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A6532" w14:textId="4B4F3B75" w:rsidR="00F33A31" w:rsidRDefault="00F33A31" w:rsidP="00F33A31">
      <w:pPr>
        <w:pStyle w:val="CRCoverPage"/>
        <w:tabs>
          <w:tab w:val="right" w:pos="9639"/>
        </w:tabs>
        <w:spacing w:after="0"/>
        <w:rPr>
          <w:rFonts w:cs="Arial"/>
          <w:b/>
          <w:sz w:val="24"/>
          <w:szCs w:val="24"/>
        </w:rPr>
      </w:pPr>
      <w:bookmarkStart w:id="0" w:name="Title"/>
      <w:bookmarkStart w:id="1" w:name="DocumentFor"/>
      <w:bookmarkStart w:id="2" w:name="_Hlk491845607"/>
      <w:bookmarkStart w:id="3" w:name="_Toc21351516"/>
      <w:bookmarkStart w:id="4" w:name="_Toc29807098"/>
      <w:bookmarkEnd w:id="0"/>
      <w:bookmarkEnd w:id="1"/>
      <w:r>
        <w:rPr>
          <w:rFonts w:cs="Arial"/>
          <w:b/>
          <w:sz w:val="24"/>
          <w:szCs w:val="24"/>
        </w:rPr>
        <w:t>3GPP TSG-RAN WG4 Meeting #97-e</w:t>
      </w:r>
      <w:r>
        <w:rPr>
          <w:rFonts w:cs="Arial"/>
          <w:b/>
          <w:sz w:val="24"/>
          <w:szCs w:val="24"/>
        </w:rPr>
        <w:tab/>
      </w:r>
      <w:r w:rsidR="00234BBE" w:rsidRPr="00234BBE">
        <w:rPr>
          <w:rFonts w:cs="Arial"/>
          <w:b/>
          <w:sz w:val="24"/>
          <w:szCs w:val="24"/>
        </w:rPr>
        <w:t>R4-20</w:t>
      </w:r>
      <w:bookmarkStart w:id="5" w:name="_GoBack"/>
      <w:bookmarkEnd w:id="5"/>
      <w:r w:rsidR="00234BBE" w:rsidRPr="00234BBE">
        <w:rPr>
          <w:rFonts w:cs="Arial"/>
          <w:b/>
          <w:sz w:val="24"/>
          <w:szCs w:val="24"/>
        </w:rPr>
        <w:t>16308</w:t>
      </w:r>
    </w:p>
    <w:p w14:paraId="5FA81557" w14:textId="1C5ACCBE" w:rsidR="00E8609A" w:rsidRDefault="00F33A31" w:rsidP="00815300">
      <w:pPr>
        <w:pStyle w:val="CRCoverPage"/>
        <w:outlineLvl w:val="0"/>
        <w:rPr>
          <w:b/>
          <w:noProof/>
          <w:sz w:val="24"/>
        </w:rPr>
      </w:pPr>
      <w:r>
        <w:rPr>
          <w:rFonts w:eastAsia="SimSun"/>
          <w:b/>
          <w:sz w:val="24"/>
          <w:szCs w:val="24"/>
          <w:lang w:eastAsia="zh-CN"/>
        </w:rPr>
        <w:t xml:space="preserve">Electronic Meeting, </w:t>
      </w:r>
      <w:r>
        <w:rPr>
          <w:rFonts w:cs="Arial"/>
          <w:b/>
          <w:sz w:val="24"/>
          <w:szCs w:val="24"/>
        </w:rPr>
        <w:t>02 November – 13 November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8609A" w14:paraId="28ADFB38" w14:textId="77777777" w:rsidTr="00BD5416">
        <w:tc>
          <w:tcPr>
            <w:tcW w:w="9641" w:type="dxa"/>
            <w:gridSpan w:val="9"/>
            <w:tcBorders>
              <w:top w:val="single" w:sz="4" w:space="0" w:color="auto"/>
              <w:left w:val="single" w:sz="4" w:space="0" w:color="auto"/>
              <w:bottom w:val="nil"/>
              <w:right w:val="single" w:sz="4" w:space="0" w:color="auto"/>
            </w:tcBorders>
            <w:hideMark/>
          </w:tcPr>
          <w:p w14:paraId="4E47845E" w14:textId="77777777" w:rsidR="00E8609A" w:rsidRDefault="00E8609A" w:rsidP="00BD5416">
            <w:pPr>
              <w:pStyle w:val="CRCoverPage"/>
              <w:spacing w:after="0"/>
              <w:jc w:val="right"/>
              <w:rPr>
                <w:i/>
                <w:noProof/>
                <w:lang w:eastAsia="fr-FR"/>
              </w:rPr>
            </w:pPr>
            <w:r>
              <w:rPr>
                <w:i/>
                <w:noProof/>
                <w:sz w:val="14"/>
                <w:lang w:eastAsia="fr-FR"/>
              </w:rPr>
              <w:t>CR-Form-v12.0</w:t>
            </w:r>
          </w:p>
        </w:tc>
      </w:tr>
      <w:tr w:rsidR="00E8609A" w14:paraId="3BB591A0" w14:textId="77777777" w:rsidTr="00BD5416">
        <w:tc>
          <w:tcPr>
            <w:tcW w:w="9641" w:type="dxa"/>
            <w:gridSpan w:val="9"/>
            <w:tcBorders>
              <w:top w:val="nil"/>
              <w:left w:val="single" w:sz="4" w:space="0" w:color="auto"/>
              <w:bottom w:val="nil"/>
              <w:right w:val="single" w:sz="4" w:space="0" w:color="auto"/>
            </w:tcBorders>
            <w:hideMark/>
          </w:tcPr>
          <w:p w14:paraId="358B4A7E" w14:textId="68BC314A" w:rsidR="00E8609A" w:rsidRDefault="00C24646" w:rsidP="00BD5416">
            <w:pPr>
              <w:pStyle w:val="CRCoverPage"/>
              <w:spacing w:after="0"/>
              <w:jc w:val="center"/>
              <w:rPr>
                <w:noProof/>
                <w:lang w:eastAsia="fr-FR"/>
              </w:rPr>
            </w:pPr>
            <w:r>
              <w:rPr>
                <w:b/>
                <w:noProof/>
                <w:sz w:val="32"/>
                <w:lang w:eastAsia="fr-FR"/>
              </w:rPr>
              <w:t xml:space="preserve">DRAFT </w:t>
            </w:r>
            <w:r w:rsidR="00E8609A">
              <w:rPr>
                <w:b/>
                <w:noProof/>
                <w:sz w:val="32"/>
                <w:lang w:eastAsia="fr-FR"/>
              </w:rPr>
              <w:t>CHANGE REQUEST</w:t>
            </w:r>
          </w:p>
        </w:tc>
      </w:tr>
      <w:tr w:rsidR="00E8609A" w14:paraId="09EB07A4" w14:textId="77777777" w:rsidTr="00BD5416">
        <w:tc>
          <w:tcPr>
            <w:tcW w:w="9641" w:type="dxa"/>
            <w:gridSpan w:val="9"/>
            <w:tcBorders>
              <w:top w:val="nil"/>
              <w:left w:val="single" w:sz="4" w:space="0" w:color="auto"/>
              <w:bottom w:val="nil"/>
              <w:right w:val="single" w:sz="4" w:space="0" w:color="auto"/>
            </w:tcBorders>
          </w:tcPr>
          <w:p w14:paraId="3FA07666" w14:textId="77777777" w:rsidR="00E8609A" w:rsidRDefault="00E8609A" w:rsidP="00BD5416">
            <w:pPr>
              <w:pStyle w:val="CRCoverPage"/>
              <w:spacing w:after="0"/>
              <w:rPr>
                <w:noProof/>
                <w:sz w:val="8"/>
                <w:szCs w:val="8"/>
                <w:lang w:eastAsia="fr-FR"/>
              </w:rPr>
            </w:pPr>
          </w:p>
        </w:tc>
      </w:tr>
      <w:tr w:rsidR="00E8609A" w14:paraId="02E55252" w14:textId="77777777" w:rsidTr="00BD5416">
        <w:tc>
          <w:tcPr>
            <w:tcW w:w="142" w:type="dxa"/>
            <w:tcBorders>
              <w:top w:val="nil"/>
              <w:left w:val="single" w:sz="4" w:space="0" w:color="auto"/>
              <w:bottom w:val="nil"/>
              <w:right w:val="nil"/>
            </w:tcBorders>
          </w:tcPr>
          <w:p w14:paraId="1890D73A" w14:textId="77777777" w:rsidR="00E8609A" w:rsidRDefault="00E8609A" w:rsidP="00BD5416">
            <w:pPr>
              <w:pStyle w:val="CRCoverPage"/>
              <w:spacing w:after="0"/>
              <w:jc w:val="right"/>
              <w:rPr>
                <w:noProof/>
                <w:lang w:eastAsia="fr-FR"/>
              </w:rPr>
            </w:pPr>
          </w:p>
        </w:tc>
        <w:tc>
          <w:tcPr>
            <w:tcW w:w="1559" w:type="dxa"/>
            <w:shd w:val="pct30" w:color="FFFF00" w:fill="auto"/>
            <w:hideMark/>
          </w:tcPr>
          <w:p w14:paraId="079D8BD7" w14:textId="77777777" w:rsidR="00E8609A" w:rsidRDefault="00E8609A" w:rsidP="00BD5416">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420A5A52" w14:textId="77777777" w:rsidR="00E8609A" w:rsidRDefault="00E8609A" w:rsidP="00BD5416">
            <w:pPr>
              <w:pStyle w:val="CRCoverPage"/>
              <w:spacing w:after="0"/>
              <w:jc w:val="center"/>
              <w:rPr>
                <w:noProof/>
                <w:lang w:eastAsia="fr-FR"/>
              </w:rPr>
            </w:pPr>
            <w:r>
              <w:rPr>
                <w:b/>
                <w:noProof/>
                <w:sz w:val="28"/>
                <w:lang w:eastAsia="fr-FR"/>
              </w:rPr>
              <w:t>CR</w:t>
            </w:r>
          </w:p>
        </w:tc>
        <w:tc>
          <w:tcPr>
            <w:tcW w:w="1276" w:type="dxa"/>
            <w:shd w:val="pct30" w:color="FFFF00" w:fill="auto"/>
            <w:hideMark/>
          </w:tcPr>
          <w:p w14:paraId="2237E3DE" w14:textId="626D6246" w:rsidR="00E8609A" w:rsidRDefault="00E8609A" w:rsidP="00BD5416">
            <w:pPr>
              <w:pStyle w:val="CRCoverPage"/>
              <w:spacing w:after="0"/>
              <w:jc w:val="center"/>
              <w:rPr>
                <w:noProof/>
                <w:lang w:eastAsia="fr-FR"/>
              </w:rPr>
            </w:pPr>
          </w:p>
        </w:tc>
        <w:tc>
          <w:tcPr>
            <w:tcW w:w="709" w:type="dxa"/>
            <w:hideMark/>
          </w:tcPr>
          <w:p w14:paraId="552D7A96" w14:textId="77777777" w:rsidR="00E8609A" w:rsidRDefault="00E8609A" w:rsidP="00BD541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CC4BC82" w14:textId="77777777" w:rsidR="00E8609A" w:rsidRDefault="00E8609A" w:rsidP="00BD5416">
            <w:pPr>
              <w:pStyle w:val="CRCoverPage"/>
              <w:spacing w:after="0"/>
              <w:jc w:val="center"/>
              <w:rPr>
                <w:b/>
                <w:noProof/>
                <w:lang w:eastAsia="fr-FR"/>
              </w:rPr>
            </w:pPr>
          </w:p>
        </w:tc>
        <w:tc>
          <w:tcPr>
            <w:tcW w:w="2410" w:type="dxa"/>
            <w:hideMark/>
          </w:tcPr>
          <w:p w14:paraId="3280B645" w14:textId="77777777" w:rsidR="00E8609A" w:rsidRDefault="00E8609A" w:rsidP="00BD541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EDD5640" w14:textId="124743C4" w:rsidR="00E8609A" w:rsidRDefault="00E8609A" w:rsidP="00BD5416">
            <w:pPr>
              <w:pStyle w:val="CRCoverPage"/>
              <w:spacing w:after="0"/>
              <w:jc w:val="center"/>
              <w:rPr>
                <w:noProof/>
                <w:sz w:val="28"/>
                <w:lang w:eastAsia="fr-FR"/>
              </w:rPr>
            </w:pPr>
            <w:r>
              <w:rPr>
                <w:b/>
                <w:noProof/>
                <w:sz w:val="28"/>
                <w:lang w:eastAsia="fr-FR"/>
              </w:rPr>
              <w:t>16.</w:t>
            </w:r>
            <w:r w:rsidR="00F33A31">
              <w:rPr>
                <w:b/>
                <w:noProof/>
                <w:sz w:val="28"/>
                <w:lang w:eastAsia="fr-FR"/>
              </w:rPr>
              <w:t>5</w:t>
            </w:r>
            <w:r>
              <w:rPr>
                <w:b/>
                <w:noProof/>
                <w:sz w:val="28"/>
                <w:lang w:eastAsia="fr-FR"/>
              </w:rPr>
              <w:t>.</w:t>
            </w:r>
            <w:r w:rsidR="00C24646">
              <w:rPr>
                <w:b/>
                <w:noProof/>
                <w:sz w:val="28"/>
                <w:lang w:eastAsia="fr-FR"/>
              </w:rPr>
              <w:t>0</w:t>
            </w:r>
          </w:p>
        </w:tc>
        <w:tc>
          <w:tcPr>
            <w:tcW w:w="143" w:type="dxa"/>
            <w:tcBorders>
              <w:top w:val="nil"/>
              <w:left w:val="nil"/>
              <w:bottom w:val="nil"/>
              <w:right w:val="single" w:sz="4" w:space="0" w:color="auto"/>
            </w:tcBorders>
          </w:tcPr>
          <w:p w14:paraId="5C429F47" w14:textId="77777777" w:rsidR="00E8609A" w:rsidRDefault="00E8609A" w:rsidP="00BD5416">
            <w:pPr>
              <w:pStyle w:val="CRCoverPage"/>
              <w:spacing w:after="0"/>
              <w:rPr>
                <w:noProof/>
                <w:lang w:eastAsia="fr-FR"/>
              </w:rPr>
            </w:pPr>
          </w:p>
        </w:tc>
      </w:tr>
      <w:tr w:rsidR="00E8609A" w14:paraId="68538444" w14:textId="77777777" w:rsidTr="00BD5416">
        <w:tc>
          <w:tcPr>
            <w:tcW w:w="9641" w:type="dxa"/>
            <w:gridSpan w:val="9"/>
            <w:tcBorders>
              <w:top w:val="nil"/>
              <w:left w:val="single" w:sz="4" w:space="0" w:color="auto"/>
              <w:bottom w:val="nil"/>
              <w:right w:val="single" w:sz="4" w:space="0" w:color="auto"/>
            </w:tcBorders>
          </w:tcPr>
          <w:p w14:paraId="3293BA01" w14:textId="77777777" w:rsidR="00E8609A" w:rsidRDefault="00E8609A" w:rsidP="00BD5416">
            <w:pPr>
              <w:pStyle w:val="CRCoverPage"/>
              <w:spacing w:after="0"/>
              <w:rPr>
                <w:noProof/>
                <w:lang w:eastAsia="fr-FR"/>
              </w:rPr>
            </w:pPr>
          </w:p>
        </w:tc>
      </w:tr>
      <w:tr w:rsidR="00E8609A" w14:paraId="6F784455" w14:textId="77777777" w:rsidTr="00BD5416">
        <w:tc>
          <w:tcPr>
            <w:tcW w:w="9641" w:type="dxa"/>
            <w:gridSpan w:val="9"/>
            <w:tcBorders>
              <w:top w:val="single" w:sz="4" w:space="0" w:color="auto"/>
              <w:left w:val="nil"/>
              <w:bottom w:val="nil"/>
              <w:right w:val="nil"/>
            </w:tcBorders>
            <w:hideMark/>
          </w:tcPr>
          <w:p w14:paraId="6706159E" w14:textId="77777777" w:rsidR="00E8609A" w:rsidRDefault="00E8609A" w:rsidP="00BD5416">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E8609A" w14:paraId="50894AD7" w14:textId="77777777" w:rsidTr="00BD5416">
        <w:tc>
          <w:tcPr>
            <w:tcW w:w="9641" w:type="dxa"/>
            <w:gridSpan w:val="9"/>
          </w:tcPr>
          <w:p w14:paraId="73E26D55" w14:textId="77777777" w:rsidR="00E8609A" w:rsidRDefault="00E8609A" w:rsidP="00BD5416">
            <w:pPr>
              <w:pStyle w:val="CRCoverPage"/>
              <w:spacing w:after="0"/>
              <w:rPr>
                <w:noProof/>
                <w:sz w:val="8"/>
                <w:szCs w:val="8"/>
                <w:lang w:eastAsia="fr-FR"/>
              </w:rPr>
            </w:pPr>
          </w:p>
        </w:tc>
      </w:tr>
    </w:tbl>
    <w:p w14:paraId="3E0908C6" w14:textId="77777777" w:rsidR="00E8609A" w:rsidRDefault="00E8609A" w:rsidP="00E8609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8609A" w14:paraId="00662378" w14:textId="77777777" w:rsidTr="00BD5416">
        <w:tc>
          <w:tcPr>
            <w:tcW w:w="2835" w:type="dxa"/>
            <w:hideMark/>
          </w:tcPr>
          <w:p w14:paraId="7BA278A1" w14:textId="77777777" w:rsidR="00E8609A" w:rsidRDefault="00E8609A" w:rsidP="00BD5416">
            <w:pPr>
              <w:pStyle w:val="CRCoverPage"/>
              <w:tabs>
                <w:tab w:val="right" w:pos="2751"/>
              </w:tabs>
              <w:spacing w:after="0"/>
              <w:rPr>
                <w:b/>
                <w:i/>
                <w:noProof/>
                <w:lang w:eastAsia="fr-FR"/>
              </w:rPr>
            </w:pPr>
            <w:r>
              <w:rPr>
                <w:b/>
                <w:i/>
                <w:noProof/>
                <w:lang w:eastAsia="fr-FR"/>
              </w:rPr>
              <w:t>Proposed change affects:</w:t>
            </w:r>
          </w:p>
        </w:tc>
        <w:tc>
          <w:tcPr>
            <w:tcW w:w="1418" w:type="dxa"/>
            <w:hideMark/>
          </w:tcPr>
          <w:p w14:paraId="22FABD7D" w14:textId="77777777" w:rsidR="00E8609A" w:rsidRDefault="00E8609A" w:rsidP="00BD5416">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427C6" w14:textId="77777777" w:rsidR="00E8609A" w:rsidRDefault="00E8609A" w:rsidP="00BD5416">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9B695B8" w14:textId="77777777" w:rsidR="00E8609A" w:rsidRDefault="00E8609A" w:rsidP="00BD5416">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C9A95ED" w14:textId="77777777" w:rsidR="00E8609A" w:rsidRDefault="00E8609A" w:rsidP="00BD5416">
            <w:pPr>
              <w:pStyle w:val="CRCoverPage"/>
              <w:spacing w:after="0"/>
              <w:jc w:val="center"/>
              <w:rPr>
                <w:b/>
                <w:caps/>
                <w:noProof/>
                <w:lang w:eastAsia="fr-FR"/>
              </w:rPr>
            </w:pPr>
            <w:r>
              <w:rPr>
                <w:b/>
                <w:caps/>
                <w:noProof/>
                <w:lang w:eastAsia="fr-FR"/>
              </w:rPr>
              <w:t>X</w:t>
            </w:r>
          </w:p>
        </w:tc>
        <w:tc>
          <w:tcPr>
            <w:tcW w:w="2126" w:type="dxa"/>
            <w:hideMark/>
          </w:tcPr>
          <w:p w14:paraId="41767605" w14:textId="77777777" w:rsidR="00E8609A" w:rsidRDefault="00E8609A" w:rsidP="00BD5416">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9A7E3F" w14:textId="77777777" w:rsidR="00E8609A" w:rsidRDefault="00E8609A" w:rsidP="00BD5416">
            <w:pPr>
              <w:pStyle w:val="CRCoverPage"/>
              <w:spacing w:after="0"/>
              <w:jc w:val="center"/>
              <w:rPr>
                <w:b/>
                <w:caps/>
                <w:noProof/>
                <w:lang w:eastAsia="fr-FR"/>
              </w:rPr>
            </w:pPr>
          </w:p>
        </w:tc>
        <w:tc>
          <w:tcPr>
            <w:tcW w:w="1418" w:type="dxa"/>
            <w:hideMark/>
          </w:tcPr>
          <w:p w14:paraId="59EA2E52" w14:textId="77777777" w:rsidR="00E8609A" w:rsidRDefault="00E8609A" w:rsidP="00BD5416">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FFEE50" w14:textId="77777777" w:rsidR="00E8609A" w:rsidRDefault="00E8609A" w:rsidP="00BD5416">
            <w:pPr>
              <w:pStyle w:val="CRCoverPage"/>
              <w:spacing w:after="0"/>
              <w:jc w:val="center"/>
              <w:rPr>
                <w:b/>
                <w:bCs/>
                <w:caps/>
                <w:noProof/>
                <w:lang w:eastAsia="fr-FR"/>
              </w:rPr>
            </w:pPr>
          </w:p>
        </w:tc>
      </w:tr>
    </w:tbl>
    <w:p w14:paraId="696B731B" w14:textId="77777777" w:rsidR="00E8609A" w:rsidRDefault="00E8609A" w:rsidP="00E8609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8609A" w14:paraId="5ACD025E" w14:textId="77777777" w:rsidTr="00BD5416">
        <w:tc>
          <w:tcPr>
            <w:tcW w:w="9640" w:type="dxa"/>
            <w:gridSpan w:val="11"/>
          </w:tcPr>
          <w:p w14:paraId="5A2BBBB5" w14:textId="77777777" w:rsidR="00E8609A" w:rsidRDefault="00E8609A" w:rsidP="00BD5416">
            <w:pPr>
              <w:pStyle w:val="CRCoverPage"/>
              <w:spacing w:after="0"/>
              <w:rPr>
                <w:noProof/>
                <w:sz w:val="8"/>
                <w:szCs w:val="8"/>
                <w:lang w:eastAsia="fr-FR"/>
              </w:rPr>
            </w:pPr>
          </w:p>
        </w:tc>
      </w:tr>
      <w:tr w:rsidR="00E8609A" w14:paraId="75B84C51" w14:textId="77777777" w:rsidTr="00BD5416">
        <w:tc>
          <w:tcPr>
            <w:tcW w:w="1843" w:type="dxa"/>
            <w:tcBorders>
              <w:top w:val="single" w:sz="4" w:space="0" w:color="auto"/>
              <w:left w:val="single" w:sz="4" w:space="0" w:color="auto"/>
              <w:bottom w:val="nil"/>
              <w:right w:val="nil"/>
            </w:tcBorders>
            <w:hideMark/>
          </w:tcPr>
          <w:p w14:paraId="05E0B468" w14:textId="77777777" w:rsidR="00E8609A" w:rsidRDefault="00E8609A" w:rsidP="00BD5416">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875AE9C" w14:textId="354A0965" w:rsidR="00E8609A" w:rsidRDefault="00FC23A5" w:rsidP="00BD5416">
            <w:pPr>
              <w:pStyle w:val="CRCoverPage"/>
              <w:spacing w:after="0"/>
              <w:ind w:left="100"/>
              <w:rPr>
                <w:noProof/>
                <w:lang w:eastAsia="fr-FR"/>
              </w:rPr>
            </w:pPr>
            <w:r>
              <w:rPr>
                <w:noProof/>
              </w:rPr>
              <w:t xml:space="preserve">CR to add </w:t>
            </w:r>
            <w:r w:rsidR="007A0E4C">
              <w:rPr>
                <w:noProof/>
              </w:rPr>
              <w:t>CBW</w:t>
            </w:r>
            <w:r w:rsidR="00A025D5">
              <w:rPr>
                <w:noProof/>
              </w:rPr>
              <w:t xml:space="preserve"> 25, 30 and 70 MHz for</w:t>
            </w:r>
            <w:r w:rsidR="007A0E4C">
              <w:rPr>
                <w:noProof/>
              </w:rPr>
              <w:t xml:space="preserve"> n78 in n78-n258 </w:t>
            </w:r>
            <w:r w:rsidR="007549E3">
              <w:rPr>
                <w:noProof/>
              </w:rPr>
              <w:t>configurations</w:t>
            </w:r>
          </w:p>
        </w:tc>
      </w:tr>
      <w:tr w:rsidR="00E8609A" w14:paraId="61AE5417" w14:textId="77777777" w:rsidTr="00BD5416">
        <w:tc>
          <w:tcPr>
            <w:tcW w:w="1843" w:type="dxa"/>
            <w:tcBorders>
              <w:top w:val="nil"/>
              <w:left w:val="single" w:sz="4" w:space="0" w:color="auto"/>
              <w:bottom w:val="nil"/>
              <w:right w:val="nil"/>
            </w:tcBorders>
          </w:tcPr>
          <w:p w14:paraId="3A54C1BA" w14:textId="77777777" w:rsidR="00E8609A" w:rsidRDefault="00E8609A" w:rsidP="00BD5416">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098D19D" w14:textId="77777777" w:rsidR="00E8609A" w:rsidRDefault="00E8609A" w:rsidP="00BD5416">
            <w:pPr>
              <w:pStyle w:val="CRCoverPage"/>
              <w:spacing w:after="0"/>
              <w:rPr>
                <w:noProof/>
                <w:sz w:val="8"/>
                <w:szCs w:val="8"/>
                <w:lang w:eastAsia="fr-FR"/>
              </w:rPr>
            </w:pPr>
          </w:p>
        </w:tc>
      </w:tr>
      <w:tr w:rsidR="00E8609A" w14:paraId="2CC9C1CE" w14:textId="77777777" w:rsidTr="00BD5416">
        <w:tc>
          <w:tcPr>
            <w:tcW w:w="1843" w:type="dxa"/>
            <w:tcBorders>
              <w:top w:val="nil"/>
              <w:left w:val="single" w:sz="4" w:space="0" w:color="auto"/>
              <w:bottom w:val="nil"/>
              <w:right w:val="nil"/>
            </w:tcBorders>
            <w:hideMark/>
          </w:tcPr>
          <w:p w14:paraId="77DCF14F" w14:textId="77777777" w:rsidR="00E8609A" w:rsidRDefault="00E8609A" w:rsidP="00BD5416">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22266AC" w14:textId="5EFB5454" w:rsidR="00E8609A" w:rsidRDefault="00921128" w:rsidP="00BD5416">
            <w:pPr>
              <w:pStyle w:val="CRCoverPage"/>
              <w:spacing w:after="0"/>
              <w:ind w:left="100"/>
              <w:rPr>
                <w:noProof/>
                <w:lang w:eastAsia="fr-FR"/>
              </w:rPr>
            </w:pPr>
            <w:r>
              <w:rPr>
                <w:noProof/>
              </w:rPr>
              <w:t>Ericsson</w:t>
            </w:r>
          </w:p>
        </w:tc>
      </w:tr>
      <w:tr w:rsidR="00E8609A" w14:paraId="207F59D5" w14:textId="77777777" w:rsidTr="00BD5416">
        <w:tc>
          <w:tcPr>
            <w:tcW w:w="1843" w:type="dxa"/>
            <w:tcBorders>
              <w:top w:val="nil"/>
              <w:left w:val="single" w:sz="4" w:space="0" w:color="auto"/>
              <w:bottom w:val="nil"/>
              <w:right w:val="nil"/>
            </w:tcBorders>
            <w:hideMark/>
          </w:tcPr>
          <w:p w14:paraId="531CD646" w14:textId="77777777" w:rsidR="00E8609A" w:rsidRDefault="00E8609A" w:rsidP="00BD5416">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4551E7D" w14:textId="77777777" w:rsidR="00E8609A" w:rsidRDefault="00E8609A" w:rsidP="00BD5416">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8609A" w14:paraId="67C0E96A" w14:textId="77777777" w:rsidTr="00BD5416">
        <w:tc>
          <w:tcPr>
            <w:tcW w:w="1843" w:type="dxa"/>
            <w:tcBorders>
              <w:top w:val="nil"/>
              <w:left w:val="single" w:sz="4" w:space="0" w:color="auto"/>
              <w:bottom w:val="nil"/>
              <w:right w:val="nil"/>
            </w:tcBorders>
          </w:tcPr>
          <w:p w14:paraId="50A6119A" w14:textId="77777777" w:rsidR="00E8609A" w:rsidRDefault="00E8609A" w:rsidP="00BD5416">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DFE16E4" w14:textId="77777777" w:rsidR="00E8609A" w:rsidRDefault="00E8609A" w:rsidP="00BD5416">
            <w:pPr>
              <w:pStyle w:val="CRCoverPage"/>
              <w:spacing w:after="0"/>
              <w:rPr>
                <w:noProof/>
                <w:sz w:val="8"/>
                <w:szCs w:val="8"/>
                <w:lang w:eastAsia="fr-FR"/>
              </w:rPr>
            </w:pPr>
          </w:p>
        </w:tc>
      </w:tr>
      <w:tr w:rsidR="00E8609A" w14:paraId="2EA3B0EF" w14:textId="77777777" w:rsidTr="00BD5416">
        <w:tc>
          <w:tcPr>
            <w:tcW w:w="1843" w:type="dxa"/>
            <w:tcBorders>
              <w:top w:val="nil"/>
              <w:left w:val="single" w:sz="4" w:space="0" w:color="auto"/>
              <w:bottom w:val="nil"/>
              <w:right w:val="nil"/>
            </w:tcBorders>
            <w:hideMark/>
          </w:tcPr>
          <w:p w14:paraId="6EC77760" w14:textId="77777777" w:rsidR="00E8609A" w:rsidRDefault="00E8609A" w:rsidP="00BD5416">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53B7EFB" w14:textId="719FBF54" w:rsidR="00E8609A" w:rsidRDefault="00870048" w:rsidP="00BD5416">
            <w:pPr>
              <w:pStyle w:val="CRCoverPage"/>
              <w:spacing w:after="0"/>
              <w:ind w:left="100"/>
              <w:rPr>
                <w:noProof/>
                <w:lang w:eastAsia="fr-FR"/>
              </w:rPr>
            </w:pPr>
            <w:r>
              <w:rPr>
                <w:rFonts w:hint="eastAsia"/>
                <w:lang w:val="en-US" w:eastAsia="zh-CN"/>
              </w:rPr>
              <w:t>NR_CADC_R17_2BDL_xBUL</w:t>
            </w:r>
            <w:r w:rsidR="00E8609A">
              <w:rPr>
                <w:noProof/>
                <w:lang w:eastAsia="fr-FR"/>
              </w:rPr>
              <w:t xml:space="preserve"> </w:t>
            </w:r>
          </w:p>
        </w:tc>
        <w:tc>
          <w:tcPr>
            <w:tcW w:w="567" w:type="dxa"/>
          </w:tcPr>
          <w:p w14:paraId="06834C9D" w14:textId="77777777" w:rsidR="00E8609A" w:rsidRDefault="00E8609A" w:rsidP="00BD5416">
            <w:pPr>
              <w:pStyle w:val="CRCoverPage"/>
              <w:spacing w:after="0"/>
              <w:ind w:right="100"/>
              <w:rPr>
                <w:noProof/>
                <w:lang w:eastAsia="fr-FR"/>
              </w:rPr>
            </w:pPr>
          </w:p>
        </w:tc>
        <w:tc>
          <w:tcPr>
            <w:tcW w:w="1417" w:type="dxa"/>
            <w:gridSpan w:val="3"/>
            <w:hideMark/>
          </w:tcPr>
          <w:p w14:paraId="761EC606" w14:textId="77777777" w:rsidR="00E8609A" w:rsidRDefault="00E8609A" w:rsidP="00BD5416">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59FCDB7" w14:textId="459DB71A" w:rsidR="00E8609A" w:rsidRDefault="00A64233" w:rsidP="00BD5416">
            <w:pPr>
              <w:pStyle w:val="CRCoverPage"/>
              <w:spacing w:after="0"/>
              <w:ind w:left="100"/>
              <w:rPr>
                <w:noProof/>
                <w:lang w:eastAsia="fr-FR"/>
              </w:rPr>
            </w:pPr>
            <w:r>
              <w:rPr>
                <w:noProof/>
              </w:rPr>
              <w:fldChar w:fldCharType="begin"/>
            </w:r>
            <w:r>
              <w:rPr>
                <w:noProof/>
              </w:rPr>
              <w:instrText xml:space="preserve"> DOCPROPERTY  ResDate  \* MERGEFORMAT </w:instrText>
            </w:r>
            <w:r>
              <w:rPr>
                <w:noProof/>
              </w:rPr>
              <w:fldChar w:fldCharType="separate"/>
            </w:r>
            <w:r>
              <w:rPr>
                <w:noProof/>
              </w:rPr>
              <w:t>2020-</w:t>
            </w:r>
            <w:r w:rsidR="00F33A31">
              <w:rPr>
                <w:noProof/>
              </w:rPr>
              <w:t>10</w:t>
            </w:r>
            <w:r>
              <w:rPr>
                <w:noProof/>
              </w:rPr>
              <w:t>-</w:t>
            </w:r>
            <w:r>
              <w:rPr>
                <w:noProof/>
              </w:rPr>
              <w:fldChar w:fldCharType="end"/>
            </w:r>
            <w:r w:rsidR="00F33A31">
              <w:rPr>
                <w:noProof/>
              </w:rPr>
              <w:t>23</w:t>
            </w:r>
          </w:p>
        </w:tc>
      </w:tr>
      <w:tr w:rsidR="00E8609A" w14:paraId="334D3999" w14:textId="77777777" w:rsidTr="00BD5416">
        <w:tc>
          <w:tcPr>
            <w:tcW w:w="1843" w:type="dxa"/>
            <w:tcBorders>
              <w:top w:val="nil"/>
              <w:left w:val="single" w:sz="4" w:space="0" w:color="auto"/>
              <w:bottom w:val="nil"/>
              <w:right w:val="nil"/>
            </w:tcBorders>
          </w:tcPr>
          <w:p w14:paraId="58C7974A" w14:textId="77777777" w:rsidR="00E8609A" w:rsidRDefault="00E8609A" w:rsidP="00BD5416">
            <w:pPr>
              <w:pStyle w:val="CRCoverPage"/>
              <w:spacing w:after="0"/>
              <w:rPr>
                <w:b/>
                <w:i/>
                <w:noProof/>
                <w:sz w:val="8"/>
                <w:szCs w:val="8"/>
                <w:lang w:eastAsia="fr-FR"/>
              </w:rPr>
            </w:pPr>
          </w:p>
        </w:tc>
        <w:tc>
          <w:tcPr>
            <w:tcW w:w="1986" w:type="dxa"/>
            <w:gridSpan w:val="4"/>
          </w:tcPr>
          <w:p w14:paraId="7C03E33F" w14:textId="77777777" w:rsidR="00E8609A" w:rsidRDefault="00E8609A" w:rsidP="00BD5416">
            <w:pPr>
              <w:pStyle w:val="CRCoverPage"/>
              <w:spacing w:after="0"/>
              <w:rPr>
                <w:noProof/>
                <w:sz w:val="8"/>
                <w:szCs w:val="8"/>
                <w:lang w:eastAsia="fr-FR"/>
              </w:rPr>
            </w:pPr>
          </w:p>
        </w:tc>
        <w:tc>
          <w:tcPr>
            <w:tcW w:w="2267" w:type="dxa"/>
            <w:gridSpan w:val="2"/>
          </w:tcPr>
          <w:p w14:paraId="3C31E145" w14:textId="77777777" w:rsidR="00E8609A" w:rsidRDefault="00E8609A" w:rsidP="00BD5416">
            <w:pPr>
              <w:pStyle w:val="CRCoverPage"/>
              <w:spacing w:after="0"/>
              <w:rPr>
                <w:noProof/>
                <w:sz w:val="8"/>
                <w:szCs w:val="8"/>
                <w:lang w:eastAsia="fr-FR"/>
              </w:rPr>
            </w:pPr>
          </w:p>
        </w:tc>
        <w:tc>
          <w:tcPr>
            <w:tcW w:w="1417" w:type="dxa"/>
            <w:gridSpan w:val="3"/>
          </w:tcPr>
          <w:p w14:paraId="609BF7CB" w14:textId="77777777" w:rsidR="00E8609A" w:rsidRDefault="00E8609A" w:rsidP="00BD5416">
            <w:pPr>
              <w:pStyle w:val="CRCoverPage"/>
              <w:spacing w:after="0"/>
              <w:rPr>
                <w:noProof/>
                <w:sz w:val="8"/>
                <w:szCs w:val="8"/>
                <w:lang w:eastAsia="fr-FR"/>
              </w:rPr>
            </w:pPr>
          </w:p>
        </w:tc>
        <w:tc>
          <w:tcPr>
            <w:tcW w:w="2127" w:type="dxa"/>
            <w:tcBorders>
              <w:top w:val="nil"/>
              <w:left w:val="nil"/>
              <w:bottom w:val="nil"/>
              <w:right w:val="single" w:sz="4" w:space="0" w:color="auto"/>
            </w:tcBorders>
          </w:tcPr>
          <w:p w14:paraId="5A7E1DE1" w14:textId="77777777" w:rsidR="00E8609A" w:rsidRDefault="00E8609A" w:rsidP="00BD5416">
            <w:pPr>
              <w:pStyle w:val="CRCoverPage"/>
              <w:spacing w:after="0"/>
              <w:rPr>
                <w:noProof/>
                <w:sz w:val="8"/>
                <w:szCs w:val="8"/>
                <w:lang w:eastAsia="fr-FR"/>
              </w:rPr>
            </w:pPr>
          </w:p>
        </w:tc>
      </w:tr>
      <w:tr w:rsidR="00E8609A" w14:paraId="1E65A0A5" w14:textId="77777777" w:rsidTr="00BD5416">
        <w:trPr>
          <w:cantSplit/>
        </w:trPr>
        <w:tc>
          <w:tcPr>
            <w:tcW w:w="1843" w:type="dxa"/>
            <w:tcBorders>
              <w:top w:val="nil"/>
              <w:left w:val="single" w:sz="4" w:space="0" w:color="auto"/>
              <w:bottom w:val="nil"/>
              <w:right w:val="nil"/>
            </w:tcBorders>
            <w:hideMark/>
          </w:tcPr>
          <w:p w14:paraId="34A77BE6" w14:textId="77777777" w:rsidR="00E8609A" w:rsidRDefault="00E8609A" w:rsidP="00BD5416">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848EDD0" w14:textId="77777777" w:rsidR="00E8609A" w:rsidRDefault="00E8609A" w:rsidP="00BD5416">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40D81470" w14:textId="77777777" w:rsidR="00E8609A" w:rsidRDefault="00E8609A" w:rsidP="00BD5416">
            <w:pPr>
              <w:pStyle w:val="CRCoverPage"/>
              <w:spacing w:after="0"/>
              <w:rPr>
                <w:noProof/>
                <w:lang w:eastAsia="fr-FR"/>
              </w:rPr>
            </w:pPr>
          </w:p>
        </w:tc>
        <w:tc>
          <w:tcPr>
            <w:tcW w:w="1417" w:type="dxa"/>
            <w:gridSpan w:val="3"/>
            <w:hideMark/>
          </w:tcPr>
          <w:p w14:paraId="3C94D84A" w14:textId="77777777" w:rsidR="00E8609A" w:rsidRDefault="00E8609A" w:rsidP="00BD5416">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353A734A" w14:textId="6A2BE664" w:rsidR="00E8609A" w:rsidRDefault="00E8609A" w:rsidP="00BD5416">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w:t>
            </w:r>
            <w:r w:rsidR="007549E3">
              <w:rPr>
                <w:noProof/>
                <w:lang w:eastAsia="fr-FR"/>
              </w:rPr>
              <w:t>7</w:t>
            </w:r>
            <w:r>
              <w:rPr>
                <w:noProof/>
                <w:lang w:eastAsia="fr-FR"/>
              </w:rPr>
              <w:fldChar w:fldCharType="end"/>
            </w:r>
          </w:p>
        </w:tc>
      </w:tr>
      <w:tr w:rsidR="00E8609A" w14:paraId="72286816" w14:textId="77777777" w:rsidTr="00BD5416">
        <w:tc>
          <w:tcPr>
            <w:tcW w:w="1843" w:type="dxa"/>
            <w:tcBorders>
              <w:top w:val="nil"/>
              <w:left w:val="single" w:sz="4" w:space="0" w:color="auto"/>
              <w:bottom w:val="single" w:sz="4" w:space="0" w:color="auto"/>
              <w:right w:val="nil"/>
            </w:tcBorders>
          </w:tcPr>
          <w:p w14:paraId="3BD0ADB6" w14:textId="77777777" w:rsidR="00E8609A" w:rsidRDefault="00E8609A" w:rsidP="00BD5416">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FA4FBCE" w14:textId="77777777" w:rsidR="00E8609A" w:rsidRDefault="00E8609A" w:rsidP="00BD5416">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75CDBC4" w14:textId="77777777" w:rsidR="00E8609A" w:rsidRDefault="00E8609A" w:rsidP="00BD5416">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0679E16" w14:textId="77777777" w:rsidR="00E8609A" w:rsidRDefault="00E8609A" w:rsidP="00BD5416">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8609A" w14:paraId="5596CDE9" w14:textId="77777777" w:rsidTr="00BD5416">
        <w:tc>
          <w:tcPr>
            <w:tcW w:w="1843" w:type="dxa"/>
          </w:tcPr>
          <w:p w14:paraId="132E19BE" w14:textId="77777777" w:rsidR="00E8609A" w:rsidRDefault="00E8609A" w:rsidP="00BD5416">
            <w:pPr>
              <w:pStyle w:val="CRCoverPage"/>
              <w:spacing w:after="0"/>
              <w:rPr>
                <w:b/>
                <w:i/>
                <w:noProof/>
                <w:sz w:val="8"/>
                <w:szCs w:val="8"/>
                <w:lang w:eastAsia="fr-FR"/>
              </w:rPr>
            </w:pPr>
          </w:p>
        </w:tc>
        <w:tc>
          <w:tcPr>
            <w:tcW w:w="7797" w:type="dxa"/>
            <w:gridSpan w:val="10"/>
          </w:tcPr>
          <w:p w14:paraId="6A9E4A57" w14:textId="77777777" w:rsidR="00E8609A" w:rsidRDefault="00E8609A" w:rsidP="00BD5416">
            <w:pPr>
              <w:pStyle w:val="CRCoverPage"/>
              <w:spacing w:after="0"/>
              <w:rPr>
                <w:noProof/>
                <w:sz w:val="8"/>
                <w:szCs w:val="8"/>
                <w:lang w:eastAsia="fr-FR"/>
              </w:rPr>
            </w:pPr>
          </w:p>
        </w:tc>
      </w:tr>
      <w:tr w:rsidR="00E8609A" w14:paraId="56058DBD" w14:textId="77777777" w:rsidTr="00BD5416">
        <w:tc>
          <w:tcPr>
            <w:tcW w:w="2694" w:type="dxa"/>
            <w:gridSpan w:val="2"/>
            <w:tcBorders>
              <w:top w:val="single" w:sz="4" w:space="0" w:color="auto"/>
              <w:left w:val="single" w:sz="4" w:space="0" w:color="auto"/>
              <w:bottom w:val="nil"/>
              <w:right w:val="nil"/>
            </w:tcBorders>
            <w:hideMark/>
          </w:tcPr>
          <w:p w14:paraId="1566497A" w14:textId="77777777" w:rsidR="00E8609A" w:rsidRDefault="00E8609A" w:rsidP="00BD5416">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01D7B08" w14:textId="377BA8DB" w:rsidR="00E8609A" w:rsidRDefault="00870048" w:rsidP="00BD5416">
            <w:pPr>
              <w:pStyle w:val="CRCoverPage"/>
              <w:spacing w:after="0"/>
              <w:rPr>
                <w:noProof/>
              </w:rPr>
            </w:pPr>
            <w:r>
              <w:rPr>
                <w:noProof/>
              </w:rPr>
              <w:t>Adding CBW 25, 30 and 70 MHz for n78 in n78-n258 configurations</w:t>
            </w:r>
          </w:p>
        </w:tc>
      </w:tr>
      <w:tr w:rsidR="00E8609A" w14:paraId="485BC1D5" w14:textId="77777777" w:rsidTr="00BD5416">
        <w:tc>
          <w:tcPr>
            <w:tcW w:w="2694" w:type="dxa"/>
            <w:gridSpan w:val="2"/>
            <w:tcBorders>
              <w:top w:val="nil"/>
              <w:left w:val="single" w:sz="4" w:space="0" w:color="auto"/>
              <w:bottom w:val="nil"/>
              <w:right w:val="nil"/>
            </w:tcBorders>
          </w:tcPr>
          <w:p w14:paraId="2E1B6F77" w14:textId="77777777" w:rsidR="00E8609A" w:rsidRDefault="00E8609A" w:rsidP="00BD541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D8FFFF8" w14:textId="77777777" w:rsidR="00E8609A" w:rsidRPr="009D0F97" w:rsidRDefault="00E8609A" w:rsidP="00BD5416">
            <w:pPr>
              <w:pStyle w:val="CRCoverPage"/>
              <w:spacing w:after="0"/>
            </w:pPr>
          </w:p>
        </w:tc>
      </w:tr>
      <w:tr w:rsidR="00E8609A" w14:paraId="22D87DB3" w14:textId="77777777" w:rsidTr="00BD5416">
        <w:tc>
          <w:tcPr>
            <w:tcW w:w="2694" w:type="dxa"/>
            <w:gridSpan w:val="2"/>
            <w:tcBorders>
              <w:top w:val="nil"/>
              <w:left w:val="single" w:sz="4" w:space="0" w:color="auto"/>
              <w:bottom w:val="nil"/>
              <w:right w:val="nil"/>
            </w:tcBorders>
            <w:hideMark/>
          </w:tcPr>
          <w:p w14:paraId="0327E239" w14:textId="77777777" w:rsidR="00E8609A" w:rsidRDefault="00E8609A" w:rsidP="00BD5416">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1F082D9" w14:textId="7595DD54" w:rsidR="008E4BD3" w:rsidRPr="00463485" w:rsidRDefault="00870048" w:rsidP="00BD5416">
            <w:pPr>
              <w:pStyle w:val="CRCoverPage"/>
              <w:spacing w:after="0"/>
              <w:rPr>
                <w:rFonts w:cs="Arial"/>
                <w:lang w:eastAsia="ja-JP"/>
              </w:rPr>
            </w:pPr>
            <w:r>
              <w:rPr>
                <w:noProof/>
              </w:rPr>
              <w:t>Adding CBW 25, 30 and 70 MHz for n78 in n78-n258 configurations</w:t>
            </w:r>
          </w:p>
        </w:tc>
      </w:tr>
      <w:tr w:rsidR="00E8609A" w14:paraId="7E21CDF6" w14:textId="77777777" w:rsidTr="00BD5416">
        <w:tc>
          <w:tcPr>
            <w:tcW w:w="2694" w:type="dxa"/>
            <w:gridSpan w:val="2"/>
            <w:tcBorders>
              <w:top w:val="nil"/>
              <w:left w:val="single" w:sz="4" w:space="0" w:color="auto"/>
              <w:bottom w:val="nil"/>
              <w:right w:val="nil"/>
            </w:tcBorders>
          </w:tcPr>
          <w:p w14:paraId="665AFEB6" w14:textId="77777777" w:rsidR="00E8609A" w:rsidRDefault="00E8609A" w:rsidP="00BD541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BEA7F48" w14:textId="77777777" w:rsidR="00E8609A" w:rsidRDefault="00E8609A" w:rsidP="00BD5416">
            <w:pPr>
              <w:pStyle w:val="CRCoverPage"/>
              <w:spacing w:after="0"/>
              <w:rPr>
                <w:noProof/>
                <w:sz w:val="8"/>
                <w:szCs w:val="8"/>
                <w:lang w:eastAsia="fr-FR"/>
              </w:rPr>
            </w:pPr>
          </w:p>
        </w:tc>
      </w:tr>
      <w:tr w:rsidR="00E8609A" w14:paraId="5B365962" w14:textId="77777777" w:rsidTr="00BD5416">
        <w:tc>
          <w:tcPr>
            <w:tcW w:w="2694" w:type="dxa"/>
            <w:gridSpan w:val="2"/>
            <w:tcBorders>
              <w:top w:val="nil"/>
              <w:left w:val="single" w:sz="4" w:space="0" w:color="auto"/>
              <w:bottom w:val="single" w:sz="4" w:space="0" w:color="auto"/>
              <w:right w:val="nil"/>
            </w:tcBorders>
            <w:hideMark/>
          </w:tcPr>
          <w:p w14:paraId="71E74A47" w14:textId="77777777" w:rsidR="00E8609A" w:rsidRDefault="00E8609A" w:rsidP="00BD5416">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11985FF" w14:textId="1158C63F" w:rsidR="00E8609A" w:rsidRDefault="00870048" w:rsidP="00BD5416">
            <w:pPr>
              <w:pStyle w:val="CRCoverPage"/>
              <w:spacing w:after="0"/>
              <w:rPr>
                <w:noProof/>
                <w:lang w:eastAsia="fr-FR"/>
              </w:rPr>
            </w:pPr>
            <w:r>
              <w:rPr>
                <w:noProof/>
              </w:rPr>
              <w:t>CBW 25, 30 and 70 MHz for n78 in n78-n258 configurations</w:t>
            </w:r>
            <w:r w:rsidR="00B70557">
              <w:rPr>
                <w:noProof/>
              </w:rPr>
              <w:t xml:space="preserve"> are not added</w:t>
            </w:r>
          </w:p>
        </w:tc>
      </w:tr>
      <w:tr w:rsidR="00E8609A" w14:paraId="45C09D16" w14:textId="77777777" w:rsidTr="00BD5416">
        <w:tc>
          <w:tcPr>
            <w:tcW w:w="2694" w:type="dxa"/>
            <w:gridSpan w:val="2"/>
          </w:tcPr>
          <w:p w14:paraId="4F0FE4F5" w14:textId="77777777" w:rsidR="00E8609A" w:rsidRDefault="00E8609A" w:rsidP="00BD5416">
            <w:pPr>
              <w:pStyle w:val="CRCoverPage"/>
              <w:spacing w:after="0"/>
              <w:rPr>
                <w:b/>
                <w:i/>
                <w:noProof/>
                <w:sz w:val="8"/>
                <w:szCs w:val="8"/>
                <w:lang w:eastAsia="fr-FR"/>
              </w:rPr>
            </w:pPr>
          </w:p>
        </w:tc>
        <w:tc>
          <w:tcPr>
            <w:tcW w:w="6946" w:type="dxa"/>
            <w:gridSpan w:val="9"/>
          </w:tcPr>
          <w:p w14:paraId="2FCF7B79" w14:textId="77777777" w:rsidR="00E8609A" w:rsidRDefault="00E8609A" w:rsidP="00BD5416">
            <w:pPr>
              <w:pStyle w:val="CRCoverPage"/>
              <w:spacing w:after="0"/>
              <w:rPr>
                <w:noProof/>
                <w:sz w:val="8"/>
                <w:szCs w:val="8"/>
                <w:lang w:eastAsia="fr-FR"/>
              </w:rPr>
            </w:pPr>
          </w:p>
        </w:tc>
      </w:tr>
      <w:tr w:rsidR="00E8609A" w14:paraId="32F69C7B" w14:textId="77777777" w:rsidTr="00BD5416">
        <w:tc>
          <w:tcPr>
            <w:tcW w:w="2694" w:type="dxa"/>
            <w:gridSpan w:val="2"/>
            <w:tcBorders>
              <w:top w:val="single" w:sz="4" w:space="0" w:color="auto"/>
              <w:left w:val="single" w:sz="4" w:space="0" w:color="auto"/>
              <w:bottom w:val="nil"/>
              <w:right w:val="nil"/>
            </w:tcBorders>
            <w:hideMark/>
          </w:tcPr>
          <w:p w14:paraId="09571D74" w14:textId="77777777" w:rsidR="00E8609A" w:rsidRDefault="00E8609A" w:rsidP="00BD5416">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E11910D" w14:textId="64426C4D" w:rsidR="00E8609A" w:rsidRDefault="00FC23A5" w:rsidP="00BD5416">
            <w:pPr>
              <w:pStyle w:val="CRCoverPage"/>
              <w:spacing w:after="0"/>
              <w:rPr>
                <w:noProof/>
                <w:lang w:eastAsia="fr-FR"/>
              </w:rPr>
            </w:pPr>
            <w:r>
              <w:t>5.5</w:t>
            </w:r>
          </w:p>
        </w:tc>
      </w:tr>
      <w:tr w:rsidR="00E8609A" w14:paraId="44D683CB" w14:textId="77777777" w:rsidTr="00BD5416">
        <w:tc>
          <w:tcPr>
            <w:tcW w:w="2694" w:type="dxa"/>
            <w:gridSpan w:val="2"/>
            <w:tcBorders>
              <w:top w:val="nil"/>
              <w:left w:val="single" w:sz="4" w:space="0" w:color="auto"/>
              <w:bottom w:val="nil"/>
              <w:right w:val="nil"/>
            </w:tcBorders>
          </w:tcPr>
          <w:p w14:paraId="39DDDECB" w14:textId="77777777" w:rsidR="00E8609A" w:rsidRDefault="00E8609A" w:rsidP="00BD541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FB8EFDC" w14:textId="77777777" w:rsidR="00E8609A" w:rsidRDefault="00E8609A" w:rsidP="00BD5416">
            <w:pPr>
              <w:pStyle w:val="CRCoverPage"/>
              <w:spacing w:after="0"/>
              <w:rPr>
                <w:noProof/>
                <w:sz w:val="8"/>
                <w:szCs w:val="8"/>
                <w:lang w:eastAsia="fr-FR"/>
              </w:rPr>
            </w:pPr>
          </w:p>
        </w:tc>
      </w:tr>
      <w:tr w:rsidR="00E8609A" w14:paraId="3F989B88" w14:textId="77777777" w:rsidTr="00BD5416">
        <w:tc>
          <w:tcPr>
            <w:tcW w:w="2694" w:type="dxa"/>
            <w:gridSpan w:val="2"/>
            <w:tcBorders>
              <w:top w:val="nil"/>
              <w:left w:val="single" w:sz="4" w:space="0" w:color="auto"/>
              <w:bottom w:val="nil"/>
              <w:right w:val="nil"/>
            </w:tcBorders>
          </w:tcPr>
          <w:p w14:paraId="748AD76A" w14:textId="77777777" w:rsidR="00E8609A" w:rsidRDefault="00E8609A" w:rsidP="00BD5416">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D76E117" w14:textId="77777777" w:rsidR="00E8609A" w:rsidRDefault="00E8609A" w:rsidP="00BD5416">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4A5F245" w14:textId="77777777" w:rsidR="00E8609A" w:rsidRDefault="00E8609A" w:rsidP="00BD5416">
            <w:pPr>
              <w:pStyle w:val="CRCoverPage"/>
              <w:spacing w:after="0"/>
              <w:jc w:val="center"/>
              <w:rPr>
                <w:b/>
                <w:caps/>
                <w:noProof/>
                <w:lang w:eastAsia="fr-FR"/>
              </w:rPr>
            </w:pPr>
            <w:r>
              <w:rPr>
                <w:b/>
                <w:caps/>
                <w:noProof/>
                <w:lang w:eastAsia="fr-FR"/>
              </w:rPr>
              <w:t>N</w:t>
            </w:r>
          </w:p>
        </w:tc>
        <w:tc>
          <w:tcPr>
            <w:tcW w:w="2977" w:type="dxa"/>
            <w:gridSpan w:val="4"/>
          </w:tcPr>
          <w:p w14:paraId="0D4BFC6A" w14:textId="77777777" w:rsidR="00E8609A" w:rsidRDefault="00E8609A" w:rsidP="00BD5416">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71F1C97" w14:textId="77777777" w:rsidR="00E8609A" w:rsidRDefault="00E8609A" w:rsidP="00BD5416">
            <w:pPr>
              <w:pStyle w:val="CRCoverPage"/>
              <w:spacing w:after="0"/>
              <w:ind w:left="99"/>
              <w:rPr>
                <w:noProof/>
                <w:lang w:eastAsia="fr-FR"/>
              </w:rPr>
            </w:pPr>
          </w:p>
        </w:tc>
      </w:tr>
      <w:tr w:rsidR="00E8609A" w14:paraId="389218B1" w14:textId="77777777" w:rsidTr="00BD5416">
        <w:tc>
          <w:tcPr>
            <w:tcW w:w="2694" w:type="dxa"/>
            <w:gridSpan w:val="2"/>
            <w:tcBorders>
              <w:top w:val="nil"/>
              <w:left w:val="single" w:sz="4" w:space="0" w:color="auto"/>
              <w:bottom w:val="nil"/>
              <w:right w:val="nil"/>
            </w:tcBorders>
            <w:hideMark/>
          </w:tcPr>
          <w:p w14:paraId="5C937F9B" w14:textId="77777777" w:rsidR="00E8609A" w:rsidRDefault="00E8609A" w:rsidP="00BD5416">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19336ED" w14:textId="77777777" w:rsidR="00E8609A" w:rsidRDefault="00E8609A" w:rsidP="00BD541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AEDEDE" w14:textId="77777777" w:rsidR="00E8609A" w:rsidRDefault="00E8609A" w:rsidP="00BD5416">
            <w:pPr>
              <w:pStyle w:val="CRCoverPage"/>
              <w:spacing w:after="0"/>
              <w:jc w:val="center"/>
              <w:rPr>
                <w:b/>
                <w:caps/>
                <w:noProof/>
                <w:lang w:eastAsia="fr-FR"/>
              </w:rPr>
            </w:pPr>
            <w:r>
              <w:rPr>
                <w:b/>
                <w:caps/>
                <w:noProof/>
                <w:lang w:eastAsia="fr-FR"/>
              </w:rPr>
              <w:t>X</w:t>
            </w:r>
          </w:p>
        </w:tc>
        <w:tc>
          <w:tcPr>
            <w:tcW w:w="2977" w:type="dxa"/>
            <w:gridSpan w:val="4"/>
            <w:hideMark/>
          </w:tcPr>
          <w:p w14:paraId="7AA8AA09" w14:textId="77777777" w:rsidR="00E8609A" w:rsidRDefault="00E8609A" w:rsidP="00BD5416">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33900EBC" w14:textId="77777777" w:rsidR="00E8609A" w:rsidRDefault="00E8609A" w:rsidP="00BD5416">
            <w:pPr>
              <w:pStyle w:val="CRCoverPage"/>
              <w:spacing w:after="0"/>
              <w:ind w:left="99"/>
              <w:rPr>
                <w:noProof/>
                <w:lang w:eastAsia="fr-FR"/>
              </w:rPr>
            </w:pPr>
          </w:p>
        </w:tc>
      </w:tr>
      <w:tr w:rsidR="00E8609A" w14:paraId="29F58457" w14:textId="77777777" w:rsidTr="00BD5416">
        <w:tc>
          <w:tcPr>
            <w:tcW w:w="2694" w:type="dxa"/>
            <w:gridSpan w:val="2"/>
            <w:tcBorders>
              <w:top w:val="nil"/>
              <w:left w:val="single" w:sz="4" w:space="0" w:color="auto"/>
              <w:bottom w:val="nil"/>
              <w:right w:val="nil"/>
            </w:tcBorders>
            <w:hideMark/>
          </w:tcPr>
          <w:p w14:paraId="57CA0256" w14:textId="77777777" w:rsidR="00E8609A" w:rsidRDefault="00E8609A" w:rsidP="00BD5416">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BC87461" w14:textId="77777777" w:rsidR="00E8609A" w:rsidRDefault="00E8609A" w:rsidP="00BD5416">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5B6F5" w14:textId="77777777" w:rsidR="00E8609A" w:rsidRDefault="00E8609A" w:rsidP="00BD5416">
            <w:pPr>
              <w:pStyle w:val="CRCoverPage"/>
              <w:spacing w:after="0"/>
              <w:jc w:val="center"/>
              <w:rPr>
                <w:b/>
                <w:caps/>
                <w:noProof/>
                <w:lang w:eastAsia="fr-FR"/>
              </w:rPr>
            </w:pPr>
          </w:p>
        </w:tc>
        <w:tc>
          <w:tcPr>
            <w:tcW w:w="2977" w:type="dxa"/>
            <w:gridSpan w:val="4"/>
            <w:hideMark/>
          </w:tcPr>
          <w:p w14:paraId="45E8A973" w14:textId="77777777" w:rsidR="00E8609A" w:rsidRDefault="00E8609A" w:rsidP="00BD5416">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9B96F75" w14:textId="77777777" w:rsidR="00E8609A" w:rsidRDefault="00E8609A" w:rsidP="00BD5416">
            <w:pPr>
              <w:pStyle w:val="CRCoverPage"/>
              <w:spacing w:after="0"/>
              <w:ind w:left="99"/>
              <w:rPr>
                <w:noProof/>
                <w:lang w:eastAsia="fr-FR"/>
              </w:rPr>
            </w:pPr>
            <w:r>
              <w:rPr>
                <w:noProof/>
                <w:lang w:eastAsia="fr-FR"/>
              </w:rPr>
              <w:t>TS 38.521 series</w:t>
            </w:r>
          </w:p>
        </w:tc>
      </w:tr>
      <w:tr w:rsidR="00E8609A" w14:paraId="2C6B2C9B" w14:textId="77777777" w:rsidTr="00BD5416">
        <w:tc>
          <w:tcPr>
            <w:tcW w:w="2694" w:type="dxa"/>
            <w:gridSpan w:val="2"/>
            <w:tcBorders>
              <w:top w:val="nil"/>
              <w:left w:val="single" w:sz="4" w:space="0" w:color="auto"/>
              <w:bottom w:val="nil"/>
              <w:right w:val="nil"/>
            </w:tcBorders>
            <w:hideMark/>
          </w:tcPr>
          <w:p w14:paraId="4AE2D738" w14:textId="77777777" w:rsidR="00E8609A" w:rsidRDefault="00E8609A" w:rsidP="00BD5416">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B676278" w14:textId="77777777" w:rsidR="00E8609A" w:rsidRDefault="00E8609A" w:rsidP="00BD541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39A1B6" w14:textId="77777777" w:rsidR="00E8609A" w:rsidRDefault="00E8609A" w:rsidP="00BD5416">
            <w:pPr>
              <w:pStyle w:val="CRCoverPage"/>
              <w:spacing w:after="0"/>
              <w:jc w:val="center"/>
              <w:rPr>
                <w:b/>
                <w:caps/>
                <w:noProof/>
                <w:lang w:eastAsia="fr-FR"/>
              </w:rPr>
            </w:pPr>
            <w:r>
              <w:rPr>
                <w:b/>
                <w:caps/>
                <w:noProof/>
                <w:lang w:eastAsia="fr-FR"/>
              </w:rPr>
              <w:t>X</w:t>
            </w:r>
          </w:p>
        </w:tc>
        <w:tc>
          <w:tcPr>
            <w:tcW w:w="2977" w:type="dxa"/>
            <w:gridSpan w:val="4"/>
            <w:hideMark/>
          </w:tcPr>
          <w:p w14:paraId="65FD905E" w14:textId="77777777" w:rsidR="00E8609A" w:rsidRDefault="00E8609A" w:rsidP="00BD5416">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4B984A67" w14:textId="77777777" w:rsidR="00E8609A" w:rsidRDefault="00E8609A" w:rsidP="00BD5416">
            <w:pPr>
              <w:pStyle w:val="CRCoverPage"/>
              <w:spacing w:after="0"/>
              <w:ind w:left="99"/>
              <w:rPr>
                <w:noProof/>
                <w:lang w:eastAsia="fr-FR"/>
              </w:rPr>
            </w:pPr>
          </w:p>
        </w:tc>
      </w:tr>
      <w:tr w:rsidR="00E8609A" w14:paraId="68D44789" w14:textId="77777777" w:rsidTr="00BD5416">
        <w:tc>
          <w:tcPr>
            <w:tcW w:w="2694" w:type="dxa"/>
            <w:gridSpan w:val="2"/>
            <w:tcBorders>
              <w:top w:val="nil"/>
              <w:left w:val="single" w:sz="4" w:space="0" w:color="auto"/>
              <w:bottom w:val="nil"/>
              <w:right w:val="nil"/>
            </w:tcBorders>
          </w:tcPr>
          <w:p w14:paraId="269B1253" w14:textId="77777777" w:rsidR="00E8609A" w:rsidRDefault="00E8609A" w:rsidP="00BD5416">
            <w:pPr>
              <w:pStyle w:val="CRCoverPage"/>
              <w:spacing w:after="0"/>
              <w:rPr>
                <w:b/>
                <w:i/>
                <w:noProof/>
                <w:lang w:eastAsia="fr-FR"/>
              </w:rPr>
            </w:pPr>
          </w:p>
        </w:tc>
        <w:tc>
          <w:tcPr>
            <w:tcW w:w="6946" w:type="dxa"/>
            <w:gridSpan w:val="9"/>
            <w:tcBorders>
              <w:top w:val="nil"/>
              <w:left w:val="nil"/>
              <w:bottom w:val="nil"/>
              <w:right w:val="single" w:sz="4" w:space="0" w:color="auto"/>
            </w:tcBorders>
          </w:tcPr>
          <w:p w14:paraId="261AAFBA" w14:textId="77777777" w:rsidR="00E8609A" w:rsidRDefault="00E8609A" w:rsidP="00BD5416">
            <w:pPr>
              <w:pStyle w:val="CRCoverPage"/>
              <w:spacing w:after="0"/>
              <w:rPr>
                <w:noProof/>
                <w:lang w:eastAsia="fr-FR"/>
              </w:rPr>
            </w:pPr>
          </w:p>
        </w:tc>
      </w:tr>
      <w:tr w:rsidR="00E8609A" w14:paraId="4E2F6478" w14:textId="77777777" w:rsidTr="00BD5416">
        <w:tc>
          <w:tcPr>
            <w:tcW w:w="2694" w:type="dxa"/>
            <w:gridSpan w:val="2"/>
            <w:tcBorders>
              <w:top w:val="nil"/>
              <w:left w:val="single" w:sz="4" w:space="0" w:color="auto"/>
              <w:bottom w:val="single" w:sz="4" w:space="0" w:color="auto"/>
              <w:right w:val="nil"/>
            </w:tcBorders>
            <w:hideMark/>
          </w:tcPr>
          <w:p w14:paraId="32C95239" w14:textId="77777777" w:rsidR="00E8609A" w:rsidRDefault="00E8609A" w:rsidP="00BD5416">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0642D6B" w14:textId="77777777" w:rsidR="00E8609A" w:rsidRDefault="00E8609A" w:rsidP="00BD5416">
            <w:pPr>
              <w:pStyle w:val="CRCoverPage"/>
              <w:spacing w:after="0"/>
              <w:ind w:left="100"/>
              <w:rPr>
                <w:noProof/>
                <w:lang w:eastAsia="fr-FR"/>
              </w:rPr>
            </w:pPr>
          </w:p>
        </w:tc>
      </w:tr>
      <w:tr w:rsidR="00E8609A" w14:paraId="73326E59" w14:textId="77777777" w:rsidTr="00BD5416">
        <w:tc>
          <w:tcPr>
            <w:tcW w:w="2694" w:type="dxa"/>
            <w:gridSpan w:val="2"/>
            <w:tcBorders>
              <w:top w:val="single" w:sz="4" w:space="0" w:color="auto"/>
              <w:left w:val="nil"/>
              <w:bottom w:val="single" w:sz="4" w:space="0" w:color="auto"/>
              <w:right w:val="nil"/>
            </w:tcBorders>
          </w:tcPr>
          <w:p w14:paraId="0B2E4084" w14:textId="77777777" w:rsidR="00E8609A" w:rsidRDefault="00E8609A" w:rsidP="00BD5416">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086DB12B" w14:textId="77777777" w:rsidR="00E8609A" w:rsidRDefault="00E8609A" w:rsidP="00BD5416">
            <w:pPr>
              <w:pStyle w:val="CRCoverPage"/>
              <w:spacing w:after="0"/>
              <w:ind w:left="100"/>
              <w:rPr>
                <w:noProof/>
                <w:sz w:val="8"/>
                <w:szCs w:val="8"/>
                <w:lang w:eastAsia="fr-FR"/>
              </w:rPr>
            </w:pPr>
          </w:p>
        </w:tc>
      </w:tr>
      <w:tr w:rsidR="00E8609A" w14:paraId="11005407" w14:textId="77777777" w:rsidTr="00BD5416">
        <w:tc>
          <w:tcPr>
            <w:tcW w:w="2694" w:type="dxa"/>
            <w:gridSpan w:val="2"/>
            <w:tcBorders>
              <w:top w:val="single" w:sz="4" w:space="0" w:color="auto"/>
              <w:left w:val="single" w:sz="4" w:space="0" w:color="auto"/>
              <w:bottom w:val="single" w:sz="4" w:space="0" w:color="auto"/>
              <w:right w:val="nil"/>
            </w:tcBorders>
            <w:hideMark/>
          </w:tcPr>
          <w:p w14:paraId="70C04138" w14:textId="77777777" w:rsidR="00E8609A" w:rsidRDefault="00E8609A" w:rsidP="00BD5416">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A92E8F9" w14:textId="77777777" w:rsidR="00E8609A" w:rsidRDefault="00E8609A" w:rsidP="00BD5416">
            <w:pPr>
              <w:pStyle w:val="CRCoverPage"/>
              <w:spacing w:after="0"/>
              <w:ind w:left="100"/>
              <w:rPr>
                <w:noProof/>
                <w:lang w:eastAsia="fr-FR"/>
              </w:rPr>
            </w:pPr>
          </w:p>
        </w:tc>
      </w:tr>
    </w:tbl>
    <w:p w14:paraId="54A45387" w14:textId="77777777" w:rsidR="00E8609A" w:rsidRDefault="00E8609A" w:rsidP="00E8609A">
      <w:pPr>
        <w:rPr>
          <w:rFonts w:eastAsia="Yu Mincho"/>
          <w:lang w:val="en-US" w:eastAsia="zh-CN"/>
        </w:rPr>
      </w:pPr>
    </w:p>
    <w:bookmarkEnd w:id="2"/>
    <w:p w14:paraId="3F254AB8" w14:textId="77777777" w:rsidR="00E8609A" w:rsidRDefault="00E8609A" w:rsidP="00E8609A">
      <w:pPr>
        <w:spacing w:after="0"/>
        <w:rPr>
          <w:rFonts w:ascii="Arial" w:hAnsi="Arial" w:cs="Arial"/>
          <w:color w:val="0000FF"/>
          <w:sz w:val="32"/>
          <w:szCs w:val="32"/>
          <w:lang w:eastAsia="ja-JP"/>
        </w:rPr>
      </w:pPr>
      <w:r>
        <w:rPr>
          <w:rFonts w:ascii="Arial" w:hAnsi="Arial" w:cs="Arial"/>
          <w:color w:val="0000FF"/>
          <w:sz w:val="32"/>
          <w:szCs w:val="32"/>
          <w:lang w:eastAsia="ja-JP"/>
        </w:rPr>
        <w:br w:type="page"/>
        <w:t>---Start of changes---</w:t>
      </w:r>
    </w:p>
    <w:p w14:paraId="7B412423" w14:textId="77777777" w:rsidR="00870048" w:rsidRPr="00E062F1" w:rsidRDefault="00870048" w:rsidP="00870048">
      <w:pPr>
        <w:pStyle w:val="Heading4"/>
        <w:rPr>
          <w:lang w:eastAsia="zh-CN"/>
        </w:rPr>
      </w:pPr>
      <w:bookmarkStart w:id="6" w:name="_Toc36648812"/>
      <w:bookmarkStart w:id="7" w:name="_Toc36651537"/>
      <w:bookmarkStart w:id="8" w:name="_Toc37256471"/>
      <w:bookmarkStart w:id="9" w:name="_Toc37256812"/>
      <w:bookmarkStart w:id="10" w:name="_Toc45890509"/>
      <w:bookmarkStart w:id="11" w:name="_Toc45891733"/>
      <w:bookmarkStart w:id="12" w:name="_Toc45892143"/>
      <w:bookmarkStart w:id="13" w:name="_Toc45892553"/>
      <w:bookmarkStart w:id="14" w:name="_Toc52352966"/>
      <w:bookmarkEnd w:id="3"/>
      <w:bookmarkEnd w:id="4"/>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6"/>
      <w:bookmarkEnd w:id="7"/>
      <w:bookmarkEnd w:id="8"/>
      <w:bookmarkEnd w:id="9"/>
      <w:bookmarkEnd w:id="10"/>
      <w:bookmarkEnd w:id="11"/>
      <w:bookmarkEnd w:id="12"/>
      <w:bookmarkEnd w:id="13"/>
      <w:bookmarkEnd w:id="14"/>
    </w:p>
    <w:p w14:paraId="0D144DD3" w14:textId="77777777" w:rsidR="00870048" w:rsidRPr="00E062F1" w:rsidRDefault="00870048" w:rsidP="00870048">
      <w:pPr>
        <w:rPr>
          <w:lang w:eastAsia="zh-CN"/>
        </w:rPr>
      </w:pPr>
      <w:r w:rsidRPr="00E062F1">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5EFA5BE9" w14:textId="77777777" w:rsidR="00870048" w:rsidRPr="00E062F1" w:rsidRDefault="00870048" w:rsidP="00870048">
      <w:pPr>
        <w:pStyle w:val="TH"/>
      </w:pPr>
      <w:r w:rsidRPr="00E062F1">
        <w:t>Table 5.5</w:t>
      </w:r>
      <w:r w:rsidRPr="00E062F1">
        <w:rPr>
          <w:lang w:eastAsia="zh-CN"/>
        </w:rPr>
        <w:t>A.1</w:t>
      </w:r>
      <w:r w:rsidRPr="00E062F1">
        <w:t xml:space="preserve">-1: Inter-band </w:t>
      </w:r>
      <w:r w:rsidRPr="00E062F1">
        <w:rPr>
          <w:lang w:eastAsia="zh-CN"/>
        </w:rPr>
        <w:t>CA</w:t>
      </w:r>
      <w:r w:rsidRPr="00E062F1">
        <w:t xml:space="preserve"> configurations and bandwidth combinations sets between FR1 and FR2 (two bands) </w:t>
      </w:r>
    </w:p>
    <w:tbl>
      <w:tblPr>
        <w:tblW w:w="14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
        <w:gridCol w:w="1034"/>
        <w:gridCol w:w="746"/>
        <w:gridCol w:w="667"/>
        <w:gridCol w:w="667"/>
        <w:gridCol w:w="667"/>
        <w:gridCol w:w="667"/>
        <w:gridCol w:w="18"/>
        <w:gridCol w:w="649"/>
        <w:gridCol w:w="667"/>
        <w:gridCol w:w="13"/>
        <w:gridCol w:w="654"/>
        <w:gridCol w:w="667"/>
        <w:gridCol w:w="667"/>
        <w:gridCol w:w="667"/>
        <w:gridCol w:w="667"/>
        <w:gridCol w:w="667"/>
        <w:gridCol w:w="667"/>
        <w:gridCol w:w="667"/>
        <w:gridCol w:w="13"/>
        <w:gridCol w:w="654"/>
        <w:gridCol w:w="671"/>
        <w:gridCol w:w="749"/>
      </w:tblGrid>
      <w:tr w:rsidR="00870048" w:rsidRPr="00E062F1" w14:paraId="4FB1D367" w14:textId="77777777" w:rsidTr="00870048">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tcPr>
          <w:p w14:paraId="45A4E5B1" w14:textId="77777777" w:rsidR="00870048" w:rsidRPr="00E062F1" w:rsidRDefault="00870048" w:rsidP="00234BBE">
            <w:pPr>
              <w:pStyle w:val="TAH"/>
              <w:keepNext w:val="0"/>
            </w:pPr>
            <w:r w:rsidRPr="00E062F1">
              <w:t>NR CA configuration</w:t>
            </w:r>
          </w:p>
        </w:tc>
        <w:tc>
          <w:tcPr>
            <w:tcW w:w="1034" w:type="dxa"/>
            <w:tcBorders>
              <w:top w:val="single" w:sz="4" w:space="0" w:color="auto"/>
              <w:left w:val="single" w:sz="4" w:space="0" w:color="auto"/>
              <w:bottom w:val="single" w:sz="4" w:space="0" w:color="auto"/>
              <w:right w:val="single" w:sz="4" w:space="0" w:color="auto"/>
            </w:tcBorders>
          </w:tcPr>
          <w:p w14:paraId="620C8E4A" w14:textId="77777777" w:rsidR="00870048" w:rsidRPr="00E062F1" w:rsidRDefault="00870048" w:rsidP="00234BBE">
            <w:pPr>
              <w:pStyle w:val="TAH"/>
              <w:keepNext w:val="0"/>
            </w:pPr>
            <w:r w:rsidRPr="00E062F1">
              <w:t>Uplink CA configuration</w:t>
            </w:r>
          </w:p>
        </w:tc>
        <w:tc>
          <w:tcPr>
            <w:tcW w:w="746" w:type="dxa"/>
            <w:tcBorders>
              <w:top w:val="single" w:sz="4" w:space="0" w:color="auto"/>
              <w:left w:val="single" w:sz="4" w:space="0" w:color="auto"/>
              <w:bottom w:val="single" w:sz="4" w:space="0" w:color="auto"/>
              <w:right w:val="single" w:sz="4" w:space="0" w:color="auto"/>
            </w:tcBorders>
            <w:vAlign w:val="center"/>
          </w:tcPr>
          <w:p w14:paraId="16BBA8AB" w14:textId="77777777" w:rsidR="00870048" w:rsidRPr="00E062F1" w:rsidRDefault="00870048" w:rsidP="00234BBE">
            <w:pPr>
              <w:pStyle w:val="TAH"/>
              <w:keepNext w:val="0"/>
            </w:pPr>
            <w:r w:rsidRPr="00E062F1">
              <w:t>NR Band</w:t>
            </w:r>
          </w:p>
        </w:tc>
        <w:tc>
          <w:tcPr>
            <w:tcW w:w="667" w:type="dxa"/>
            <w:tcBorders>
              <w:top w:val="single" w:sz="4" w:space="0" w:color="auto"/>
              <w:left w:val="single" w:sz="4" w:space="0" w:color="auto"/>
              <w:bottom w:val="single" w:sz="4" w:space="0" w:color="auto"/>
              <w:right w:val="single" w:sz="4" w:space="0" w:color="auto"/>
            </w:tcBorders>
          </w:tcPr>
          <w:p w14:paraId="38425E4C" w14:textId="77777777" w:rsidR="00870048" w:rsidRPr="00E062F1" w:rsidRDefault="00870048" w:rsidP="00234BBE">
            <w:pPr>
              <w:pStyle w:val="TAH"/>
              <w:keepNext w:val="0"/>
            </w:pPr>
            <w:r w:rsidRPr="00E062F1">
              <w:t>SCS</w:t>
            </w:r>
          </w:p>
          <w:p w14:paraId="65284999" w14:textId="77777777" w:rsidR="00870048" w:rsidRPr="00E062F1" w:rsidRDefault="00870048" w:rsidP="00234BBE">
            <w:pPr>
              <w:pStyle w:val="TAH"/>
              <w:keepNext w:val="0"/>
            </w:pPr>
            <w:r w:rsidRPr="00E062F1">
              <w:t>(kHz)</w:t>
            </w:r>
          </w:p>
        </w:tc>
        <w:tc>
          <w:tcPr>
            <w:tcW w:w="667" w:type="dxa"/>
            <w:tcBorders>
              <w:top w:val="single" w:sz="4" w:space="0" w:color="auto"/>
              <w:left w:val="single" w:sz="4" w:space="0" w:color="auto"/>
              <w:bottom w:val="single" w:sz="4" w:space="0" w:color="auto"/>
              <w:right w:val="single" w:sz="4" w:space="0" w:color="auto"/>
            </w:tcBorders>
            <w:vAlign w:val="center"/>
          </w:tcPr>
          <w:p w14:paraId="559C5111" w14:textId="77777777" w:rsidR="00870048" w:rsidRPr="00E062F1" w:rsidRDefault="00870048" w:rsidP="00234BBE">
            <w:pPr>
              <w:pStyle w:val="TAH"/>
              <w:keepNext w:val="0"/>
            </w:pPr>
            <w:r w:rsidRPr="00E062F1">
              <w:t>5</w:t>
            </w:r>
          </w:p>
          <w:p w14:paraId="68DED4E3" w14:textId="77777777" w:rsidR="00870048" w:rsidRPr="00E062F1" w:rsidRDefault="00870048" w:rsidP="00234BBE">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4799EEE4" w14:textId="77777777" w:rsidR="00870048" w:rsidRPr="00E062F1" w:rsidRDefault="00870048" w:rsidP="00234BBE">
            <w:pPr>
              <w:pStyle w:val="TAH"/>
              <w:keepNext w:val="0"/>
            </w:pPr>
            <w:r w:rsidRPr="00E062F1">
              <w:t>10</w:t>
            </w:r>
          </w:p>
          <w:p w14:paraId="776E8647" w14:textId="77777777" w:rsidR="00870048" w:rsidRPr="00E062F1" w:rsidRDefault="00870048" w:rsidP="00234BBE">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66224FBF" w14:textId="77777777" w:rsidR="00870048" w:rsidRPr="00E062F1" w:rsidRDefault="00870048" w:rsidP="00234BBE">
            <w:pPr>
              <w:pStyle w:val="TAH"/>
              <w:keepNext w:val="0"/>
            </w:pPr>
            <w:r w:rsidRPr="00E062F1">
              <w:t>15</w:t>
            </w:r>
          </w:p>
          <w:p w14:paraId="4D5A3943" w14:textId="77777777" w:rsidR="00870048" w:rsidRPr="00E062F1" w:rsidRDefault="00870048" w:rsidP="00234BBE">
            <w:pPr>
              <w:pStyle w:val="TAH"/>
              <w:keepNext w:val="0"/>
            </w:pPr>
            <w:r w:rsidRPr="00E062F1">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53A83E" w14:textId="77777777" w:rsidR="00870048" w:rsidRPr="00E062F1" w:rsidRDefault="00870048" w:rsidP="00234BBE">
            <w:pPr>
              <w:pStyle w:val="TAH"/>
              <w:keepNext w:val="0"/>
            </w:pPr>
            <w:r w:rsidRPr="00E062F1">
              <w:t>20</w:t>
            </w:r>
          </w:p>
          <w:p w14:paraId="396A1164" w14:textId="77777777" w:rsidR="00870048" w:rsidRPr="00E062F1" w:rsidRDefault="00870048" w:rsidP="00234BBE">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3529EC04" w14:textId="77777777" w:rsidR="00870048" w:rsidRPr="00E062F1" w:rsidRDefault="00870048" w:rsidP="00234BBE">
            <w:pPr>
              <w:pStyle w:val="TAH"/>
              <w:keepNext w:val="0"/>
              <w:rPr>
                <w:lang w:eastAsia="zh-CN"/>
              </w:rPr>
            </w:pPr>
            <w:r w:rsidRPr="00E062F1">
              <w:rPr>
                <w:lang w:eastAsia="zh-CN"/>
              </w:rPr>
              <w:t>25</w:t>
            </w:r>
          </w:p>
          <w:p w14:paraId="24502242" w14:textId="77777777" w:rsidR="00870048" w:rsidRPr="00E062F1" w:rsidRDefault="00870048" w:rsidP="00234BBE">
            <w:pPr>
              <w:pStyle w:val="TAH"/>
              <w:keepNext w:val="0"/>
            </w:pPr>
            <w:r w:rsidRPr="00E062F1">
              <w:rPr>
                <w:lang w:eastAsia="zh-CN"/>
              </w:rPr>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3EF86C" w14:textId="77777777" w:rsidR="00870048" w:rsidRPr="00E062F1" w:rsidRDefault="00870048" w:rsidP="00234BBE">
            <w:pPr>
              <w:pStyle w:val="TAH"/>
              <w:keepNext w:val="0"/>
              <w:rPr>
                <w:lang w:eastAsia="zh-CN"/>
              </w:rPr>
            </w:pPr>
            <w:r w:rsidRPr="00E062F1">
              <w:rPr>
                <w:lang w:eastAsia="zh-CN"/>
              </w:rPr>
              <w:t>30</w:t>
            </w:r>
          </w:p>
          <w:p w14:paraId="57CD14C9" w14:textId="77777777" w:rsidR="00870048" w:rsidRPr="00E062F1" w:rsidRDefault="00870048" w:rsidP="00234BBE">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71A33CC8" w14:textId="77777777" w:rsidR="00870048" w:rsidRPr="00E062F1" w:rsidRDefault="00870048" w:rsidP="00234BBE">
            <w:pPr>
              <w:pStyle w:val="TAH"/>
              <w:keepNext w:val="0"/>
            </w:pPr>
            <w:r w:rsidRPr="00E062F1">
              <w:t>40</w:t>
            </w:r>
          </w:p>
          <w:p w14:paraId="1E5FB5BA" w14:textId="77777777" w:rsidR="00870048" w:rsidRPr="00E062F1" w:rsidRDefault="00870048" w:rsidP="00234BBE">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58CB57CB" w14:textId="77777777" w:rsidR="00870048" w:rsidRPr="00E062F1" w:rsidRDefault="00870048" w:rsidP="00234BBE">
            <w:pPr>
              <w:pStyle w:val="TAH"/>
              <w:keepNext w:val="0"/>
            </w:pPr>
            <w:r w:rsidRPr="00E062F1">
              <w:t>50</w:t>
            </w:r>
          </w:p>
          <w:p w14:paraId="0BF3DB92" w14:textId="77777777" w:rsidR="00870048" w:rsidRPr="00E062F1" w:rsidRDefault="00870048" w:rsidP="00234BBE">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253B14D5" w14:textId="77777777" w:rsidR="00870048" w:rsidRPr="00E062F1" w:rsidRDefault="00870048" w:rsidP="00234BBE">
            <w:pPr>
              <w:pStyle w:val="TAH"/>
              <w:keepNext w:val="0"/>
            </w:pPr>
            <w:r w:rsidRPr="00E062F1">
              <w:t>60</w:t>
            </w:r>
          </w:p>
          <w:p w14:paraId="669AE9F9" w14:textId="77777777" w:rsidR="00870048" w:rsidRPr="00E062F1" w:rsidRDefault="00870048" w:rsidP="00234BBE">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600ED0F1" w14:textId="77777777" w:rsidR="00870048" w:rsidRPr="00E062F1" w:rsidRDefault="00870048" w:rsidP="00234BBE">
            <w:pPr>
              <w:pStyle w:val="TAH"/>
              <w:keepNext w:val="0"/>
              <w:rPr>
                <w:lang w:eastAsia="zh-CN"/>
              </w:rPr>
            </w:pPr>
            <w:r w:rsidRPr="00E062F1">
              <w:rPr>
                <w:lang w:eastAsia="zh-CN"/>
              </w:rPr>
              <w:t>70</w:t>
            </w:r>
          </w:p>
          <w:p w14:paraId="3372A570" w14:textId="77777777" w:rsidR="00870048" w:rsidRPr="00E062F1" w:rsidRDefault="00870048" w:rsidP="00234BBE">
            <w:pPr>
              <w:pStyle w:val="TAH"/>
              <w:keepNext w:val="0"/>
              <w:rPr>
                <w:lang w:eastAsia="zh-CN"/>
              </w:rPr>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50418524" w14:textId="77777777" w:rsidR="00870048" w:rsidRPr="00E062F1" w:rsidRDefault="00870048" w:rsidP="00234BBE">
            <w:pPr>
              <w:pStyle w:val="TAH"/>
              <w:keepNext w:val="0"/>
            </w:pPr>
            <w:r w:rsidRPr="00E062F1">
              <w:t>80</w:t>
            </w:r>
          </w:p>
          <w:p w14:paraId="7C9D8C8B" w14:textId="77777777" w:rsidR="00870048" w:rsidRPr="00E062F1" w:rsidRDefault="00870048" w:rsidP="00234BBE">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4325A1DD" w14:textId="77777777" w:rsidR="00870048" w:rsidRPr="00E062F1" w:rsidRDefault="00870048" w:rsidP="00234BBE">
            <w:pPr>
              <w:pStyle w:val="TAH"/>
              <w:keepNext w:val="0"/>
              <w:rPr>
                <w:lang w:eastAsia="zh-CN"/>
              </w:rPr>
            </w:pPr>
            <w:r w:rsidRPr="00E062F1">
              <w:rPr>
                <w:lang w:eastAsia="zh-CN"/>
              </w:rPr>
              <w:t>90</w:t>
            </w:r>
          </w:p>
          <w:p w14:paraId="15BF6E62" w14:textId="77777777" w:rsidR="00870048" w:rsidRPr="00E062F1" w:rsidRDefault="00870048" w:rsidP="00234BBE">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6BFA69EF" w14:textId="77777777" w:rsidR="00870048" w:rsidRPr="00E062F1" w:rsidRDefault="00870048" w:rsidP="00234BBE">
            <w:pPr>
              <w:pStyle w:val="TAH"/>
              <w:keepNext w:val="0"/>
            </w:pPr>
            <w:r w:rsidRPr="00E062F1">
              <w:t>100 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BEE8D8" w14:textId="77777777" w:rsidR="00870048" w:rsidRPr="00E062F1" w:rsidRDefault="00870048" w:rsidP="00234BBE">
            <w:pPr>
              <w:pStyle w:val="TAH"/>
              <w:keepNext w:val="0"/>
            </w:pPr>
            <w:r w:rsidRPr="00E062F1">
              <w:rPr>
                <w:lang w:eastAsia="zh-CN"/>
              </w:rPr>
              <w:t>200</w:t>
            </w:r>
            <w:r w:rsidRPr="00E062F1">
              <w:t xml:space="preserve"> MHz</w:t>
            </w:r>
          </w:p>
        </w:tc>
        <w:tc>
          <w:tcPr>
            <w:tcW w:w="671" w:type="dxa"/>
            <w:tcBorders>
              <w:top w:val="single" w:sz="4" w:space="0" w:color="auto"/>
              <w:left w:val="single" w:sz="4" w:space="0" w:color="auto"/>
              <w:bottom w:val="single" w:sz="4" w:space="0" w:color="auto"/>
              <w:right w:val="single" w:sz="4" w:space="0" w:color="auto"/>
            </w:tcBorders>
            <w:vAlign w:val="center"/>
          </w:tcPr>
          <w:p w14:paraId="36F7530D" w14:textId="77777777" w:rsidR="00870048" w:rsidRPr="00E062F1" w:rsidRDefault="00870048" w:rsidP="00234BBE">
            <w:pPr>
              <w:pStyle w:val="TAH"/>
              <w:keepNext w:val="0"/>
            </w:pPr>
            <w:r w:rsidRPr="00E062F1">
              <w:rPr>
                <w:lang w:eastAsia="zh-CN"/>
              </w:rPr>
              <w:t>4</w:t>
            </w:r>
            <w:r w:rsidRPr="00E062F1">
              <w:t>00 MHz</w:t>
            </w:r>
          </w:p>
        </w:tc>
        <w:tc>
          <w:tcPr>
            <w:tcW w:w="749" w:type="dxa"/>
            <w:tcBorders>
              <w:top w:val="single" w:sz="4" w:space="0" w:color="auto"/>
              <w:left w:val="single" w:sz="4" w:space="0" w:color="auto"/>
              <w:bottom w:val="single" w:sz="4" w:space="0" w:color="auto"/>
              <w:right w:val="single" w:sz="4" w:space="0" w:color="auto"/>
            </w:tcBorders>
          </w:tcPr>
          <w:p w14:paraId="4939F67C" w14:textId="77777777" w:rsidR="00870048" w:rsidRPr="00E062F1" w:rsidRDefault="00870048" w:rsidP="00234BBE">
            <w:pPr>
              <w:pStyle w:val="TAH"/>
              <w:keepNext w:val="0"/>
            </w:pPr>
            <w:r w:rsidRPr="00E062F1">
              <w:t>Bandwidth combination set</w:t>
            </w:r>
          </w:p>
        </w:tc>
      </w:tr>
      <w:tr w:rsidR="00870048" w:rsidRPr="00E062F1" w14:paraId="155F898B"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40806E2" w14:textId="77777777" w:rsidR="00870048" w:rsidRPr="00E062F1" w:rsidRDefault="00870048" w:rsidP="00234BBE">
            <w:pPr>
              <w:pStyle w:val="TAC"/>
            </w:pPr>
            <w:r w:rsidRPr="00E062F1">
              <w:t>CA_n</w:t>
            </w:r>
            <w:r w:rsidRPr="00E062F1">
              <w:rPr>
                <w:lang w:eastAsia="zh-CN"/>
              </w:rPr>
              <w:t>1</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72FCFE97" w14:textId="77777777" w:rsidR="00870048" w:rsidRPr="00E062F1" w:rsidRDefault="00870048" w:rsidP="00234BBE">
            <w:pPr>
              <w:pStyle w:val="TAC"/>
            </w:pPr>
            <w:r w:rsidRPr="00E062F1">
              <w:t>CA_n</w:t>
            </w:r>
            <w:r w:rsidRPr="00E062F1">
              <w:rPr>
                <w:lang w:eastAsia="zh-CN"/>
              </w:rPr>
              <w:t>1</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6EBFD5AC" w14:textId="77777777" w:rsidR="00870048" w:rsidRPr="00E062F1" w:rsidRDefault="00870048" w:rsidP="00234BBE">
            <w:pPr>
              <w:pStyle w:val="TAC"/>
              <w:rPr>
                <w:lang w:eastAsia="zh-CN"/>
              </w:rPr>
            </w:pPr>
            <w:r w:rsidRPr="00E062F1">
              <w:rPr>
                <w:lang w:eastAsia="zh-CN"/>
              </w:rPr>
              <w:t>n1</w:t>
            </w:r>
          </w:p>
        </w:tc>
        <w:tc>
          <w:tcPr>
            <w:tcW w:w="667" w:type="dxa"/>
            <w:tcBorders>
              <w:top w:val="single" w:sz="4" w:space="0" w:color="auto"/>
              <w:left w:val="single" w:sz="4" w:space="0" w:color="auto"/>
              <w:bottom w:val="single" w:sz="4" w:space="0" w:color="auto"/>
              <w:right w:val="single" w:sz="4" w:space="0" w:color="auto"/>
            </w:tcBorders>
            <w:vAlign w:val="center"/>
          </w:tcPr>
          <w:p w14:paraId="50751A33" w14:textId="77777777" w:rsidR="00870048" w:rsidRPr="00E062F1" w:rsidRDefault="00870048" w:rsidP="00234BB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77AF3F7"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EE119E"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26876F"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26672C"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50D627"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3459D4"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66F4AF"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EC588CF"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B1E3F9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7B891B"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47C28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FF6AD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B3CA13"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5C054E"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446956"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089E695" w14:textId="77777777" w:rsidR="00870048" w:rsidRPr="00E062F1" w:rsidRDefault="00870048" w:rsidP="00234BBE">
            <w:pPr>
              <w:pStyle w:val="TAC"/>
              <w:rPr>
                <w:lang w:eastAsia="zh-CN"/>
              </w:rPr>
            </w:pPr>
            <w:r w:rsidRPr="00E062F1">
              <w:rPr>
                <w:lang w:eastAsia="zh-CN"/>
              </w:rPr>
              <w:t>0</w:t>
            </w:r>
          </w:p>
        </w:tc>
      </w:tr>
      <w:tr w:rsidR="00870048" w:rsidRPr="00E062F1" w14:paraId="2A5F88E8" w14:textId="77777777" w:rsidTr="00870048">
        <w:trPr>
          <w:trHeight w:val="125"/>
          <w:jc w:val="center"/>
        </w:trPr>
        <w:tc>
          <w:tcPr>
            <w:tcW w:w="1034" w:type="dxa"/>
            <w:vMerge/>
            <w:tcBorders>
              <w:left w:val="single" w:sz="4" w:space="0" w:color="auto"/>
              <w:right w:val="single" w:sz="4" w:space="0" w:color="auto"/>
            </w:tcBorders>
            <w:vAlign w:val="center"/>
          </w:tcPr>
          <w:p w14:paraId="0D2C61CE"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7AB0DA2C"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6DAECEFB"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6475CE8" w14:textId="77777777" w:rsidR="00870048" w:rsidRPr="00E062F1" w:rsidRDefault="00870048" w:rsidP="00234BB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AC41582"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F7A0547"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294197"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C64508"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52EB18"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11D17C"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B9E4CC0"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2F33F42"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CEBB3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F0161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8BB77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0AEF0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81D236"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6A51A2"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CAA2E5"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7BD80C5F" w14:textId="77777777" w:rsidR="00870048" w:rsidRPr="00E062F1" w:rsidRDefault="00870048" w:rsidP="00234BBE">
            <w:pPr>
              <w:pStyle w:val="TAC"/>
              <w:rPr>
                <w:lang w:eastAsia="zh-CN"/>
              </w:rPr>
            </w:pPr>
          </w:p>
        </w:tc>
      </w:tr>
      <w:tr w:rsidR="00870048" w:rsidRPr="00E062F1" w14:paraId="58F505D8" w14:textId="77777777" w:rsidTr="00870048">
        <w:trPr>
          <w:trHeight w:val="125"/>
          <w:jc w:val="center"/>
        </w:trPr>
        <w:tc>
          <w:tcPr>
            <w:tcW w:w="1034" w:type="dxa"/>
            <w:vMerge/>
            <w:tcBorders>
              <w:left w:val="single" w:sz="4" w:space="0" w:color="auto"/>
              <w:right w:val="single" w:sz="4" w:space="0" w:color="auto"/>
            </w:tcBorders>
            <w:vAlign w:val="center"/>
          </w:tcPr>
          <w:p w14:paraId="2E13F171"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4E2248A1"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14491465"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2A01A3E" w14:textId="77777777" w:rsidR="00870048" w:rsidRPr="00E062F1" w:rsidRDefault="00870048" w:rsidP="00234BB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31B9529"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4364187"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7CA6A5"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11D02C"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6C05B8"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24469A"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CB54501"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1252701"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95643E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78D0E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F25CA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D8168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E51FEC"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066347"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1B4A4D"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48FE2598" w14:textId="77777777" w:rsidR="00870048" w:rsidRPr="00E062F1" w:rsidRDefault="00870048" w:rsidP="00234BBE">
            <w:pPr>
              <w:pStyle w:val="TAC"/>
              <w:rPr>
                <w:lang w:eastAsia="zh-CN"/>
              </w:rPr>
            </w:pPr>
          </w:p>
        </w:tc>
      </w:tr>
      <w:tr w:rsidR="00870048" w:rsidRPr="00E062F1" w14:paraId="5514EAD2" w14:textId="77777777" w:rsidTr="00870048">
        <w:trPr>
          <w:trHeight w:val="125"/>
          <w:jc w:val="center"/>
        </w:trPr>
        <w:tc>
          <w:tcPr>
            <w:tcW w:w="1034" w:type="dxa"/>
            <w:vMerge/>
            <w:tcBorders>
              <w:left w:val="single" w:sz="4" w:space="0" w:color="auto"/>
              <w:right w:val="single" w:sz="4" w:space="0" w:color="auto"/>
            </w:tcBorders>
            <w:vAlign w:val="center"/>
          </w:tcPr>
          <w:p w14:paraId="4AEE2734"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2D62D9C6" w14:textId="77777777" w:rsidR="00870048" w:rsidRPr="00E062F1" w:rsidRDefault="00870048" w:rsidP="00234BBE">
            <w:pPr>
              <w:pStyle w:val="TAC"/>
            </w:pPr>
          </w:p>
        </w:tc>
        <w:tc>
          <w:tcPr>
            <w:tcW w:w="746" w:type="dxa"/>
            <w:vMerge w:val="restart"/>
            <w:tcBorders>
              <w:top w:val="single" w:sz="4" w:space="0" w:color="auto"/>
              <w:left w:val="single" w:sz="4" w:space="0" w:color="auto"/>
              <w:right w:val="single" w:sz="4" w:space="0" w:color="auto"/>
            </w:tcBorders>
            <w:vAlign w:val="center"/>
          </w:tcPr>
          <w:p w14:paraId="44493947" w14:textId="77777777" w:rsidR="00870048" w:rsidRPr="00E062F1" w:rsidRDefault="00870048" w:rsidP="00234BBE">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4827230C" w14:textId="77777777" w:rsidR="00870048" w:rsidRPr="00E062F1" w:rsidRDefault="00870048" w:rsidP="00234BB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0785D6D"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A4DED0"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049E98" w14:textId="77777777" w:rsidR="00870048" w:rsidRPr="00E062F1" w:rsidRDefault="00870048" w:rsidP="00234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44D634"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DA7071" w14:textId="77777777" w:rsidR="00870048" w:rsidRPr="00E062F1" w:rsidRDefault="00870048" w:rsidP="00234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1879F0"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0AD2B1"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41965C"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321AE4"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3E8401"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5AF8C6"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0698AC"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1BE909" w14:textId="77777777" w:rsidR="00870048" w:rsidRPr="00E062F1" w:rsidRDefault="00870048" w:rsidP="00234BB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C7BCFC" w14:textId="77777777" w:rsidR="00870048" w:rsidRPr="00E062F1" w:rsidRDefault="00870048" w:rsidP="00234BBE">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A9EAA8" w14:textId="77777777" w:rsidR="00870048" w:rsidRPr="00E062F1" w:rsidRDefault="00870048" w:rsidP="00234BBE">
            <w:pPr>
              <w:pStyle w:val="TAC"/>
              <w:rPr>
                <w:rFonts w:cs="Arial"/>
              </w:rPr>
            </w:pPr>
          </w:p>
        </w:tc>
        <w:tc>
          <w:tcPr>
            <w:tcW w:w="749" w:type="dxa"/>
            <w:vMerge/>
            <w:tcBorders>
              <w:left w:val="single" w:sz="4" w:space="0" w:color="auto"/>
              <w:right w:val="single" w:sz="4" w:space="0" w:color="auto"/>
            </w:tcBorders>
            <w:vAlign w:val="center"/>
          </w:tcPr>
          <w:p w14:paraId="6F9C2A70" w14:textId="77777777" w:rsidR="00870048" w:rsidRPr="00E062F1" w:rsidRDefault="00870048" w:rsidP="00234BBE">
            <w:pPr>
              <w:pStyle w:val="TAC"/>
              <w:rPr>
                <w:lang w:eastAsia="zh-CN"/>
              </w:rPr>
            </w:pPr>
          </w:p>
        </w:tc>
      </w:tr>
      <w:tr w:rsidR="00870048" w:rsidRPr="00E062F1" w14:paraId="73633624" w14:textId="77777777" w:rsidTr="00870048">
        <w:trPr>
          <w:trHeight w:val="125"/>
          <w:jc w:val="center"/>
        </w:trPr>
        <w:tc>
          <w:tcPr>
            <w:tcW w:w="1034" w:type="dxa"/>
            <w:vMerge/>
            <w:tcBorders>
              <w:left w:val="single" w:sz="4" w:space="0" w:color="auto"/>
              <w:bottom w:val="single" w:sz="4" w:space="0" w:color="auto"/>
              <w:right w:val="single" w:sz="4" w:space="0" w:color="auto"/>
            </w:tcBorders>
            <w:vAlign w:val="center"/>
          </w:tcPr>
          <w:p w14:paraId="1E8155EE"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62CA448E"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04B4E52A"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AC82D1D" w14:textId="77777777" w:rsidR="00870048" w:rsidRPr="00E062F1" w:rsidRDefault="00870048" w:rsidP="00234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5C77757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E3594F"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5E6132D"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7A7958"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8DF032"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449617"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3EC7B8"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C80D61A" w14:textId="77777777" w:rsidR="00870048" w:rsidRPr="00E062F1" w:rsidRDefault="00870048" w:rsidP="00234BB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A291B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BDE7E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75BC5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C73D62"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8AA208" w14:textId="77777777" w:rsidR="00870048" w:rsidRPr="00E062F1" w:rsidRDefault="00870048" w:rsidP="00234BBE">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76E70B" w14:textId="77777777" w:rsidR="00870048" w:rsidRPr="00E062F1" w:rsidRDefault="00870048" w:rsidP="00234BBE">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8A7E8B" w14:textId="77777777" w:rsidR="00870048" w:rsidRPr="00E062F1" w:rsidRDefault="00870048" w:rsidP="00234BBE">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56256366" w14:textId="77777777" w:rsidR="00870048" w:rsidRPr="00E062F1" w:rsidRDefault="00870048" w:rsidP="00234BBE">
            <w:pPr>
              <w:pStyle w:val="TAC"/>
              <w:rPr>
                <w:lang w:eastAsia="zh-CN"/>
              </w:rPr>
            </w:pPr>
          </w:p>
        </w:tc>
      </w:tr>
      <w:tr w:rsidR="00870048" w:rsidRPr="00E062F1" w14:paraId="4F8FEC83"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020E71C" w14:textId="77777777" w:rsidR="00870048" w:rsidRPr="00E062F1" w:rsidRDefault="00870048" w:rsidP="00234BBE">
            <w:pPr>
              <w:pStyle w:val="TAC"/>
            </w:pPr>
            <w:r w:rsidRPr="00E062F1">
              <w:t>CA_n</w:t>
            </w:r>
            <w:r w:rsidRPr="00E062F1">
              <w:rPr>
                <w:lang w:eastAsia="zh-CN"/>
              </w:rPr>
              <w:t>3</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494EE388" w14:textId="77777777" w:rsidR="00870048" w:rsidRPr="00E062F1" w:rsidRDefault="00870048" w:rsidP="00234BBE">
            <w:pPr>
              <w:pStyle w:val="TAC"/>
            </w:pPr>
            <w:r w:rsidRPr="00E062F1">
              <w:t>CA_n</w:t>
            </w:r>
            <w:r w:rsidRPr="00E062F1">
              <w:rPr>
                <w:lang w:eastAsia="zh-CN"/>
              </w:rPr>
              <w:t>3</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727BA162" w14:textId="77777777" w:rsidR="00870048" w:rsidRPr="00E062F1" w:rsidRDefault="00870048" w:rsidP="00234BBE">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0BEB29A9" w14:textId="77777777" w:rsidR="00870048" w:rsidRPr="00E062F1" w:rsidRDefault="00870048" w:rsidP="00234BB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7A9F203"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B65115"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514CFF"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03BF95"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D99505"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3684C8"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90CDB0"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C2FD266"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1A7577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D343D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DED0F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02AA1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43BD20"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BB48C5"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E386BC"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9B4939D" w14:textId="77777777" w:rsidR="00870048" w:rsidRPr="00E062F1" w:rsidRDefault="00870048" w:rsidP="00234BBE">
            <w:pPr>
              <w:pStyle w:val="TAC"/>
              <w:rPr>
                <w:lang w:eastAsia="zh-CN"/>
              </w:rPr>
            </w:pPr>
            <w:r w:rsidRPr="00E062F1">
              <w:rPr>
                <w:lang w:eastAsia="zh-CN"/>
              </w:rPr>
              <w:t>0</w:t>
            </w:r>
          </w:p>
        </w:tc>
      </w:tr>
      <w:tr w:rsidR="00870048" w:rsidRPr="00E062F1" w14:paraId="007020D4" w14:textId="77777777" w:rsidTr="00870048">
        <w:trPr>
          <w:trHeight w:val="125"/>
          <w:jc w:val="center"/>
        </w:trPr>
        <w:tc>
          <w:tcPr>
            <w:tcW w:w="1034" w:type="dxa"/>
            <w:vMerge/>
            <w:tcBorders>
              <w:left w:val="single" w:sz="4" w:space="0" w:color="auto"/>
              <w:right w:val="single" w:sz="4" w:space="0" w:color="auto"/>
            </w:tcBorders>
            <w:vAlign w:val="center"/>
          </w:tcPr>
          <w:p w14:paraId="5F714ECE"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18E92049"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42885621"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35D0004" w14:textId="77777777" w:rsidR="00870048" w:rsidRPr="00E062F1" w:rsidRDefault="00870048" w:rsidP="00234BB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1D64CA2"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4698A7"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5B022D"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6F6B6F"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798187"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6AE9CB"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97CABD"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949A521"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950AF1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5ADA5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77A156"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7536A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BDCF41"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C4A165"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705CAE"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2DA079DF" w14:textId="77777777" w:rsidR="00870048" w:rsidRPr="00E062F1" w:rsidRDefault="00870048" w:rsidP="00234BBE">
            <w:pPr>
              <w:pStyle w:val="TAC"/>
              <w:rPr>
                <w:lang w:eastAsia="zh-CN"/>
              </w:rPr>
            </w:pPr>
          </w:p>
        </w:tc>
      </w:tr>
      <w:tr w:rsidR="00870048" w:rsidRPr="00E062F1" w14:paraId="2E9D83D6" w14:textId="77777777" w:rsidTr="00870048">
        <w:trPr>
          <w:trHeight w:val="125"/>
          <w:jc w:val="center"/>
        </w:trPr>
        <w:tc>
          <w:tcPr>
            <w:tcW w:w="1034" w:type="dxa"/>
            <w:vMerge/>
            <w:tcBorders>
              <w:left w:val="single" w:sz="4" w:space="0" w:color="auto"/>
              <w:right w:val="single" w:sz="4" w:space="0" w:color="auto"/>
            </w:tcBorders>
            <w:vAlign w:val="center"/>
          </w:tcPr>
          <w:p w14:paraId="68A81D0F"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146FC390"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1EAE149A"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7590EA5" w14:textId="77777777" w:rsidR="00870048" w:rsidRPr="00E062F1" w:rsidRDefault="00870048" w:rsidP="00234BB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E939A58"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9509F9"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AC4D6D"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2342BC"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C414F7"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652C6E"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667CF5"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2D4ACBA"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F340B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06DB4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1776C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359D4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DF3123"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6D07B9"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CE0F49"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3C2D3D82" w14:textId="77777777" w:rsidR="00870048" w:rsidRPr="00E062F1" w:rsidRDefault="00870048" w:rsidP="00234BBE">
            <w:pPr>
              <w:pStyle w:val="TAC"/>
              <w:rPr>
                <w:lang w:eastAsia="zh-CN"/>
              </w:rPr>
            </w:pPr>
          </w:p>
        </w:tc>
      </w:tr>
      <w:tr w:rsidR="00870048" w:rsidRPr="00E062F1" w14:paraId="7DE33DA8" w14:textId="77777777" w:rsidTr="00870048">
        <w:trPr>
          <w:trHeight w:val="125"/>
          <w:jc w:val="center"/>
        </w:trPr>
        <w:tc>
          <w:tcPr>
            <w:tcW w:w="1034" w:type="dxa"/>
            <w:vMerge/>
            <w:tcBorders>
              <w:left w:val="single" w:sz="4" w:space="0" w:color="auto"/>
              <w:right w:val="single" w:sz="4" w:space="0" w:color="auto"/>
            </w:tcBorders>
            <w:vAlign w:val="center"/>
          </w:tcPr>
          <w:p w14:paraId="6BD779E3"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446BEECD" w14:textId="77777777" w:rsidR="00870048" w:rsidRPr="00E062F1" w:rsidRDefault="00870048" w:rsidP="00234BBE">
            <w:pPr>
              <w:pStyle w:val="TAC"/>
            </w:pPr>
          </w:p>
        </w:tc>
        <w:tc>
          <w:tcPr>
            <w:tcW w:w="746" w:type="dxa"/>
            <w:vMerge w:val="restart"/>
            <w:tcBorders>
              <w:top w:val="single" w:sz="4" w:space="0" w:color="auto"/>
              <w:left w:val="single" w:sz="4" w:space="0" w:color="auto"/>
              <w:right w:val="single" w:sz="4" w:space="0" w:color="auto"/>
            </w:tcBorders>
            <w:vAlign w:val="center"/>
          </w:tcPr>
          <w:p w14:paraId="7BB519B1" w14:textId="77777777" w:rsidR="00870048" w:rsidRPr="00E062F1" w:rsidRDefault="00870048" w:rsidP="00234BBE">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6DA798BA" w14:textId="77777777" w:rsidR="00870048" w:rsidRPr="00E062F1" w:rsidRDefault="00870048" w:rsidP="00234BB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19B1A78"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535405"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CB2946" w14:textId="77777777" w:rsidR="00870048" w:rsidRPr="00E062F1" w:rsidRDefault="00870048" w:rsidP="00234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FB13A8"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2DFAD6" w14:textId="77777777" w:rsidR="00870048" w:rsidRPr="00E062F1" w:rsidRDefault="00870048" w:rsidP="00234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FC9F4F"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78830C"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484C30"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9F8556"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CAFB0E"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0DEE26"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760C22"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BC5683" w14:textId="77777777" w:rsidR="00870048" w:rsidRPr="00E062F1" w:rsidRDefault="00870048" w:rsidP="00234BB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4F911D" w14:textId="77777777" w:rsidR="00870048" w:rsidRPr="00E062F1" w:rsidRDefault="00870048" w:rsidP="00234BBE">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7F0835" w14:textId="77777777" w:rsidR="00870048" w:rsidRPr="00E062F1" w:rsidRDefault="00870048" w:rsidP="00234BBE">
            <w:pPr>
              <w:pStyle w:val="TAC"/>
              <w:rPr>
                <w:rFonts w:cs="Arial"/>
              </w:rPr>
            </w:pPr>
          </w:p>
        </w:tc>
        <w:tc>
          <w:tcPr>
            <w:tcW w:w="749" w:type="dxa"/>
            <w:vMerge/>
            <w:tcBorders>
              <w:left w:val="single" w:sz="4" w:space="0" w:color="auto"/>
              <w:right w:val="single" w:sz="4" w:space="0" w:color="auto"/>
            </w:tcBorders>
            <w:vAlign w:val="center"/>
          </w:tcPr>
          <w:p w14:paraId="556AD110" w14:textId="77777777" w:rsidR="00870048" w:rsidRPr="00E062F1" w:rsidRDefault="00870048" w:rsidP="00234BBE">
            <w:pPr>
              <w:pStyle w:val="TAC"/>
              <w:rPr>
                <w:lang w:eastAsia="zh-CN"/>
              </w:rPr>
            </w:pPr>
          </w:p>
        </w:tc>
      </w:tr>
      <w:tr w:rsidR="00870048" w:rsidRPr="00E062F1" w14:paraId="5EA3449E" w14:textId="77777777" w:rsidTr="00870048">
        <w:trPr>
          <w:trHeight w:val="125"/>
          <w:jc w:val="center"/>
        </w:trPr>
        <w:tc>
          <w:tcPr>
            <w:tcW w:w="1034" w:type="dxa"/>
            <w:vMerge/>
            <w:tcBorders>
              <w:left w:val="single" w:sz="4" w:space="0" w:color="auto"/>
              <w:bottom w:val="single" w:sz="4" w:space="0" w:color="auto"/>
              <w:right w:val="single" w:sz="4" w:space="0" w:color="auto"/>
            </w:tcBorders>
            <w:vAlign w:val="center"/>
          </w:tcPr>
          <w:p w14:paraId="11C156FC"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4132CC40"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54D290C2"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D0856B1" w14:textId="77777777" w:rsidR="00870048" w:rsidRPr="00E062F1" w:rsidRDefault="00870048" w:rsidP="00234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33F2939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144EFB"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226F88F"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1A45B7"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6F14710"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3FF286"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D47E3FB"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A020433" w14:textId="77777777" w:rsidR="00870048" w:rsidRPr="00E062F1" w:rsidRDefault="00870048" w:rsidP="00234BB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6807A6"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FA2D2B"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A3977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F7CAE9"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303C83" w14:textId="77777777" w:rsidR="00870048" w:rsidRPr="00E062F1" w:rsidRDefault="00870048" w:rsidP="00234BBE">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8E4EC6" w14:textId="77777777" w:rsidR="00870048" w:rsidRPr="00E062F1" w:rsidRDefault="00870048" w:rsidP="00234BBE">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70CBF5" w14:textId="77777777" w:rsidR="00870048" w:rsidRPr="00E062F1" w:rsidRDefault="00870048" w:rsidP="00234BBE">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274D6187" w14:textId="77777777" w:rsidR="00870048" w:rsidRPr="00E062F1" w:rsidRDefault="00870048" w:rsidP="00234BBE">
            <w:pPr>
              <w:pStyle w:val="TAC"/>
              <w:rPr>
                <w:lang w:eastAsia="zh-CN"/>
              </w:rPr>
            </w:pPr>
          </w:p>
        </w:tc>
      </w:tr>
      <w:tr w:rsidR="00870048" w:rsidRPr="00E062F1" w14:paraId="2EF56C65"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88C53AA" w14:textId="77777777" w:rsidR="00870048" w:rsidRPr="00E062F1" w:rsidRDefault="00870048" w:rsidP="00234BBE">
            <w:pPr>
              <w:pStyle w:val="TAC"/>
            </w:pPr>
            <w:r w:rsidRPr="00E062F1">
              <w:t>CA_n</w:t>
            </w:r>
            <w:r w:rsidRPr="00E062F1">
              <w:rPr>
                <w:lang w:eastAsia="zh-CN"/>
              </w:rPr>
              <w:t>3</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7A727AAB" w14:textId="77777777" w:rsidR="00870048" w:rsidRPr="00E062F1" w:rsidRDefault="00870048" w:rsidP="00234BBE">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14:paraId="14D8F121" w14:textId="77777777" w:rsidR="00870048" w:rsidRPr="00E062F1" w:rsidRDefault="00870048" w:rsidP="00234BBE">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61A72DF7" w14:textId="77777777" w:rsidR="00870048" w:rsidRPr="00E062F1" w:rsidRDefault="00870048" w:rsidP="00234BB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59B58A9"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A535DF"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1063C2"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CFE8B6"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1F62CA"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1D9C99"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0D82C8"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95F0D65"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E91B44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BD1646"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0C748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DEB3D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A4ED75"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367280"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D37FE7"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2DE8DE0" w14:textId="77777777" w:rsidR="00870048" w:rsidRPr="00E062F1" w:rsidRDefault="00870048" w:rsidP="00234BBE">
            <w:pPr>
              <w:pStyle w:val="TAC"/>
              <w:rPr>
                <w:lang w:eastAsia="zh-CN"/>
              </w:rPr>
            </w:pPr>
            <w:r w:rsidRPr="00E062F1">
              <w:rPr>
                <w:lang w:eastAsia="zh-CN"/>
              </w:rPr>
              <w:t>0</w:t>
            </w:r>
          </w:p>
        </w:tc>
      </w:tr>
      <w:tr w:rsidR="00870048" w:rsidRPr="00E062F1" w14:paraId="1C4661EC" w14:textId="77777777" w:rsidTr="00870048">
        <w:trPr>
          <w:trHeight w:val="125"/>
          <w:jc w:val="center"/>
        </w:trPr>
        <w:tc>
          <w:tcPr>
            <w:tcW w:w="1034" w:type="dxa"/>
            <w:vMerge/>
            <w:tcBorders>
              <w:left w:val="single" w:sz="4" w:space="0" w:color="auto"/>
              <w:right w:val="single" w:sz="4" w:space="0" w:color="auto"/>
            </w:tcBorders>
            <w:vAlign w:val="center"/>
          </w:tcPr>
          <w:p w14:paraId="184C2401"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3C0E0584"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00F679EA"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AAFBB23" w14:textId="77777777" w:rsidR="00870048" w:rsidRPr="00E062F1" w:rsidRDefault="00870048" w:rsidP="00234BB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2AAD8E1"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F4EE054"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00DBA1"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F6A13B"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9423EF"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3356F4"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9B7AED"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CC796FC"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F8326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B35EE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4CC5E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51A7D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A059BE"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9F8CE3"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ECC983"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31FB99C1" w14:textId="77777777" w:rsidR="00870048" w:rsidRPr="00E062F1" w:rsidRDefault="00870048" w:rsidP="00234BBE">
            <w:pPr>
              <w:pStyle w:val="TAC"/>
              <w:rPr>
                <w:lang w:eastAsia="zh-CN"/>
              </w:rPr>
            </w:pPr>
          </w:p>
        </w:tc>
      </w:tr>
      <w:tr w:rsidR="00870048" w:rsidRPr="00E062F1" w14:paraId="1D8EB740" w14:textId="77777777" w:rsidTr="00870048">
        <w:trPr>
          <w:trHeight w:val="125"/>
          <w:jc w:val="center"/>
        </w:trPr>
        <w:tc>
          <w:tcPr>
            <w:tcW w:w="1034" w:type="dxa"/>
            <w:vMerge/>
            <w:tcBorders>
              <w:left w:val="single" w:sz="4" w:space="0" w:color="auto"/>
              <w:right w:val="single" w:sz="4" w:space="0" w:color="auto"/>
            </w:tcBorders>
            <w:vAlign w:val="center"/>
          </w:tcPr>
          <w:p w14:paraId="53276849"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29D89249"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7470C538"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54AF938" w14:textId="77777777" w:rsidR="00870048" w:rsidRPr="00E062F1" w:rsidRDefault="00870048" w:rsidP="00234BB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847A732"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E5F86F"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78C145"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9B5327"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D1C5E7"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A1F460"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28EF54"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7224F0"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CFFC03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7EAEB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01722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84390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8D7221"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601DA0"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5D6176"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3670B9A5" w14:textId="77777777" w:rsidR="00870048" w:rsidRPr="00E062F1" w:rsidRDefault="00870048" w:rsidP="00234BBE">
            <w:pPr>
              <w:pStyle w:val="TAC"/>
              <w:rPr>
                <w:lang w:eastAsia="zh-CN"/>
              </w:rPr>
            </w:pPr>
          </w:p>
        </w:tc>
      </w:tr>
      <w:tr w:rsidR="00870048" w:rsidRPr="00E062F1" w14:paraId="40D77FA2" w14:textId="77777777" w:rsidTr="00870048">
        <w:trPr>
          <w:trHeight w:val="125"/>
          <w:jc w:val="center"/>
        </w:trPr>
        <w:tc>
          <w:tcPr>
            <w:tcW w:w="1034" w:type="dxa"/>
            <w:vMerge/>
            <w:tcBorders>
              <w:left w:val="single" w:sz="4" w:space="0" w:color="auto"/>
              <w:right w:val="single" w:sz="4" w:space="0" w:color="auto"/>
            </w:tcBorders>
            <w:vAlign w:val="center"/>
          </w:tcPr>
          <w:p w14:paraId="0718D098"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5E070F7D" w14:textId="77777777" w:rsidR="00870048" w:rsidRPr="00E062F1" w:rsidRDefault="00870048" w:rsidP="00234BBE">
            <w:pPr>
              <w:pStyle w:val="TAC"/>
            </w:pPr>
          </w:p>
        </w:tc>
        <w:tc>
          <w:tcPr>
            <w:tcW w:w="746" w:type="dxa"/>
            <w:tcBorders>
              <w:top w:val="single" w:sz="4" w:space="0" w:color="auto"/>
              <w:left w:val="single" w:sz="4" w:space="0" w:color="auto"/>
              <w:right w:val="single" w:sz="4" w:space="0" w:color="auto"/>
            </w:tcBorders>
            <w:vAlign w:val="center"/>
          </w:tcPr>
          <w:p w14:paraId="4FEA180F" w14:textId="77777777" w:rsidR="00870048" w:rsidRPr="00E062F1" w:rsidRDefault="00870048" w:rsidP="00234BBE">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2A9D5A2" w14:textId="77777777" w:rsidR="00870048" w:rsidRPr="00E062F1" w:rsidRDefault="00870048" w:rsidP="00234BBE">
            <w:pPr>
              <w:pStyle w:val="TAC"/>
              <w:rPr>
                <w:rFonts w:cs="Arial"/>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28758E0E" w14:textId="77777777" w:rsidR="00870048" w:rsidRPr="00E062F1" w:rsidRDefault="00870048" w:rsidP="00234BBE">
            <w:pPr>
              <w:pStyle w:val="TAC"/>
              <w:rPr>
                <w:lang w:eastAsia="zh-CN"/>
              </w:rPr>
            </w:pPr>
          </w:p>
        </w:tc>
      </w:tr>
      <w:tr w:rsidR="00870048" w:rsidRPr="00E062F1" w14:paraId="1B40BBEA"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6484DCF" w14:textId="77777777" w:rsidR="00870048" w:rsidRPr="00E062F1" w:rsidRDefault="00870048" w:rsidP="00234BBE">
            <w:pPr>
              <w:pStyle w:val="TAC"/>
            </w:pPr>
            <w:r w:rsidRPr="00E062F1">
              <w:t>CA_n</w:t>
            </w:r>
            <w:r w:rsidRPr="00E062F1">
              <w:rPr>
                <w:lang w:eastAsia="zh-CN"/>
              </w:rPr>
              <w:t>3</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
          <w:p w14:paraId="3EDDBD84" w14:textId="77777777" w:rsidR="00870048" w:rsidRPr="00E062F1" w:rsidRDefault="00870048" w:rsidP="00234BBE">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14:paraId="5BBC3716" w14:textId="77777777" w:rsidR="00870048" w:rsidRPr="00E062F1" w:rsidRDefault="00870048" w:rsidP="00234BBE">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5E9A216E" w14:textId="77777777" w:rsidR="00870048" w:rsidRPr="00E062F1" w:rsidRDefault="00870048" w:rsidP="00234BB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A015C04"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33E43E"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C7C962"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858A8C"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B20E8E9"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48941A7F"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C94A88"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93D3FC9"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C4EFF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35B5E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91737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1071CFB"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8EF9BFB"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B3FBB02"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F618DD"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A24A7A8" w14:textId="77777777" w:rsidR="00870048" w:rsidRPr="00E062F1" w:rsidRDefault="00870048" w:rsidP="00234BBE">
            <w:pPr>
              <w:pStyle w:val="TAC"/>
              <w:rPr>
                <w:lang w:eastAsia="zh-CN"/>
              </w:rPr>
            </w:pPr>
            <w:r w:rsidRPr="00E062F1">
              <w:rPr>
                <w:lang w:eastAsia="zh-CN"/>
              </w:rPr>
              <w:t>0</w:t>
            </w:r>
          </w:p>
        </w:tc>
      </w:tr>
      <w:tr w:rsidR="00870048" w:rsidRPr="00E062F1" w14:paraId="020572E9" w14:textId="77777777" w:rsidTr="00870048">
        <w:trPr>
          <w:trHeight w:val="125"/>
          <w:jc w:val="center"/>
        </w:trPr>
        <w:tc>
          <w:tcPr>
            <w:tcW w:w="1034" w:type="dxa"/>
            <w:vMerge/>
            <w:tcBorders>
              <w:left w:val="single" w:sz="4" w:space="0" w:color="auto"/>
              <w:right w:val="single" w:sz="4" w:space="0" w:color="auto"/>
            </w:tcBorders>
            <w:vAlign w:val="center"/>
          </w:tcPr>
          <w:p w14:paraId="1D75B85B"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482E4550"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3225E821"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346FA33" w14:textId="77777777" w:rsidR="00870048" w:rsidRPr="00E062F1" w:rsidRDefault="00870048" w:rsidP="00234BB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4F969EC"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F612BB8"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D71964"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F612BB"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E395E15"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59DB36C6"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D14064"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BA01CD5"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87F15C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7383FB"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9B045B"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02FE8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BEBA1B1"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9A6C78F"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42A4FF"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1DC0A1A2" w14:textId="77777777" w:rsidR="00870048" w:rsidRPr="00E062F1" w:rsidRDefault="00870048" w:rsidP="00234BBE">
            <w:pPr>
              <w:pStyle w:val="TAC"/>
              <w:rPr>
                <w:lang w:eastAsia="zh-CN"/>
              </w:rPr>
            </w:pPr>
          </w:p>
        </w:tc>
      </w:tr>
      <w:tr w:rsidR="00870048" w:rsidRPr="00E062F1" w14:paraId="24A0A887" w14:textId="77777777" w:rsidTr="00870048">
        <w:trPr>
          <w:trHeight w:val="125"/>
          <w:jc w:val="center"/>
        </w:trPr>
        <w:tc>
          <w:tcPr>
            <w:tcW w:w="1034" w:type="dxa"/>
            <w:vMerge/>
            <w:tcBorders>
              <w:left w:val="single" w:sz="4" w:space="0" w:color="auto"/>
              <w:right w:val="single" w:sz="4" w:space="0" w:color="auto"/>
            </w:tcBorders>
            <w:vAlign w:val="center"/>
          </w:tcPr>
          <w:p w14:paraId="26160AD2"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36A9DA48"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2D27CB48"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AAE5BCD" w14:textId="77777777" w:rsidR="00870048" w:rsidRPr="00E062F1" w:rsidRDefault="00870048" w:rsidP="00234BB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E04AEB9"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AFD496"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7B4F1D"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96F676"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79C823"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41FFB431"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B08E9A"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55B5268"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753CEB"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AED4B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2460E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A65CA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43C56BE"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9D89117"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42DF91"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4487B111" w14:textId="77777777" w:rsidR="00870048" w:rsidRPr="00E062F1" w:rsidRDefault="00870048" w:rsidP="00234BBE">
            <w:pPr>
              <w:pStyle w:val="TAC"/>
              <w:rPr>
                <w:lang w:eastAsia="zh-CN"/>
              </w:rPr>
            </w:pPr>
          </w:p>
        </w:tc>
      </w:tr>
      <w:tr w:rsidR="00870048" w:rsidRPr="00E062F1" w14:paraId="32B2AE03" w14:textId="77777777" w:rsidTr="00870048">
        <w:trPr>
          <w:trHeight w:val="125"/>
          <w:jc w:val="center"/>
        </w:trPr>
        <w:tc>
          <w:tcPr>
            <w:tcW w:w="1034" w:type="dxa"/>
            <w:vMerge/>
            <w:tcBorders>
              <w:left w:val="single" w:sz="4" w:space="0" w:color="auto"/>
              <w:right w:val="single" w:sz="4" w:space="0" w:color="auto"/>
            </w:tcBorders>
            <w:vAlign w:val="center"/>
          </w:tcPr>
          <w:p w14:paraId="426E043B"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11A52653" w14:textId="77777777" w:rsidR="00870048" w:rsidRPr="00E062F1" w:rsidRDefault="00870048" w:rsidP="00234BBE">
            <w:pPr>
              <w:pStyle w:val="TAC"/>
            </w:pPr>
          </w:p>
        </w:tc>
        <w:tc>
          <w:tcPr>
            <w:tcW w:w="746" w:type="dxa"/>
            <w:tcBorders>
              <w:top w:val="single" w:sz="4" w:space="0" w:color="auto"/>
              <w:left w:val="single" w:sz="4" w:space="0" w:color="auto"/>
              <w:right w:val="single" w:sz="4" w:space="0" w:color="auto"/>
            </w:tcBorders>
            <w:vAlign w:val="center"/>
          </w:tcPr>
          <w:p w14:paraId="07BBFE4B" w14:textId="77777777" w:rsidR="00870048" w:rsidRPr="00E062F1" w:rsidRDefault="00870048" w:rsidP="00234BBE">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217494E" w14:textId="77777777" w:rsidR="00870048" w:rsidRPr="00E062F1" w:rsidRDefault="00870048" w:rsidP="00234BBE">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626408CE" w14:textId="77777777" w:rsidR="00870048" w:rsidRPr="00E062F1" w:rsidRDefault="00870048" w:rsidP="00234BBE">
            <w:pPr>
              <w:pStyle w:val="TAC"/>
              <w:rPr>
                <w:lang w:eastAsia="zh-CN"/>
              </w:rPr>
            </w:pPr>
          </w:p>
        </w:tc>
      </w:tr>
      <w:tr w:rsidR="00870048" w:rsidRPr="00E062F1" w14:paraId="7A8C4BC8"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BCA8781" w14:textId="77777777" w:rsidR="00870048" w:rsidRPr="00E062F1" w:rsidRDefault="00870048" w:rsidP="00234BBE">
            <w:pPr>
              <w:pStyle w:val="TAC"/>
            </w:pPr>
            <w:r w:rsidRPr="00E062F1">
              <w:t>CA_n</w:t>
            </w:r>
            <w:r w:rsidRPr="00E062F1">
              <w:rPr>
                <w:lang w:eastAsia="zh-CN"/>
              </w:rPr>
              <w:t>3</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
          <w:p w14:paraId="73BD0E3E" w14:textId="77777777" w:rsidR="00870048" w:rsidRPr="00E062F1" w:rsidRDefault="00870048" w:rsidP="00234BBE">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14:paraId="36D84B13" w14:textId="77777777" w:rsidR="00870048" w:rsidRPr="00E062F1" w:rsidRDefault="00870048" w:rsidP="00234BBE">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22C4D6C5" w14:textId="77777777" w:rsidR="00870048" w:rsidRPr="00E062F1" w:rsidRDefault="00870048" w:rsidP="00234BB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4700640"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ACB86B"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2B9B63"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F51FD9"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AD39D79"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034D1C67"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474F0B"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AB0389C"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5787A76"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FEC6C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1C85D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46DF1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4E89333"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963E751"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ADD574"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FE2CAD6" w14:textId="77777777" w:rsidR="00870048" w:rsidRPr="00E062F1" w:rsidRDefault="00870048" w:rsidP="00234BBE">
            <w:pPr>
              <w:pStyle w:val="TAC"/>
              <w:rPr>
                <w:lang w:eastAsia="zh-CN"/>
              </w:rPr>
            </w:pPr>
            <w:r w:rsidRPr="00E062F1">
              <w:rPr>
                <w:lang w:eastAsia="zh-CN"/>
              </w:rPr>
              <w:t>0</w:t>
            </w:r>
          </w:p>
        </w:tc>
      </w:tr>
      <w:tr w:rsidR="00870048" w:rsidRPr="00E062F1" w14:paraId="018CB0EF" w14:textId="77777777" w:rsidTr="00870048">
        <w:trPr>
          <w:trHeight w:val="125"/>
          <w:jc w:val="center"/>
        </w:trPr>
        <w:tc>
          <w:tcPr>
            <w:tcW w:w="1034" w:type="dxa"/>
            <w:vMerge/>
            <w:tcBorders>
              <w:left w:val="single" w:sz="4" w:space="0" w:color="auto"/>
              <w:right w:val="single" w:sz="4" w:space="0" w:color="auto"/>
            </w:tcBorders>
            <w:vAlign w:val="center"/>
          </w:tcPr>
          <w:p w14:paraId="734421E7"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17D58AA4"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76346275"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2B21B23" w14:textId="77777777" w:rsidR="00870048" w:rsidRPr="00E062F1" w:rsidRDefault="00870048" w:rsidP="00234BB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5C7F8A4"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39A66C6"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658070"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FD1F9A"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6B24BC2"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41113222"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BD2854"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2C10086"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13DDEA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92D16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78537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276136"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CC9320D"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D9209F7"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95427D"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6724959E" w14:textId="77777777" w:rsidR="00870048" w:rsidRPr="00E062F1" w:rsidRDefault="00870048" w:rsidP="00234BBE">
            <w:pPr>
              <w:pStyle w:val="TAC"/>
              <w:rPr>
                <w:lang w:eastAsia="zh-CN"/>
              </w:rPr>
            </w:pPr>
          </w:p>
        </w:tc>
      </w:tr>
      <w:tr w:rsidR="00870048" w:rsidRPr="00E062F1" w14:paraId="00CE432A" w14:textId="77777777" w:rsidTr="00870048">
        <w:trPr>
          <w:trHeight w:val="125"/>
          <w:jc w:val="center"/>
        </w:trPr>
        <w:tc>
          <w:tcPr>
            <w:tcW w:w="1034" w:type="dxa"/>
            <w:vMerge/>
            <w:tcBorders>
              <w:left w:val="single" w:sz="4" w:space="0" w:color="auto"/>
              <w:right w:val="single" w:sz="4" w:space="0" w:color="auto"/>
            </w:tcBorders>
            <w:vAlign w:val="center"/>
          </w:tcPr>
          <w:p w14:paraId="0D6C6ED5"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13E4A917"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46378FD0"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C950673" w14:textId="77777777" w:rsidR="00870048" w:rsidRPr="00E062F1" w:rsidRDefault="00870048" w:rsidP="00234BB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C2550E1"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E9C9F2F"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938093"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B87194"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0E9FD15"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B9EB897"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1C47E9"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EFF6675"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70A908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57612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364A3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7CAEDC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1119F4"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E1D68A1"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43AACE"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03FC4ACD" w14:textId="77777777" w:rsidR="00870048" w:rsidRPr="00E062F1" w:rsidRDefault="00870048" w:rsidP="00234BBE">
            <w:pPr>
              <w:pStyle w:val="TAC"/>
              <w:rPr>
                <w:lang w:eastAsia="zh-CN"/>
              </w:rPr>
            </w:pPr>
          </w:p>
        </w:tc>
      </w:tr>
      <w:tr w:rsidR="00870048" w:rsidRPr="00E062F1" w14:paraId="04428CEE" w14:textId="77777777" w:rsidTr="00870048">
        <w:trPr>
          <w:trHeight w:val="125"/>
          <w:jc w:val="center"/>
        </w:trPr>
        <w:tc>
          <w:tcPr>
            <w:tcW w:w="1034" w:type="dxa"/>
            <w:vMerge/>
            <w:tcBorders>
              <w:left w:val="single" w:sz="4" w:space="0" w:color="auto"/>
              <w:right w:val="single" w:sz="4" w:space="0" w:color="auto"/>
            </w:tcBorders>
            <w:vAlign w:val="center"/>
          </w:tcPr>
          <w:p w14:paraId="03F34793"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270D976A" w14:textId="77777777" w:rsidR="00870048" w:rsidRPr="00E062F1" w:rsidRDefault="00870048" w:rsidP="00234BBE">
            <w:pPr>
              <w:pStyle w:val="TAC"/>
            </w:pPr>
          </w:p>
        </w:tc>
        <w:tc>
          <w:tcPr>
            <w:tcW w:w="746" w:type="dxa"/>
            <w:tcBorders>
              <w:top w:val="single" w:sz="4" w:space="0" w:color="auto"/>
              <w:left w:val="single" w:sz="4" w:space="0" w:color="auto"/>
              <w:right w:val="single" w:sz="4" w:space="0" w:color="auto"/>
            </w:tcBorders>
            <w:vAlign w:val="center"/>
          </w:tcPr>
          <w:p w14:paraId="4F7687A5" w14:textId="77777777" w:rsidR="00870048" w:rsidRPr="00E062F1" w:rsidRDefault="00870048" w:rsidP="00234BBE">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13EA018" w14:textId="77777777" w:rsidR="00870048" w:rsidRPr="00E062F1" w:rsidRDefault="00870048" w:rsidP="00234BBE">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2A907E1B" w14:textId="77777777" w:rsidR="00870048" w:rsidRPr="00E062F1" w:rsidRDefault="00870048" w:rsidP="00234BBE">
            <w:pPr>
              <w:pStyle w:val="TAC"/>
              <w:rPr>
                <w:lang w:eastAsia="zh-CN"/>
              </w:rPr>
            </w:pPr>
          </w:p>
        </w:tc>
      </w:tr>
      <w:tr w:rsidR="00870048" w:rsidRPr="00E062F1" w14:paraId="16F8DCF3"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8254601" w14:textId="77777777" w:rsidR="00870048" w:rsidRPr="00E062F1" w:rsidRDefault="00870048" w:rsidP="00234BBE">
            <w:pPr>
              <w:pStyle w:val="TAC"/>
            </w:pPr>
            <w:r w:rsidRPr="00E062F1">
              <w:t>CA_n</w:t>
            </w:r>
            <w:r w:rsidRPr="00E062F1">
              <w:rPr>
                <w:lang w:eastAsia="zh-CN"/>
              </w:rPr>
              <w:t>3</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
          <w:p w14:paraId="18FB490A" w14:textId="77777777" w:rsidR="00870048" w:rsidRPr="00E062F1" w:rsidRDefault="00870048" w:rsidP="00234BBE">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 xml:space="preserve">257H, </w:t>
            </w:r>
            <w:r w:rsidRPr="00E062F1">
              <w:t>CA_n</w:t>
            </w:r>
            <w:r w:rsidRPr="00E062F1">
              <w:rPr>
                <w:lang w:eastAsia="zh-CN"/>
              </w:rPr>
              <w:t>3</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14:paraId="7B2DD2B4" w14:textId="77777777" w:rsidR="00870048" w:rsidRPr="00E062F1" w:rsidRDefault="00870048" w:rsidP="00234BBE">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27F94DEF" w14:textId="77777777" w:rsidR="00870048" w:rsidRPr="00E062F1" w:rsidRDefault="00870048" w:rsidP="00234BB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22F9E1F"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D1CC01"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8BF370"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070EEB"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3D4112F"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79A3FA4F"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C6986B"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7D2141E"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5A952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197D6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EC5F4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6114ED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10957CE"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E7A564C"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4D80FE"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65A72F4" w14:textId="77777777" w:rsidR="00870048" w:rsidRPr="00E062F1" w:rsidRDefault="00870048" w:rsidP="00234BBE">
            <w:pPr>
              <w:pStyle w:val="TAC"/>
              <w:rPr>
                <w:lang w:eastAsia="zh-CN"/>
              </w:rPr>
            </w:pPr>
            <w:r w:rsidRPr="00E062F1">
              <w:rPr>
                <w:lang w:eastAsia="zh-CN"/>
              </w:rPr>
              <w:t>0</w:t>
            </w:r>
          </w:p>
        </w:tc>
      </w:tr>
      <w:tr w:rsidR="00870048" w:rsidRPr="00E062F1" w14:paraId="2CF79F2D" w14:textId="77777777" w:rsidTr="00870048">
        <w:trPr>
          <w:trHeight w:val="125"/>
          <w:jc w:val="center"/>
        </w:trPr>
        <w:tc>
          <w:tcPr>
            <w:tcW w:w="1034" w:type="dxa"/>
            <w:vMerge/>
            <w:tcBorders>
              <w:left w:val="single" w:sz="4" w:space="0" w:color="auto"/>
              <w:right w:val="single" w:sz="4" w:space="0" w:color="auto"/>
            </w:tcBorders>
            <w:vAlign w:val="center"/>
          </w:tcPr>
          <w:p w14:paraId="644115BD"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2FEBEE18"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0919E0EB"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0D654D0" w14:textId="77777777" w:rsidR="00870048" w:rsidRPr="00E062F1" w:rsidRDefault="00870048" w:rsidP="00234BB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980874D"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D389B6"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56E4F5"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9A5CAD"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4E2323D"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64AE1C62"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83CDB9"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977D7D3"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9F742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38908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0C7A8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C4984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13C253"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912C9C2"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D30EFD"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7BF2CEE2" w14:textId="77777777" w:rsidR="00870048" w:rsidRPr="00E062F1" w:rsidRDefault="00870048" w:rsidP="00234BBE">
            <w:pPr>
              <w:pStyle w:val="TAC"/>
              <w:rPr>
                <w:lang w:eastAsia="zh-CN"/>
              </w:rPr>
            </w:pPr>
          </w:p>
        </w:tc>
      </w:tr>
      <w:tr w:rsidR="00870048" w:rsidRPr="00E062F1" w14:paraId="1EC05868" w14:textId="77777777" w:rsidTr="00870048">
        <w:trPr>
          <w:trHeight w:val="125"/>
          <w:jc w:val="center"/>
        </w:trPr>
        <w:tc>
          <w:tcPr>
            <w:tcW w:w="1034" w:type="dxa"/>
            <w:vMerge/>
            <w:tcBorders>
              <w:left w:val="single" w:sz="4" w:space="0" w:color="auto"/>
              <w:right w:val="single" w:sz="4" w:space="0" w:color="auto"/>
            </w:tcBorders>
            <w:vAlign w:val="center"/>
          </w:tcPr>
          <w:p w14:paraId="32A24A8E"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1712EED3"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4C60C1D5"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6F8F686" w14:textId="77777777" w:rsidR="00870048" w:rsidRPr="00E062F1" w:rsidRDefault="00870048" w:rsidP="00234BB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8164CF9"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A939B36"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B64DA4"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CD836A"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63756A5"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3403C951"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4EE5F2"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DD82D43"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94D2D9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DAFA4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C082B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364335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11C681"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2F9040D"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1D419C"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0B6AE42D" w14:textId="77777777" w:rsidR="00870048" w:rsidRPr="00E062F1" w:rsidRDefault="00870048" w:rsidP="00234BBE">
            <w:pPr>
              <w:pStyle w:val="TAC"/>
              <w:rPr>
                <w:lang w:eastAsia="zh-CN"/>
              </w:rPr>
            </w:pPr>
          </w:p>
        </w:tc>
      </w:tr>
      <w:tr w:rsidR="00870048" w:rsidRPr="00E062F1" w14:paraId="0C0E704F" w14:textId="77777777" w:rsidTr="00870048">
        <w:trPr>
          <w:trHeight w:val="125"/>
          <w:jc w:val="center"/>
        </w:trPr>
        <w:tc>
          <w:tcPr>
            <w:tcW w:w="1034" w:type="dxa"/>
            <w:vMerge/>
            <w:tcBorders>
              <w:left w:val="single" w:sz="4" w:space="0" w:color="auto"/>
              <w:right w:val="single" w:sz="4" w:space="0" w:color="auto"/>
            </w:tcBorders>
            <w:vAlign w:val="center"/>
          </w:tcPr>
          <w:p w14:paraId="540C6140"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79FBBB6C" w14:textId="77777777" w:rsidR="00870048" w:rsidRPr="00E062F1" w:rsidRDefault="00870048" w:rsidP="00234BBE">
            <w:pPr>
              <w:pStyle w:val="TAC"/>
            </w:pPr>
          </w:p>
        </w:tc>
        <w:tc>
          <w:tcPr>
            <w:tcW w:w="746" w:type="dxa"/>
            <w:tcBorders>
              <w:top w:val="single" w:sz="4" w:space="0" w:color="auto"/>
              <w:left w:val="single" w:sz="4" w:space="0" w:color="auto"/>
              <w:right w:val="single" w:sz="4" w:space="0" w:color="auto"/>
            </w:tcBorders>
            <w:vAlign w:val="center"/>
          </w:tcPr>
          <w:p w14:paraId="49522302" w14:textId="77777777" w:rsidR="00870048" w:rsidRPr="00E062F1" w:rsidRDefault="00870048" w:rsidP="00234BBE">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F15D878" w14:textId="77777777" w:rsidR="00870048" w:rsidRPr="00E062F1" w:rsidRDefault="00870048" w:rsidP="00234BBE">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341E5E25" w14:textId="77777777" w:rsidR="00870048" w:rsidRPr="00E062F1" w:rsidRDefault="00870048" w:rsidP="00234BBE">
            <w:pPr>
              <w:pStyle w:val="TAC"/>
              <w:rPr>
                <w:lang w:eastAsia="zh-CN"/>
              </w:rPr>
            </w:pPr>
          </w:p>
        </w:tc>
      </w:tr>
      <w:tr w:rsidR="00870048" w:rsidRPr="00E062F1" w14:paraId="0914AAB0"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0F74963" w14:textId="77777777" w:rsidR="00870048" w:rsidRPr="00E062F1" w:rsidRDefault="00870048" w:rsidP="00234BBE">
            <w:pPr>
              <w:pStyle w:val="TAC"/>
            </w:pPr>
            <w:r w:rsidRPr="00E062F1">
              <w:t>CA_n</w:t>
            </w:r>
            <w:r w:rsidRPr="00E062F1">
              <w:rPr>
                <w:lang w:eastAsia="zh-CN"/>
              </w:rPr>
              <w:t>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49C727C4" w14:textId="77777777" w:rsidR="00870048" w:rsidRPr="00E062F1" w:rsidRDefault="00870048" w:rsidP="00234BBE">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14:paraId="784D6B02" w14:textId="77777777" w:rsidR="00870048" w:rsidRPr="00E062F1" w:rsidRDefault="00870048" w:rsidP="00234BB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4D0F1FA4" w14:textId="77777777" w:rsidR="00870048" w:rsidRPr="00E062F1" w:rsidRDefault="00870048" w:rsidP="00234BB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83DB06A"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A5CA8B"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580FE2"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6645B1"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78C630E"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FC0DC10"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C732B2"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8F0AB41"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3E6DF9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1C6AD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3A87E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C7D6B2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285CCFC"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2158A08"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5D2E5F"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4C8DEB5" w14:textId="77777777" w:rsidR="00870048" w:rsidRPr="00E062F1" w:rsidRDefault="00870048" w:rsidP="00234BBE">
            <w:pPr>
              <w:pStyle w:val="TAC"/>
              <w:rPr>
                <w:lang w:eastAsia="zh-CN"/>
              </w:rPr>
            </w:pPr>
            <w:r w:rsidRPr="00E062F1">
              <w:rPr>
                <w:lang w:eastAsia="zh-CN"/>
              </w:rPr>
              <w:t>0</w:t>
            </w:r>
          </w:p>
        </w:tc>
      </w:tr>
      <w:tr w:rsidR="00870048" w:rsidRPr="00E062F1" w14:paraId="3BC24E43" w14:textId="77777777" w:rsidTr="00870048">
        <w:trPr>
          <w:trHeight w:val="125"/>
          <w:jc w:val="center"/>
        </w:trPr>
        <w:tc>
          <w:tcPr>
            <w:tcW w:w="1034" w:type="dxa"/>
            <w:vMerge/>
            <w:tcBorders>
              <w:left w:val="single" w:sz="4" w:space="0" w:color="auto"/>
              <w:right w:val="single" w:sz="4" w:space="0" w:color="auto"/>
            </w:tcBorders>
            <w:vAlign w:val="center"/>
          </w:tcPr>
          <w:p w14:paraId="78E4C8BF"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7BF64B08"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32A977A8"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A60245A" w14:textId="77777777" w:rsidR="00870048" w:rsidRPr="00E062F1" w:rsidRDefault="00870048" w:rsidP="00234BB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55F4CA3"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0BEF0A"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DE4D12"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3F5785"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00D7B0F"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036BDF2"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F21E267"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1F75C10"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993B91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2F803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55A86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12B222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ECA3A17"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F234ADE"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FBD734"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037BB458" w14:textId="77777777" w:rsidR="00870048" w:rsidRPr="00E062F1" w:rsidRDefault="00870048" w:rsidP="00234BBE">
            <w:pPr>
              <w:pStyle w:val="TAC"/>
              <w:rPr>
                <w:lang w:eastAsia="zh-CN"/>
              </w:rPr>
            </w:pPr>
          </w:p>
        </w:tc>
      </w:tr>
      <w:tr w:rsidR="00870048" w:rsidRPr="00E062F1" w14:paraId="10D16F32" w14:textId="77777777" w:rsidTr="00870048">
        <w:trPr>
          <w:trHeight w:val="125"/>
          <w:jc w:val="center"/>
        </w:trPr>
        <w:tc>
          <w:tcPr>
            <w:tcW w:w="1034" w:type="dxa"/>
            <w:vMerge/>
            <w:tcBorders>
              <w:left w:val="single" w:sz="4" w:space="0" w:color="auto"/>
              <w:right w:val="single" w:sz="4" w:space="0" w:color="auto"/>
            </w:tcBorders>
            <w:vAlign w:val="center"/>
          </w:tcPr>
          <w:p w14:paraId="28414652"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B33736E"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2FE03348"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1C0F6C" w14:textId="77777777" w:rsidR="00870048" w:rsidRPr="00E062F1" w:rsidRDefault="00870048" w:rsidP="00234BB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A8879E7"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0B95A54"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1CAFFF6"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CA6A18"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754E4F9"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EE0FE86"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8911AE5"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1C19038"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9C683B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B704D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41FA16"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23DE3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4106449"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3E3ED82"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1B556A"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65A89E65" w14:textId="77777777" w:rsidR="00870048" w:rsidRPr="00E062F1" w:rsidRDefault="00870048" w:rsidP="00234BBE">
            <w:pPr>
              <w:pStyle w:val="TAC"/>
              <w:rPr>
                <w:lang w:eastAsia="zh-CN"/>
              </w:rPr>
            </w:pPr>
          </w:p>
        </w:tc>
      </w:tr>
      <w:tr w:rsidR="00870048" w:rsidRPr="00E062F1" w14:paraId="398280DF" w14:textId="77777777" w:rsidTr="00870048">
        <w:trPr>
          <w:trHeight w:val="125"/>
          <w:jc w:val="center"/>
        </w:trPr>
        <w:tc>
          <w:tcPr>
            <w:tcW w:w="1034" w:type="dxa"/>
            <w:vMerge/>
            <w:tcBorders>
              <w:left w:val="single" w:sz="4" w:space="0" w:color="auto"/>
              <w:right w:val="single" w:sz="4" w:space="0" w:color="auto"/>
            </w:tcBorders>
            <w:vAlign w:val="center"/>
          </w:tcPr>
          <w:p w14:paraId="4DA39739"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17ED392E" w14:textId="77777777" w:rsidR="00870048" w:rsidRPr="00E062F1" w:rsidRDefault="00870048" w:rsidP="00234BBE">
            <w:pPr>
              <w:pStyle w:val="TAC"/>
            </w:pPr>
          </w:p>
        </w:tc>
        <w:tc>
          <w:tcPr>
            <w:tcW w:w="746" w:type="dxa"/>
            <w:vMerge w:val="restart"/>
            <w:tcBorders>
              <w:top w:val="single" w:sz="4" w:space="0" w:color="auto"/>
              <w:left w:val="single" w:sz="4" w:space="0" w:color="auto"/>
              <w:right w:val="single" w:sz="4" w:space="0" w:color="auto"/>
            </w:tcBorders>
            <w:vAlign w:val="center"/>
          </w:tcPr>
          <w:p w14:paraId="02B75A87" w14:textId="77777777" w:rsidR="00870048" w:rsidRPr="00E062F1" w:rsidRDefault="00870048" w:rsidP="00234BBE">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4F18A517" w14:textId="77777777" w:rsidR="00870048" w:rsidRPr="00E062F1" w:rsidRDefault="00870048" w:rsidP="00234BB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F823819"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AF18A2"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50DAEF" w14:textId="77777777" w:rsidR="00870048" w:rsidRPr="00E062F1" w:rsidRDefault="00870048" w:rsidP="00234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EC0C18"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F98C591" w14:textId="77777777" w:rsidR="00870048" w:rsidRPr="00E062F1" w:rsidRDefault="00870048" w:rsidP="00234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2E02525"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FDAB46"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DA06411"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2B862A"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C6D69E"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2451AE"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85E315D"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00989C9F" w14:textId="77777777" w:rsidR="00870048" w:rsidRPr="00E062F1" w:rsidRDefault="00870048" w:rsidP="00234BB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79BD3F73" w14:textId="77777777" w:rsidR="00870048" w:rsidRPr="00E062F1" w:rsidRDefault="00870048" w:rsidP="00234BBE">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3807C0" w14:textId="77777777" w:rsidR="00870048" w:rsidRPr="00E062F1" w:rsidRDefault="00870048" w:rsidP="00234BBE">
            <w:pPr>
              <w:pStyle w:val="TAC"/>
              <w:rPr>
                <w:rFonts w:cs="Arial"/>
              </w:rPr>
            </w:pPr>
          </w:p>
        </w:tc>
        <w:tc>
          <w:tcPr>
            <w:tcW w:w="749" w:type="dxa"/>
            <w:vMerge/>
            <w:tcBorders>
              <w:left w:val="single" w:sz="4" w:space="0" w:color="auto"/>
              <w:right w:val="single" w:sz="4" w:space="0" w:color="auto"/>
            </w:tcBorders>
            <w:vAlign w:val="center"/>
          </w:tcPr>
          <w:p w14:paraId="3C8E4890" w14:textId="77777777" w:rsidR="00870048" w:rsidRPr="00E062F1" w:rsidRDefault="00870048" w:rsidP="00234BBE">
            <w:pPr>
              <w:pStyle w:val="TAC"/>
              <w:rPr>
                <w:lang w:eastAsia="zh-CN"/>
              </w:rPr>
            </w:pPr>
          </w:p>
        </w:tc>
      </w:tr>
      <w:tr w:rsidR="00870048" w:rsidRPr="00E062F1" w14:paraId="2D338C6E" w14:textId="77777777" w:rsidTr="00870048">
        <w:trPr>
          <w:trHeight w:val="125"/>
          <w:jc w:val="center"/>
        </w:trPr>
        <w:tc>
          <w:tcPr>
            <w:tcW w:w="1034" w:type="dxa"/>
            <w:vMerge/>
            <w:tcBorders>
              <w:left w:val="single" w:sz="4" w:space="0" w:color="auto"/>
              <w:bottom w:val="single" w:sz="4" w:space="0" w:color="auto"/>
              <w:right w:val="single" w:sz="4" w:space="0" w:color="auto"/>
            </w:tcBorders>
            <w:vAlign w:val="center"/>
          </w:tcPr>
          <w:p w14:paraId="5E96CC91"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5A32C38C"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6884A8C6"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44BA8BE" w14:textId="77777777" w:rsidR="00870048" w:rsidRPr="00E062F1" w:rsidRDefault="00870048" w:rsidP="00234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259561A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D13630"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B18B171"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5C2C5F"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441EF6C7"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2EE07F5"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0B42FC6"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0B999CD2" w14:textId="77777777" w:rsidR="00870048" w:rsidRPr="00E062F1" w:rsidRDefault="00870048" w:rsidP="00234BB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21C84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0C46A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FF0A6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3EB89B"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073CEC14" w14:textId="77777777" w:rsidR="00870048" w:rsidRPr="00E062F1" w:rsidRDefault="00870048" w:rsidP="00234BBE">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47395F9B" w14:textId="77777777" w:rsidR="00870048" w:rsidRPr="00E062F1" w:rsidRDefault="00870048" w:rsidP="00234BBE">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159AD1" w14:textId="77777777" w:rsidR="00870048" w:rsidRPr="00E062F1" w:rsidRDefault="00870048" w:rsidP="00234BBE">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7AE13823" w14:textId="77777777" w:rsidR="00870048" w:rsidRPr="00E062F1" w:rsidRDefault="00870048" w:rsidP="00234BBE">
            <w:pPr>
              <w:pStyle w:val="TAC"/>
              <w:rPr>
                <w:lang w:eastAsia="zh-CN"/>
              </w:rPr>
            </w:pPr>
          </w:p>
        </w:tc>
      </w:tr>
      <w:tr w:rsidR="00870048" w:rsidRPr="00E062F1" w14:paraId="142A0FAD"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D9F193A" w14:textId="77777777" w:rsidR="00870048" w:rsidRPr="00E062F1" w:rsidRDefault="00870048" w:rsidP="00234BBE">
            <w:pPr>
              <w:pStyle w:val="TAC"/>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4B978190" w14:textId="77777777" w:rsidR="00870048" w:rsidRPr="00E062F1" w:rsidRDefault="00870048" w:rsidP="00234BBE">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14:paraId="0E5253B2" w14:textId="77777777" w:rsidR="00870048" w:rsidRPr="00E062F1" w:rsidRDefault="00870048" w:rsidP="00234BB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07619A1A" w14:textId="77777777" w:rsidR="00870048" w:rsidRPr="00E062F1" w:rsidRDefault="00870048" w:rsidP="00234BB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6618108"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9FE27B"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C0429B"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C7F772"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D6CA0AA"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B5C78D8"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94BD34"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62B395A"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343F3C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EC217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CBA11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7F02D0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FB2893"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550657F"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5287A9"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12B4606" w14:textId="77777777" w:rsidR="00870048" w:rsidRPr="00E062F1" w:rsidRDefault="00870048" w:rsidP="00234BBE">
            <w:pPr>
              <w:pStyle w:val="TAC"/>
              <w:rPr>
                <w:lang w:eastAsia="zh-CN"/>
              </w:rPr>
            </w:pPr>
            <w:r w:rsidRPr="00E062F1">
              <w:rPr>
                <w:lang w:eastAsia="zh-CN"/>
              </w:rPr>
              <w:t>0</w:t>
            </w:r>
          </w:p>
        </w:tc>
      </w:tr>
      <w:tr w:rsidR="00870048" w:rsidRPr="00E062F1" w14:paraId="62C7AC8F" w14:textId="77777777" w:rsidTr="00870048">
        <w:trPr>
          <w:trHeight w:val="125"/>
          <w:jc w:val="center"/>
        </w:trPr>
        <w:tc>
          <w:tcPr>
            <w:tcW w:w="1034" w:type="dxa"/>
            <w:vMerge/>
            <w:tcBorders>
              <w:left w:val="single" w:sz="4" w:space="0" w:color="auto"/>
              <w:right w:val="single" w:sz="4" w:space="0" w:color="auto"/>
            </w:tcBorders>
            <w:vAlign w:val="center"/>
          </w:tcPr>
          <w:p w14:paraId="2CA81BDE"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4841DA15"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21582794"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F32B56" w14:textId="77777777" w:rsidR="00870048" w:rsidRPr="00E062F1" w:rsidRDefault="00870048" w:rsidP="00234BB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4D26287"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1A982E"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4CECF6"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2B6173"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2464893"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D5B1A67"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B10A394"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8604D84"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18A986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05338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97B8C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697D31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896F9F"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8BF9EF"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001120"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369DE785" w14:textId="77777777" w:rsidR="00870048" w:rsidRPr="00E062F1" w:rsidRDefault="00870048" w:rsidP="00234BBE">
            <w:pPr>
              <w:pStyle w:val="TAC"/>
              <w:rPr>
                <w:lang w:eastAsia="zh-CN"/>
              </w:rPr>
            </w:pPr>
          </w:p>
        </w:tc>
      </w:tr>
      <w:tr w:rsidR="00870048" w:rsidRPr="00E062F1" w14:paraId="25CB644A" w14:textId="77777777" w:rsidTr="00870048">
        <w:trPr>
          <w:trHeight w:val="125"/>
          <w:jc w:val="center"/>
        </w:trPr>
        <w:tc>
          <w:tcPr>
            <w:tcW w:w="1034" w:type="dxa"/>
            <w:vMerge/>
            <w:tcBorders>
              <w:left w:val="single" w:sz="4" w:space="0" w:color="auto"/>
              <w:right w:val="single" w:sz="4" w:space="0" w:color="auto"/>
            </w:tcBorders>
            <w:vAlign w:val="center"/>
          </w:tcPr>
          <w:p w14:paraId="2133E296"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5E8858E6"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2FC7698A"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028A1E3" w14:textId="77777777" w:rsidR="00870048" w:rsidRPr="00E062F1" w:rsidRDefault="00870048" w:rsidP="00234BB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1D73146"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789F98F"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337C675"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C54960"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49CBDAB"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C252223"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79B6A77"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050113A"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AB1A82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8D927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391AC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FC5109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19876F"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C6D715B"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A2AD90"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24E950BF" w14:textId="77777777" w:rsidR="00870048" w:rsidRPr="00E062F1" w:rsidRDefault="00870048" w:rsidP="00234BBE">
            <w:pPr>
              <w:pStyle w:val="TAC"/>
              <w:rPr>
                <w:lang w:eastAsia="zh-CN"/>
              </w:rPr>
            </w:pPr>
          </w:p>
        </w:tc>
      </w:tr>
      <w:tr w:rsidR="00870048" w:rsidRPr="00E062F1" w14:paraId="26A4ECA8" w14:textId="77777777" w:rsidTr="00870048">
        <w:trPr>
          <w:trHeight w:val="125"/>
          <w:jc w:val="center"/>
        </w:trPr>
        <w:tc>
          <w:tcPr>
            <w:tcW w:w="1034" w:type="dxa"/>
            <w:vMerge/>
            <w:tcBorders>
              <w:left w:val="single" w:sz="4" w:space="0" w:color="auto"/>
              <w:right w:val="single" w:sz="4" w:space="0" w:color="auto"/>
            </w:tcBorders>
            <w:vAlign w:val="center"/>
          </w:tcPr>
          <w:p w14:paraId="06D32781"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D9F3150" w14:textId="77777777" w:rsidR="00870048" w:rsidRPr="00E062F1" w:rsidRDefault="00870048" w:rsidP="00234BBE">
            <w:pPr>
              <w:pStyle w:val="TAC"/>
            </w:pPr>
          </w:p>
        </w:tc>
        <w:tc>
          <w:tcPr>
            <w:tcW w:w="746" w:type="dxa"/>
            <w:tcBorders>
              <w:top w:val="single" w:sz="4" w:space="0" w:color="auto"/>
              <w:left w:val="single" w:sz="4" w:space="0" w:color="auto"/>
              <w:right w:val="single" w:sz="4" w:space="0" w:color="auto"/>
            </w:tcBorders>
            <w:vAlign w:val="center"/>
          </w:tcPr>
          <w:p w14:paraId="0F33C5C6" w14:textId="77777777" w:rsidR="00870048" w:rsidRPr="00E062F1" w:rsidRDefault="00870048" w:rsidP="00234BBE">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036EC35" w14:textId="77777777" w:rsidR="00870048" w:rsidRPr="00E062F1" w:rsidRDefault="00870048" w:rsidP="00234BBE">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66109EB1" w14:textId="77777777" w:rsidR="00870048" w:rsidRPr="00E062F1" w:rsidRDefault="00870048" w:rsidP="00234BBE">
            <w:pPr>
              <w:pStyle w:val="TAC"/>
              <w:rPr>
                <w:lang w:eastAsia="zh-CN"/>
              </w:rPr>
            </w:pPr>
          </w:p>
        </w:tc>
      </w:tr>
      <w:tr w:rsidR="00870048" w:rsidRPr="00E062F1" w14:paraId="4288211E"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017A247" w14:textId="77777777" w:rsidR="00870048" w:rsidRPr="00E062F1" w:rsidRDefault="00870048" w:rsidP="00234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45B94EF1" w14:textId="77777777" w:rsidR="00870048" w:rsidRPr="00E062F1" w:rsidRDefault="00870048" w:rsidP="00234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71164286" w14:textId="77777777" w:rsidR="00870048" w:rsidRPr="00E062F1" w:rsidRDefault="00870048" w:rsidP="00234BB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7E02F9C0" w14:textId="77777777" w:rsidR="00870048" w:rsidRPr="00E062F1" w:rsidRDefault="00870048" w:rsidP="00234BB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3342A51"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48511A"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5C0698"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75DF3E"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E022831"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3CC8B0A"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FEAAB1"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CE71AA6"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8F61DB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DD921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39B20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76F893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CEEDDB1"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2BB8E77"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5549CB"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2FCAD10" w14:textId="77777777" w:rsidR="00870048" w:rsidRPr="00E062F1" w:rsidRDefault="00870048" w:rsidP="00234BBE">
            <w:pPr>
              <w:pStyle w:val="TAC"/>
              <w:rPr>
                <w:lang w:eastAsia="zh-CN"/>
              </w:rPr>
            </w:pPr>
            <w:r w:rsidRPr="00E062F1">
              <w:rPr>
                <w:lang w:eastAsia="zh-CN"/>
              </w:rPr>
              <w:t>0</w:t>
            </w:r>
          </w:p>
        </w:tc>
      </w:tr>
      <w:tr w:rsidR="00870048" w:rsidRPr="00E062F1" w14:paraId="4AB770C9" w14:textId="77777777" w:rsidTr="00870048">
        <w:trPr>
          <w:trHeight w:val="125"/>
          <w:jc w:val="center"/>
        </w:trPr>
        <w:tc>
          <w:tcPr>
            <w:tcW w:w="1034" w:type="dxa"/>
            <w:vMerge/>
            <w:tcBorders>
              <w:left w:val="single" w:sz="4" w:space="0" w:color="auto"/>
              <w:right w:val="single" w:sz="4" w:space="0" w:color="auto"/>
            </w:tcBorders>
            <w:vAlign w:val="center"/>
          </w:tcPr>
          <w:p w14:paraId="7B6B61B9"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190F0A3"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106C95ED"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0C0707A" w14:textId="77777777" w:rsidR="00870048" w:rsidRPr="00E062F1" w:rsidRDefault="00870048" w:rsidP="00234BB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1A7C7D1"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CA99269"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62BF28"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4C227F"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ED4281E"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C13F9C4"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619937"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C3F919E"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DC254E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40217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4FF21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C07814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F72C54"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6C5A72"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D6AFA4"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2D1CF388" w14:textId="77777777" w:rsidR="00870048" w:rsidRPr="00E062F1" w:rsidRDefault="00870048" w:rsidP="00234BBE">
            <w:pPr>
              <w:pStyle w:val="TAC"/>
              <w:rPr>
                <w:lang w:eastAsia="zh-CN"/>
              </w:rPr>
            </w:pPr>
          </w:p>
        </w:tc>
      </w:tr>
      <w:tr w:rsidR="00870048" w:rsidRPr="00E062F1" w14:paraId="472D71D6" w14:textId="77777777" w:rsidTr="00870048">
        <w:trPr>
          <w:trHeight w:val="125"/>
          <w:jc w:val="center"/>
        </w:trPr>
        <w:tc>
          <w:tcPr>
            <w:tcW w:w="1034" w:type="dxa"/>
            <w:vMerge/>
            <w:tcBorders>
              <w:left w:val="single" w:sz="4" w:space="0" w:color="auto"/>
              <w:right w:val="single" w:sz="4" w:space="0" w:color="auto"/>
            </w:tcBorders>
            <w:vAlign w:val="center"/>
          </w:tcPr>
          <w:p w14:paraId="7A6EBAB0"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04FCF2D1"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76FBFF95"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C88F828" w14:textId="77777777" w:rsidR="00870048" w:rsidRPr="00E062F1" w:rsidRDefault="00870048" w:rsidP="00234BB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DA4E847"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A6FCC26"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DF7BE6C"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510F4D"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4C4BD30"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A9AA776"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A174F95"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B54C865"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E98862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609B7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389DF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0FD02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DB0A149"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C284DCE"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3D9AFA"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336F12B5" w14:textId="77777777" w:rsidR="00870048" w:rsidRPr="00E062F1" w:rsidRDefault="00870048" w:rsidP="00234BBE">
            <w:pPr>
              <w:pStyle w:val="TAC"/>
              <w:rPr>
                <w:lang w:eastAsia="zh-CN"/>
              </w:rPr>
            </w:pPr>
          </w:p>
        </w:tc>
      </w:tr>
      <w:tr w:rsidR="00870048" w:rsidRPr="00E062F1" w14:paraId="1299C70D" w14:textId="77777777" w:rsidTr="00870048">
        <w:trPr>
          <w:trHeight w:val="125"/>
          <w:jc w:val="center"/>
        </w:trPr>
        <w:tc>
          <w:tcPr>
            <w:tcW w:w="1034" w:type="dxa"/>
            <w:vMerge/>
            <w:tcBorders>
              <w:left w:val="single" w:sz="4" w:space="0" w:color="auto"/>
              <w:right w:val="single" w:sz="4" w:space="0" w:color="auto"/>
            </w:tcBorders>
            <w:vAlign w:val="center"/>
          </w:tcPr>
          <w:p w14:paraId="3574FA0B"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3A94B51" w14:textId="77777777" w:rsidR="00870048" w:rsidRPr="00E062F1" w:rsidRDefault="00870048" w:rsidP="00234BBE">
            <w:pPr>
              <w:pStyle w:val="TAC"/>
            </w:pPr>
          </w:p>
        </w:tc>
        <w:tc>
          <w:tcPr>
            <w:tcW w:w="746" w:type="dxa"/>
            <w:tcBorders>
              <w:top w:val="single" w:sz="4" w:space="0" w:color="auto"/>
              <w:left w:val="single" w:sz="4" w:space="0" w:color="auto"/>
              <w:right w:val="single" w:sz="4" w:space="0" w:color="auto"/>
            </w:tcBorders>
            <w:vAlign w:val="center"/>
          </w:tcPr>
          <w:p w14:paraId="70BB3BAA" w14:textId="77777777" w:rsidR="00870048" w:rsidRPr="00E062F1" w:rsidRDefault="00870048" w:rsidP="00234BBE">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9ECCF69" w14:textId="77777777" w:rsidR="00870048" w:rsidRPr="00E062F1" w:rsidRDefault="00870048" w:rsidP="00234BBE">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6CDDC349" w14:textId="77777777" w:rsidR="00870048" w:rsidRPr="00E062F1" w:rsidRDefault="00870048" w:rsidP="00234BBE">
            <w:pPr>
              <w:pStyle w:val="TAC"/>
              <w:rPr>
                <w:lang w:eastAsia="zh-CN"/>
              </w:rPr>
            </w:pPr>
          </w:p>
        </w:tc>
      </w:tr>
      <w:tr w:rsidR="00870048" w:rsidRPr="00E062F1" w14:paraId="35816054"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075F732" w14:textId="77777777" w:rsidR="00870048" w:rsidRPr="00E062F1" w:rsidRDefault="00870048" w:rsidP="00234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3898F8DB" w14:textId="77777777" w:rsidR="00870048" w:rsidRPr="00E062F1" w:rsidRDefault="00870048" w:rsidP="00234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5F8FAC2B" w14:textId="77777777" w:rsidR="00870048" w:rsidRPr="00E062F1" w:rsidRDefault="00870048" w:rsidP="00234BB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25CCD9D2" w14:textId="77777777" w:rsidR="00870048" w:rsidRPr="00E062F1" w:rsidRDefault="00870048" w:rsidP="00234BB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ECD0BDB"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4C9DBC"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4C1296"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71BD6F"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07D4D54"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20C48B0"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C4D521E"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D541BFE"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EC2C9F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CB221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E85F1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95DEA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18BCE4A"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B75BF02"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2D6633"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BB68E64" w14:textId="77777777" w:rsidR="00870048" w:rsidRPr="00E062F1" w:rsidRDefault="00870048" w:rsidP="00234BBE">
            <w:pPr>
              <w:pStyle w:val="TAC"/>
              <w:rPr>
                <w:lang w:eastAsia="zh-CN"/>
              </w:rPr>
            </w:pPr>
            <w:r w:rsidRPr="00E062F1">
              <w:rPr>
                <w:lang w:eastAsia="zh-CN"/>
              </w:rPr>
              <w:t>0</w:t>
            </w:r>
          </w:p>
        </w:tc>
      </w:tr>
      <w:tr w:rsidR="00870048" w:rsidRPr="00E062F1" w14:paraId="3418B039" w14:textId="77777777" w:rsidTr="00870048">
        <w:trPr>
          <w:trHeight w:val="125"/>
          <w:jc w:val="center"/>
        </w:trPr>
        <w:tc>
          <w:tcPr>
            <w:tcW w:w="1034" w:type="dxa"/>
            <w:vMerge/>
            <w:tcBorders>
              <w:left w:val="single" w:sz="4" w:space="0" w:color="auto"/>
              <w:right w:val="single" w:sz="4" w:space="0" w:color="auto"/>
            </w:tcBorders>
            <w:vAlign w:val="center"/>
          </w:tcPr>
          <w:p w14:paraId="3F5953BA"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0EDDEE9"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208D7068"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D1DFE80" w14:textId="77777777" w:rsidR="00870048" w:rsidRPr="00E062F1" w:rsidRDefault="00870048" w:rsidP="00234BB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2B96199"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E1F00B"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C29815"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513F6A"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DFA7A8E"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D3C8A80"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69A4670"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78D0CEF"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935E2E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4F571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CDFC8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5CBC3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2ACDA7B"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C464E04"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2BC52C"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5A381208" w14:textId="77777777" w:rsidR="00870048" w:rsidRPr="00E062F1" w:rsidRDefault="00870048" w:rsidP="00234BBE">
            <w:pPr>
              <w:pStyle w:val="TAC"/>
              <w:rPr>
                <w:lang w:eastAsia="zh-CN"/>
              </w:rPr>
            </w:pPr>
          </w:p>
        </w:tc>
      </w:tr>
      <w:tr w:rsidR="00870048" w:rsidRPr="00E062F1" w14:paraId="33C9DC0F" w14:textId="77777777" w:rsidTr="00870048">
        <w:trPr>
          <w:trHeight w:val="125"/>
          <w:jc w:val="center"/>
        </w:trPr>
        <w:tc>
          <w:tcPr>
            <w:tcW w:w="1034" w:type="dxa"/>
            <w:vMerge/>
            <w:tcBorders>
              <w:left w:val="single" w:sz="4" w:space="0" w:color="auto"/>
              <w:right w:val="single" w:sz="4" w:space="0" w:color="auto"/>
            </w:tcBorders>
            <w:vAlign w:val="center"/>
          </w:tcPr>
          <w:p w14:paraId="322D4317"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0D738EAB"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2534EA46"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A0C4316" w14:textId="77777777" w:rsidR="00870048" w:rsidRPr="00E062F1" w:rsidRDefault="00870048" w:rsidP="00234BB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376A405"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97F2590"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DD0E5AB"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07C197"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E9A89FB"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9AC5101"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AC5FB8"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9E0CCD7"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01F3A6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0F991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71F3BB"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CA032F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8D0D685"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EC29884"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61BE84"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72D6C17D" w14:textId="77777777" w:rsidR="00870048" w:rsidRPr="00E062F1" w:rsidRDefault="00870048" w:rsidP="00234BBE">
            <w:pPr>
              <w:pStyle w:val="TAC"/>
              <w:rPr>
                <w:lang w:eastAsia="zh-CN"/>
              </w:rPr>
            </w:pPr>
          </w:p>
        </w:tc>
      </w:tr>
      <w:tr w:rsidR="00870048" w:rsidRPr="00E062F1" w14:paraId="49AFE1D5" w14:textId="77777777" w:rsidTr="00870048">
        <w:trPr>
          <w:trHeight w:val="125"/>
          <w:jc w:val="center"/>
        </w:trPr>
        <w:tc>
          <w:tcPr>
            <w:tcW w:w="1034" w:type="dxa"/>
            <w:vMerge/>
            <w:tcBorders>
              <w:left w:val="single" w:sz="4" w:space="0" w:color="auto"/>
              <w:right w:val="single" w:sz="4" w:space="0" w:color="auto"/>
            </w:tcBorders>
            <w:vAlign w:val="center"/>
          </w:tcPr>
          <w:p w14:paraId="620C0AD5"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03086FFD" w14:textId="77777777" w:rsidR="00870048" w:rsidRPr="00E062F1" w:rsidRDefault="00870048" w:rsidP="00234BBE">
            <w:pPr>
              <w:pStyle w:val="TAC"/>
            </w:pPr>
          </w:p>
        </w:tc>
        <w:tc>
          <w:tcPr>
            <w:tcW w:w="746" w:type="dxa"/>
            <w:tcBorders>
              <w:top w:val="single" w:sz="4" w:space="0" w:color="auto"/>
              <w:left w:val="single" w:sz="4" w:space="0" w:color="auto"/>
              <w:right w:val="single" w:sz="4" w:space="0" w:color="auto"/>
            </w:tcBorders>
            <w:vAlign w:val="center"/>
          </w:tcPr>
          <w:p w14:paraId="75BCF1E2" w14:textId="77777777" w:rsidR="00870048" w:rsidRPr="00E062F1" w:rsidRDefault="00870048" w:rsidP="00234BBE">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C98550D" w14:textId="77777777" w:rsidR="00870048" w:rsidRPr="00E062F1" w:rsidRDefault="00870048" w:rsidP="00234BBE">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2B03BE7F" w14:textId="77777777" w:rsidR="00870048" w:rsidRPr="00E062F1" w:rsidRDefault="00870048" w:rsidP="00234BBE">
            <w:pPr>
              <w:pStyle w:val="TAC"/>
              <w:rPr>
                <w:lang w:eastAsia="zh-CN"/>
              </w:rPr>
            </w:pPr>
          </w:p>
        </w:tc>
      </w:tr>
      <w:tr w:rsidR="00870048" w:rsidRPr="00E062F1" w14:paraId="3E75BA70"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B777E18" w14:textId="77777777" w:rsidR="00870048" w:rsidRPr="00E062F1" w:rsidRDefault="00870048" w:rsidP="00234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322D5721" w14:textId="77777777" w:rsidR="00870048" w:rsidRPr="00E062F1" w:rsidRDefault="00870048" w:rsidP="00234BBE">
            <w:pPr>
              <w:pStyle w:val="TAC"/>
              <w:rPr>
                <w:rFonts w:cs="Arial"/>
                <w:szCs w:val="18"/>
                <w:lang w:eastAsia="ja-JP"/>
              </w:rPr>
            </w:pPr>
            <w:r w:rsidRPr="00E062F1">
              <w:rPr>
                <w:rFonts w:cs="Arial"/>
                <w:szCs w:val="18"/>
                <w:lang w:eastAsia="ja-JP"/>
              </w:rPr>
              <w:t>CA_n5A-n260A</w:t>
            </w:r>
          </w:p>
          <w:p w14:paraId="107462EF" w14:textId="77777777" w:rsidR="00870048" w:rsidRPr="00E062F1" w:rsidRDefault="00870048" w:rsidP="00234BBE">
            <w:pPr>
              <w:pStyle w:val="TAC"/>
            </w:pPr>
          </w:p>
        </w:tc>
        <w:tc>
          <w:tcPr>
            <w:tcW w:w="746" w:type="dxa"/>
            <w:vMerge w:val="restart"/>
            <w:tcBorders>
              <w:top w:val="single" w:sz="4" w:space="0" w:color="auto"/>
              <w:left w:val="single" w:sz="4" w:space="0" w:color="auto"/>
              <w:right w:val="single" w:sz="4" w:space="0" w:color="auto"/>
            </w:tcBorders>
            <w:vAlign w:val="center"/>
          </w:tcPr>
          <w:p w14:paraId="5C042B69" w14:textId="77777777" w:rsidR="00870048" w:rsidRPr="00E062F1" w:rsidRDefault="00870048" w:rsidP="00234BB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27024B04" w14:textId="77777777" w:rsidR="00870048" w:rsidRPr="00E062F1" w:rsidRDefault="00870048" w:rsidP="00234BB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E049333"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8FCE97"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F54023" w14:textId="77777777" w:rsidR="00870048" w:rsidRPr="00E062F1" w:rsidRDefault="00870048" w:rsidP="00234BB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AA4AEB"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3E08E8CC"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6D7A243"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978E178"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D6E9F9F"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7EE673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FB45C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B0F37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078954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D03094C"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888A046"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79540E"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59A6085" w14:textId="77777777" w:rsidR="00870048" w:rsidRPr="00E062F1" w:rsidRDefault="00870048" w:rsidP="00234BBE">
            <w:pPr>
              <w:pStyle w:val="TAC"/>
              <w:rPr>
                <w:lang w:eastAsia="zh-CN"/>
              </w:rPr>
            </w:pPr>
            <w:r w:rsidRPr="00E062F1">
              <w:rPr>
                <w:lang w:eastAsia="zh-CN"/>
              </w:rPr>
              <w:t>0</w:t>
            </w:r>
          </w:p>
        </w:tc>
      </w:tr>
      <w:tr w:rsidR="00870048" w:rsidRPr="00E062F1" w14:paraId="269D4282" w14:textId="77777777" w:rsidTr="00870048">
        <w:trPr>
          <w:trHeight w:val="125"/>
          <w:jc w:val="center"/>
        </w:trPr>
        <w:tc>
          <w:tcPr>
            <w:tcW w:w="1034" w:type="dxa"/>
            <w:vMerge/>
            <w:tcBorders>
              <w:left w:val="single" w:sz="4" w:space="0" w:color="auto"/>
              <w:right w:val="single" w:sz="4" w:space="0" w:color="auto"/>
            </w:tcBorders>
            <w:vAlign w:val="center"/>
          </w:tcPr>
          <w:p w14:paraId="457E38B9"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1652E97A"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05D39FC0"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2A44598" w14:textId="77777777" w:rsidR="00870048" w:rsidRPr="00E062F1" w:rsidRDefault="00870048" w:rsidP="00234BB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30E9E94"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2E65CBF"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80E214" w14:textId="77777777" w:rsidR="00870048" w:rsidRPr="00E062F1" w:rsidRDefault="00870048" w:rsidP="00234BB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6DF92C"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EFCFA02"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A0FDD38"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A6738D"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5ABC9A2"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A63046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AD826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702A6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17260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1AC35E"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8C5CB69"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1941F4"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0F03FA12" w14:textId="77777777" w:rsidR="00870048" w:rsidRPr="00E062F1" w:rsidRDefault="00870048" w:rsidP="00234BBE">
            <w:pPr>
              <w:pStyle w:val="TAC"/>
              <w:rPr>
                <w:lang w:eastAsia="zh-CN"/>
              </w:rPr>
            </w:pPr>
          </w:p>
        </w:tc>
      </w:tr>
      <w:tr w:rsidR="00870048" w:rsidRPr="00E062F1" w14:paraId="52D143E4" w14:textId="77777777" w:rsidTr="00870048">
        <w:trPr>
          <w:trHeight w:val="125"/>
          <w:jc w:val="center"/>
        </w:trPr>
        <w:tc>
          <w:tcPr>
            <w:tcW w:w="1034" w:type="dxa"/>
            <w:vMerge/>
            <w:tcBorders>
              <w:left w:val="single" w:sz="4" w:space="0" w:color="auto"/>
              <w:right w:val="single" w:sz="4" w:space="0" w:color="auto"/>
            </w:tcBorders>
            <w:vAlign w:val="center"/>
          </w:tcPr>
          <w:p w14:paraId="7A0D3104"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71E64B5"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140A5025"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AB14D7E" w14:textId="77777777" w:rsidR="00870048" w:rsidRPr="00E062F1" w:rsidRDefault="00870048" w:rsidP="00234BB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EF6C180"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B6A2676"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2526A56"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C64D8A"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899A157"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8CF6A56"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2F3604"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63809F3"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EE2889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9EF67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62763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05D27C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0CB6E9C"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75F1970"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5F8B19"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0A67FFE9" w14:textId="77777777" w:rsidR="00870048" w:rsidRPr="00E062F1" w:rsidRDefault="00870048" w:rsidP="00234BBE">
            <w:pPr>
              <w:pStyle w:val="TAC"/>
              <w:rPr>
                <w:lang w:eastAsia="zh-CN"/>
              </w:rPr>
            </w:pPr>
          </w:p>
        </w:tc>
      </w:tr>
      <w:tr w:rsidR="00870048" w:rsidRPr="00E062F1" w14:paraId="088CC3E2" w14:textId="77777777" w:rsidTr="00870048">
        <w:trPr>
          <w:trHeight w:val="125"/>
          <w:jc w:val="center"/>
        </w:trPr>
        <w:tc>
          <w:tcPr>
            <w:tcW w:w="1034" w:type="dxa"/>
            <w:vMerge/>
            <w:tcBorders>
              <w:left w:val="single" w:sz="4" w:space="0" w:color="auto"/>
              <w:right w:val="single" w:sz="4" w:space="0" w:color="auto"/>
            </w:tcBorders>
            <w:vAlign w:val="center"/>
          </w:tcPr>
          <w:p w14:paraId="41266F26"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7A82DF2A" w14:textId="77777777" w:rsidR="00870048" w:rsidRPr="00E062F1" w:rsidRDefault="00870048" w:rsidP="00234BBE">
            <w:pPr>
              <w:pStyle w:val="TAC"/>
            </w:pPr>
          </w:p>
        </w:tc>
        <w:tc>
          <w:tcPr>
            <w:tcW w:w="746" w:type="dxa"/>
            <w:tcBorders>
              <w:top w:val="single" w:sz="4" w:space="0" w:color="auto"/>
              <w:left w:val="single" w:sz="4" w:space="0" w:color="auto"/>
              <w:right w:val="single" w:sz="4" w:space="0" w:color="auto"/>
            </w:tcBorders>
            <w:vAlign w:val="center"/>
          </w:tcPr>
          <w:p w14:paraId="09B850B6" w14:textId="77777777" w:rsidR="00870048" w:rsidRPr="00E062F1" w:rsidRDefault="00870048" w:rsidP="00234BBE">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EFD12BB" w14:textId="77777777" w:rsidR="00870048" w:rsidRPr="00E062F1" w:rsidRDefault="00870048" w:rsidP="00234BBE">
            <w:pPr>
              <w:pStyle w:val="TAC"/>
              <w:rPr>
                <w:rFonts w:cs="Arial"/>
              </w:rPr>
            </w:pPr>
            <w:r w:rsidRPr="00E062F1">
              <w:rPr>
                <w:rFonts w:cs="Arial"/>
                <w:lang w:eastAsia="ja-JP"/>
              </w:rPr>
              <w:t>CA_n2</w:t>
            </w:r>
            <w:r w:rsidRPr="00E062F1">
              <w:rPr>
                <w:rFonts w:cs="Arial"/>
                <w:lang w:eastAsia="zh-CN"/>
              </w:rPr>
              <w:t>60(5A)</w:t>
            </w:r>
          </w:p>
        </w:tc>
        <w:tc>
          <w:tcPr>
            <w:tcW w:w="749" w:type="dxa"/>
            <w:vMerge/>
            <w:tcBorders>
              <w:left w:val="single" w:sz="4" w:space="0" w:color="auto"/>
              <w:right w:val="single" w:sz="4" w:space="0" w:color="auto"/>
            </w:tcBorders>
            <w:vAlign w:val="center"/>
          </w:tcPr>
          <w:p w14:paraId="4DC48E1D" w14:textId="77777777" w:rsidR="00870048" w:rsidRPr="00E062F1" w:rsidRDefault="00870048" w:rsidP="00234BBE">
            <w:pPr>
              <w:pStyle w:val="TAC"/>
              <w:rPr>
                <w:lang w:eastAsia="zh-CN"/>
              </w:rPr>
            </w:pPr>
          </w:p>
        </w:tc>
      </w:tr>
      <w:tr w:rsidR="00870048" w:rsidRPr="00E062F1" w14:paraId="5AD41C58"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B43644F" w14:textId="77777777" w:rsidR="00870048" w:rsidRPr="00E062F1" w:rsidRDefault="00870048" w:rsidP="00234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036BEED0" w14:textId="77777777" w:rsidR="00870048" w:rsidRPr="00E062F1" w:rsidRDefault="00870048" w:rsidP="00234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5EB5594F" w14:textId="77777777" w:rsidR="00870048" w:rsidRPr="00E062F1" w:rsidRDefault="00870048" w:rsidP="00234BB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6E300AEE" w14:textId="77777777" w:rsidR="00870048" w:rsidRPr="00E062F1" w:rsidRDefault="00870048" w:rsidP="00234BB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420477E"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639081"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AB75A2" w14:textId="77777777" w:rsidR="00870048" w:rsidRPr="00E062F1" w:rsidRDefault="00870048" w:rsidP="00234BB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CCC0B7"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509DF81"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6D04C73"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11C9E5"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57B223F"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FDD8C6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5F0F4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D9C67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B9EF15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B9D4116"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D6E8D2"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AE95A3"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1AF3D6C" w14:textId="77777777" w:rsidR="00870048" w:rsidRPr="00E062F1" w:rsidRDefault="00870048" w:rsidP="00234BBE">
            <w:pPr>
              <w:pStyle w:val="TAC"/>
              <w:rPr>
                <w:lang w:eastAsia="zh-CN"/>
              </w:rPr>
            </w:pPr>
            <w:r w:rsidRPr="00E062F1">
              <w:rPr>
                <w:lang w:eastAsia="zh-CN"/>
              </w:rPr>
              <w:t>0</w:t>
            </w:r>
          </w:p>
        </w:tc>
      </w:tr>
      <w:tr w:rsidR="00870048" w:rsidRPr="00E062F1" w14:paraId="5517ED80" w14:textId="77777777" w:rsidTr="00870048">
        <w:trPr>
          <w:trHeight w:val="125"/>
          <w:jc w:val="center"/>
        </w:trPr>
        <w:tc>
          <w:tcPr>
            <w:tcW w:w="1034" w:type="dxa"/>
            <w:vMerge/>
            <w:tcBorders>
              <w:left w:val="single" w:sz="4" w:space="0" w:color="auto"/>
              <w:right w:val="single" w:sz="4" w:space="0" w:color="auto"/>
            </w:tcBorders>
            <w:vAlign w:val="center"/>
          </w:tcPr>
          <w:p w14:paraId="16505116"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224368CC"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0F182F9B"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DE70A74" w14:textId="77777777" w:rsidR="00870048" w:rsidRPr="00E062F1" w:rsidRDefault="00870048" w:rsidP="00234BB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388C003"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03AEB97"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6CB1AE" w14:textId="77777777" w:rsidR="00870048" w:rsidRPr="00E062F1" w:rsidRDefault="00870048" w:rsidP="00234BB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E95866"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DF11068"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40F26F7"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456D2FC"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1E8CDC3"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2A7ED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51DA0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24F33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F92535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B937DA8"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4485C17"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01B1D3"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170FD2D5" w14:textId="77777777" w:rsidR="00870048" w:rsidRPr="00E062F1" w:rsidRDefault="00870048" w:rsidP="00234BBE">
            <w:pPr>
              <w:pStyle w:val="TAC"/>
              <w:rPr>
                <w:lang w:eastAsia="zh-CN"/>
              </w:rPr>
            </w:pPr>
          </w:p>
        </w:tc>
      </w:tr>
      <w:tr w:rsidR="00870048" w:rsidRPr="00E062F1" w14:paraId="0A64E7B5" w14:textId="77777777" w:rsidTr="00870048">
        <w:trPr>
          <w:trHeight w:val="125"/>
          <w:jc w:val="center"/>
        </w:trPr>
        <w:tc>
          <w:tcPr>
            <w:tcW w:w="1034" w:type="dxa"/>
            <w:vMerge/>
            <w:tcBorders>
              <w:left w:val="single" w:sz="4" w:space="0" w:color="auto"/>
              <w:right w:val="single" w:sz="4" w:space="0" w:color="auto"/>
            </w:tcBorders>
            <w:vAlign w:val="center"/>
          </w:tcPr>
          <w:p w14:paraId="11FF2337"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03F6B50C"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2A8C4C73"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35DAF5E" w14:textId="77777777" w:rsidR="00870048" w:rsidRPr="00E062F1" w:rsidRDefault="00870048" w:rsidP="00234BB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C1D8FF4"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283F36"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40DBD9A"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2FA59E"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4F19517"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2F13C0B"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B993DAD"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0DFDADC"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6DBE89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75B07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FF5D2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DA628EB"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A7C813C"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576A7AC"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0B5943"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026C28C6" w14:textId="77777777" w:rsidR="00870048" w:rsidRPr="00E062F1" w:rsidRDefault="00870048" w:rsidP="00234BBE">
            <w:pPr>
              <w:pStyle w:val="TAC"/>
              <w:rPr>
                <w:lang w:eastAsia="zh-CN"/>
              </w:rPr>
            </w:pPr>
          </w:p>
        </w:tc>
      </w:tr>
      <w:tr w:rsidR="00870048" w:rsidRPr="00E062F1" w14:paraId="51DEAF4E" w14:textId="77777777" w:rsidTr="00870048">
        <w:trPr>
          <w:trHeight w:val="125"/>
          <w:jc w:val="center"/>
        </w:trPr>
        <w:tc>
          <w:tcPr>
            <w:tcW w:w="1034" w:type="dxa"/>
            <w:vMerge/>
            <w:tcBorders>
              <w:left w:val="single" w:sz="4" w:space="0" w:color="auto"/>
              <w:right w:val="single" w:sz="4" w:space="0" w:color="auto"/>
            </w:tcBorders>
            <w:vAlign w:val="center"/>
          </w:tcPr>
          <w:p w14:paraId="5C19D1F0"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597C416" w14:textId="77777777" w:rsidR="00870048" w:rsidRPr="00E062F1" w:rsidRDefault="00870048" w:rsidP="00234BBE">
            <w:pPr>
              <w:pStyle w:val="TAC"/>
            </w:pPr>
          </w:p>
        </w:tc>
        <w:tc>
          <w:tcPr>
            <w:tcW w:w="746" w:type="dxa"/>
            <w:tcBorders>
              <w:top w:val="single" w:sz="4" w:space="0" w:color="auto"/>
              <w:left w:val="single" w:sz="4" w:space="0" w:color="auto"/>
              <w:right w:val="single" w:sz="4" w:space="0" w:color="auto"/>
            </w:tcBorders>
            <w:vAlign w:val="center"/>
          </w:tcPr>
          <w:p w14:paraId="0A4A5DBB" w14:textId="77777777" w:rsidR="00870048" w:rsidRPr="00E062F1" w:rsidRDefault="00870048" w:rsidP="00234BBE">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1FA8B53" w14:textId="77777777" w:rsidR="00870048" w:rsidRPr="00E062F1" w:rsidRDefault="00870048" w:rsidP="00234BBE">
            <w:pPr>
              <w:pStyle w:val="TAC"/>
              <w:rPr>
                <w:rFonts w:cs="Arial"/>
              </w:rPr>
            </w:pPr>
            <w:r w:rsidRPr="00E062F1">
              <w:rPr>
                <w:rFonts w:cs="Arial"/>
                <w:lang w:eastAsia="ja-JP"/>
              </w:rPr>
              <w:t>CA_n2</w:t>
            </w:r>
            <w:r w:rsidRPr="00E062F1">
              <w:rPr>
                <w:rFonts w:cs="Arial"/>
                <w:lang w:eastAsia="zh-CN"/>
              </w:rPr>
              <w:t>60(6A)</w:t>
            </w:r>
          </w:p>
        </w:tc>
        <w:tc>
          <w:tcPr>
            <w:tcW w:w="749" w:type="dxa"/>
            <w:vMerge/>
            <w:tcBorders>
              <w:left w:val="single" w:sz="4" w:space="0" w:color="auto"/>
              <w:right w:val="single" w:sz="4" w:space="0" w:color="auto"/>
            </w:tcBorders>
            <w:vAlign w:val="center"/>
          </w:tcPr>
          <w:p w14:paraId="63BFD86D" w14:textId="77777777" w:rsidR="00870048" w:rsidRPr="00E062F1" w:rsidRDefault="00870048" w:rsidP="00234BBE">
            <w:pPr>
              <w:pStyle w:val="TAC"/>
              <w:rPr>
                <w:lang w:eastAsia="zh-CN"/>
              </w:rPr>
            </w:pPr>
          </w:p>
        </w:tc>
      </w:tr>
      <w:tr w:rsidR="00870048" w:rsidRPr="00E062F1" w14:paraId="54D28ABB"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6F817C7" w14:textId="77777777" w:rsidR="00870048" w:rsidRPr="00E062F1" w:rsidRDefault="00870048" w:rsidP="00234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56B52254" w14:textId="77777777" w:rsidR="00870048" w:rsidRPr="00E062F1" w:rsidRDefault="00870048" w:rsidP="00234BBE">
            <w:pPr>
              <w:pStyle w:val="TAC"/>
              <w:rPr>
                <w:rFonts w:cs="Arial"/>
                <w:szCs w:val="18"/>
                <w:lang w:eastAsia="ja-JP"/>
              </w:rPr>
            </w:pPr>
            <w:r w:rsidRPr="00E062F1">
              <w:rPr>
                <w:rFonts w:cs="Arial"/>
                <w:szCs w:val="18"/>
                <w:lang w:eastAsia="ja-JP"/>
              </w:rPr>
              <w:t>CA_n5A-n260A</w:t>
            </w:r>
          </w:p>
          <w:p w14:paraId="7DF2E613" w14:textId="77777777" w:rsidR="00870048" w:rsidRPr="00E062F1" w:rsidRDefault="00870048" w:rsidP="00234BBE">
            <w:pPr>
              <w:pStyle w:val="TAC"/>
            </w:pPr>
          </w:p>
        </w:tc>
        <w:tc>
          <w:tcPr>
            <w:tcW w:w="746" w:type="dxa"/>
            <w:vMerge w:val="restart"/>
            <w:tcBorders>
              <w:top w:val="single" w:sz="4" w:space="0" w:color="auto"/>
              <w:left w:val="single" w:sz="4" w:space="0" w:color="auto"/>
              <w:right w:val="single" w:sz="4" w:space="0" w:color="auto"/>
            </w:tcBorders>
            <w:vAlign w:val="center"/>
          </w:tcPr>
          <w:p w14:paraId="6A7166E1" w14:textId="77777777" w:rsidR="00870048" w:rsidRPr="00E062F1" w:rsidRDefault="00870048" w:rsidP="00234BB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1B84A8DF" w14:textId="77777777" w:rsidR="00870048" w:rsidRPr="00E062F1" w:rsidRDefault="00870048" w:rsidP="00234BB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B4F3267"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4D6685"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62D2A3" w14:textId="77777777" w:rsidR="00870048" w:rsidRPr="00E062F1" w:rsidRDefault="00870048" w:rsidP="00234BB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377448"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874C96B"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35FF0DB"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2A7B302"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68B4F6F"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9732AE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41574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BF031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DE61BD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FC7C207"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D6B7117"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DE646F"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7BFD170" w14:textId="77777777" w:rsidR="00870048" w:rsidRPr="00E062F1" w:rsidRDefault="00870048" w:rsidP="00234BBE">
            <w:pPr>
              <w:pStyle w:val="TAC"/>
              <w:rPr>
                <w:lang w:eastAsia="zh-CN"/>
              </w:rPr>
            </w:pPr>
            <w:r w:rsidRPr="00E062F1">
              <w:rPr>
                <w:lang w:eastAsia="zh-CN"/>
              </w:rPr>
              <w:t>0</w:t>
            </w:r>
          </w:p>
        </w:tc>
      </w:tr>
      <w:tr w:rsidR="00870048" w:rsidRPr="00E062F1" w14:paraId="08E7C853" w14:textId="77777777" w:rsidTr="00870048">
        <w:trPr>
          <w:trHeight w:val="125"/>
          <w:jc w:val="center"/>
        </w:trPr>
        <w:tc>
          <w:tcPr>
            <w:tcW w:w="1034" w:type="dxa"/>
            <w:vMerge/>
            <w:tcBorders>
              <w:left w:val="single" w:sz="4" w:space="0" w:color="auto"/>
              <w:right w:val="single" w:sz="4" w:space="0" w:color="auto"/>
            </w:tcBorders>
            <w:vAlign w:val="center"/>
          </w:tcPr>
          <w:p w14:paraId="2C2107FE"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0A3C6FDF"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4B9C7442"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C24F54C" w14:textId="77777777" w:rsidR="00870048" w:rsidRPr="00E062F1" w:rsidRDefault="00870048" w:rsidP="00234BB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0E33EF9"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8F3B28B"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156166" w14:textId="77777777" w:rsidR="00870048" w:rsidRPr="00E062F1" w:rsidRDefault="00870048" w:rsidP="00234BB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467D45"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640732C"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18F0DD0"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811D28F"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EC7844C"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2B5B5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5BB24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D43FCB"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E9FFFF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B2BDA42"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C60F7E8"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1368A1"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06A1D151" w14:textId="77777777" w:rsidR="00870048" w:rsidRPr="00E062F1" w:rsidRDefault="00870048" w:rsidP="00234BBE">
            <w:pPr>
              <w:pStyle w:val="TAC"/>
              <w:rPr>
                <w:lang w:eastAsia="zh-CN"/>
              </w:rPr>
            </w:pPr>
          </w:p>
        </w:tc>
      </w:tr>
      <w:tr w:rsidR="00870048" w:rsidRPr="00E062F1" w14:paraId="59AECE33" w14:textId="77777777" w:rsidTr="00870048">
        <w:trPr>
          <w:trHeight w:val="125"/>
          <w:jc w:val="center"/>
        </w:trPr>
        <w:tc>
          <w:tcPr>
            <w:tcW w:w="1034" w:type="dxa"/>
            <w:vMerge/>
            <w:tcBorders>
              <w:left w:val="single" w:sz="4" w:space="0" w:color="auto"/>
              <w:right w:val="single" w:sz="4" w:space="0" w:color="auto"/>
            </w:tcBorders>
            <w:vAlign w:val="center"/>
          </w:tcPr>
          <w:p w14:paraId="3EFCDEF6"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06024FCC"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21BC0314"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4CED20F" w14:textId="77777777" w:rsidR="00870048" w:rsidRPr="00E062F1" w:rsidRDefault="00870048" w:rsidP="00234BB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D5D6157"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26C22EC"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98462D1"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CFD6C6"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E6F4485"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DA46CF1"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7F45675"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3A5988C"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2DA2F1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4D6556"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35883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3B8202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B6D835"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69120C6"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A33C9F"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595980CB" w14:textId="77777777" w:rsidR="00870048" w:rsidRPr="00E062F1" w:rsidRDefault="00870048" w:rsidP="00234BBE">
            <w:pPr>
              <w:pStyle w:val="TAC"/>
              <w:rPr>
                <w:lang w:eastAsia="zh-CN"/>
              </w:rPr>
            </w:pPr>
          </w:p>
        </w:tc>
      </w:tr>
      <w:tr w:rsidR="00870048" w:rsidRPr="00E062F1" w14:paraId="67B44565" w14:textId="77777777" w:rsidTr="00870048">
        <w:trPr>
          <w:trHeight w:val="125"/>
          <w:jc w:val="center"/>
        </w:trPr>
        <w:tc>
          <w:tcPr>
            <w:tcW w:w="1034" w:type="dxa"/>
            <w:vMerge/>
            <w:tcBorders>
              <w:left w:val="single" w:sz="4" w:space="0" w:color="auto"/>
              <w:right w:val="single" w:sz="4" w:space="0" w:color="auto"/>
            </w:tcBorders>
            <w:vAlign w:val="center"/>
          </w:tcPr>
          <w:p w14:paraId="22296E4B"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2A78FF13" w14:textId="77777777" w:rsidR="00870048" w:rsidRPr="00E062F1" w:rsidRDefault="00870048" w:rsidP="00234BBE">
            <w:pPr>
              <w:pStyle w:val="TAC"/>
            </w:pPr>
          </w:p>
        </w:tc>
        <w:tc>
          <w:tcPr>
            <w:tcW w:w="746" w:type="dxa"/>
            <w:tcBorders>
              <w:top w:val="single" w:sz="4" w:space="0" w:color="auto"/>
              <w:left w:val="single" w:sz="4" w:space="0" w:color="auto"/>
              <w:right w:val="single" w:sz="4" w:space="0" w:color="auto"/>
            </w:tcBorders>
            <w:vAlign w:val="center"/>
          </w:tcPr>
          <w:p w14:paraId="7EDE4ED8" w14:textId="77777777" w:rsidR="00870048" w:rsidRPr="00E062F1" w:rsidRDefault="00870048" w:rsidP="00234BBE">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183B798" w14:textId="77777777" w:rsidR="00870048" w:rsidRPr="00E062F1" w:rsidRDefault="00870048" w:rsidP="00234BBE">
            <w:pPr>
              <w:pStyle w:val="TAC"/>
              <w:rPr>
                <w:rFonts w:cs="Arial"/>
              </w:rPr>
            </w:pPr>
            <w:r w:rsidRPr="00E062F1">
              <w:rPr>
                <w:rFonts w:cs="Arial"/>
                <w:lang w:eastAsia="ja-JP"/>
              </w:rPr>
              <w:t>CA_n2</w:t>
            </w:r>
            <w:r w:rsidRPr="00E062F1">
              <w:rPr>
                <w:rFonts w:cs="Arial"/>
                <w:lang w:eastAsia="zh-CN"/>
              </w:rPr>
              <w:t>60(7A)</w:t>
            </w:r>
          </w:p>
        </w:tc>
        <w:tc>
          <w:tcPr>
            <w:tcW w:w="749" w:type="dxa"/>
            <w:vMerge/>
            <w:tcBorders>
              <w:left w:val="single" w:sz="4" w:space="0" w:color="auto"/>
              <w:right w:val="single" w:sz="4" w:space="0" w:color="auto"/>
            </w:tcBorders>
            <w:vAlign w:val="center"/>
          </w:tcPr>
          <w:p w14:paraId="25271744" w14:textId="77777777" w:rsidR="00870048" w:rsidRPr="00E062F1" w:rsidRDefault="00870048" w:rsidP="00234BBE">
            <w:pPr>
              <w:pStyle w:val="TAC"/>
              <w:rPr>
                <w:lang w:eastAsia="zh-CN"/>
              </w:rPr>
            </w:pPr>
          </w:p>
        </w:tc>
      </w:tr>
      <w:tr w:rsidR="00870048" w:rsidRPr="00E062F1" w14:paraId="565CAF60"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9D72EA7" w14:textId="77777777" w:rsidR="00870048" w:rsidRPr="00E062F1" w:rsidRDefault="00870048" w:rsidP="00234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1F2572EB" w14:textId="77777777" w:rsidR="00870048" w:rsidRPr="00E062F1" w:rsidRDefault="00870048" w:rsidP="00234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7AB66853" w14:textId="77777777" w:rsidR="00870048" w:rsidRPr="00E062F1" w:rsidRDefault="00870048" w:rsidP="00234BB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42CD38E1" w14:textId="77777777" w:rsidR="00870048" w:rsidRPr="00E062F1" w:rsidRDefault="00870048" w:rsidP="00234BB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60BEBF9"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68A04D"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DA7295" w14:textId="77777777" w:rsidR="00870048" w:rsidRPr="00E062F1" w:rsidRDefault="00870048" w:rsidP="00234BB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6A71FB"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BA37855"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94C4007"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411CA4"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5F4A015"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4AE440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74D13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8B949B"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DD0E5E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11E3AE"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3586CBF"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508965"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6B3AF66" w14:textId="77777777" w:rsidR="00870048" w:rsidRPr="00E062F1" w:rsidRDefault="00870048" w:rsidP="00234BBE">
            <w:pPr>
              <w:pStyle w:val="TAC"/>
              <w:rPr>
                <w:lang w:eastAsia="zh-CN"/>
              </w:rPr>
            </w:pPr>
            <w:r w:rsidRPr="00E062F1">
              <w:rPr>
                <w:lang w:eastAsia="zh-CN"/>
              </w:rPr>
              <w:t>0</w:t>
            </w:r>
          </w:p>
        </w:tc>
      </w:tr>
      <w:tr w:rsidR="00870048" w:rsidRPr="00E062F1" w14:paraId="1B3509DA" w14:textId="77777777" w:rsidTr="00870048">
        <w:trPr>
          <w:trHeight w:val="125"/>
          <w:jc w:val="center"/>
        </w:trPr>
        <w:tc>
          <w:tcPr>
            <w:tcW w:w="1034" w:type="dxa"/>
            <w:vMerge/>
            <w:tcBorders>
              <w:left w:val="single" w:sz="4" w:space="0" w:color="auto"/>
              <w:right w:val="single" w:sz="4" w:space="0" w:color="auto"/>
            </w:tcBorders>
            <w:vAlign w:val="center"/>
          </w:tcPr>
          <w:p w14:paraId="3CC0CF1D"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4BD67230"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7CE76F6E"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5AAC08D" w14:textId="77777777" w:rsidR="00870048" w:rsidRPr="00E062F1" w:rsidRDefault="00870048" w:rsidP="00234BB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2A9C927"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968E2D"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D8FFE2" w14:textId="77777777" w:rsidR="00870048" w:rsidRPr="00E062F1" w:rsidRDefault="00870048" w:rsidP="00234BB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DD4909"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6F47A021"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9D7053B"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8F069FF"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A1F3300"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9F47F4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C2F55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4B202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1DB40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88FBF50"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DAB534E"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A798BF"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489BC72E" w14:textId="77777777" w:rsidR="00870048" w:rsidRPr="00E062F1" w:rsidRDefault="00870048" w:rsidP="00234BBE">
            <w:pPr>
              <w:pStyle w:val="TAC"/>
              <w:rPr>
                <w:lang w:eastAsia="zh-CN"/>
              </w:rPr>
            </w:pPr>
          </w:p>
        </w:tc>
      </w:tr>
      <w:tr w:rsidR="00870048" w:rsidRPr="00E062F1" w14:paraId="2F3E5DE8" w14:textId="77777777" w:rsidTr="00870048">
        <w:trPr>
          <w:trHeight w:val="125"/>
          <w:jc w:val="center"/>
        </w:trPr>
        <w:tc>
          <w:tcPr>
            <w:tcW w:w="1034" w:type="dxa"/>
            <w:vMerge/>
            <w:tcBorders>
              <w:left w:val="single" w:sz="4" w:space="0" w:color="auto"/>
              <w:right w:val="single" w:sz="4" w:space="0" w:color="auto"/>
            </w:tcBorders>
            <w:vAlign w:val="center"/>
          </w:tcPr>
          <w:p w14:paraId="5CC7B760"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74D2CD24"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5614D42A"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81C3349" w14:textId="77777777" w:rsidR="00870048" w:rsidRPr="00E062F1" w:rsidRDefault="00870048" w:rsidP="00234BB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CE8642A"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5787C9"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B00EC7A"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7D08F1"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0CCF2DE"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18E2F74"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6BF31E8"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FEA7709"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0E56CD6"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8D1C0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79A4B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1B0EEB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BC22A48"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2DD0384"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DCDD5B"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5B24D64E" w14:textId="77777777" w:rsidR="00870048" w:rsidRPr="00E062F1" w:rsidRDefault="00870048" w:rsidP="00234BBE">
            <w:pPr>
              <w:pStyle w:val="TAC"/>
              <w:rPr>
                <w:lang w:eastAsia="zh-CN"/>
              </w:rPr>
            </w:pPr>
          </w:p>
        </w:tc>
      </w:tr>
      <w:tr w:rsidR="00870048" w:rsidRPr="00E062F1" w14:paraId="2C6F516F" w14:textId="77777777" w:rsidTr="00870048">
        <w:trPr>
          <w:trHeight w:val="125"/>
          <w:jc w:val="center"/>
        </w:trPr>
        <w:tc>
          <w:tcPr>
            <w:tcW w:w="1034" w:type="dxa"/>
            <w:vMerge/>
            <w:tcBorders>
              <w:left w:val="single" w:sz="4" w:space="0" w:color="auto"/>
              <w:right w:val="single" w:sz="4" w:space="0" w:color="auto"/>
            </w:tcBorders>
            <w:vAlign w:val="center"/>
          </w:tcPr>
          <w:p w14:paraId="06A55285"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0F5B6580" w14:textId="77777777" w:rsidR="00870048" w:rsidRPr="00E062F1" w:rsidRDefault="00870048" w:rsidP="00234BBE">
            <w:pPr>
              <w:pStyle w:val="TAC"/>
            </w:pPr>
          </w:p>
        </w:tc>
        <w:tc>
          <w:tcPr>
            <w:tcW w:w="746" w:type="dxa"/>
            <w:tcBorders>
              <w:top w:val="single" w:sz="4" w:space="0" w:color="auto"/>
              <w:left w:val="single" w:sz="4" w:space="0" w:color="auto"/>
              <w:right w:val="single" w:sz="4" w:space="0" w:color="auto"/>
            </w:tcBorders>
            <w:vAlign w:val="center"/>
          </w:tcPr>
          <w:p w14:paraId="4051A748" w14:textId="77777777" w:rsidR="00870048" w:rsidRPr="00E062F1" w:rsidRDefault="00870048" w:rsidP="00234BBE">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78B4F73" w14:textId="77777777" w:rsidR="00870048" w:rsidRPr="00E062F1" w:rsidRDefault="00870048" w:rsidP="00234BBE">
            <w:pPr>
              <w:pStyle w:val="TAC"/>
              <w:rPr>
                <w:rFonts w:cs="Arial"/>
              </w:rPr>
            </w:pPr>
            <w:r w:rsidRPr="00E062F1">
              <w:rPr>
                <w:rFonts w:cs="Arial"/>
                <w:lang w:eastAsia="ja-JP"/>
              </w:rPr>
              <w:t>CA_n2</w:t>
            </w:r>
            <w:r w:rsidRPr="00E062F1">
              <w:rPr>
                <w:rFonts w:cs="Arial"/>
                <w:lang w:eastAsia="zh-CN"/>
              </w:rPr>
              <w:t>60(8A)</w:t>
            </w:r>
          </w:p>
        </w:tc>
        <w:tc>
          <w:tcPr>
            <w:tcW w:w="749" w:type="dxa"/>
            <w:vMerge/>
            <w:tcBorders>
              <w:left w:val="single" w:sz="4" w:space="0" w:color="auto"/>
              <w:right w:val="single" w:sz="4" w:space="0" w:color="auto"/>
            </w:tcBorders>
            <w:vAlign w:val="center"/>
          </w:tcPr>
          <w:p w14:paraId="56739D88" w14:textId="77777777" w:rsidR="00870048" w:rsidRPr="00E062F1" w:rsidRDefault="00870048" w:rsidP="00234BBE">
            <w:pPr>
              <w:pStyle w:val="TAC"/>
              <w:rPr>
                <w:lang w:eastAsia="zh-CN"/>
              </w:rPr>
            </w:pPr>
          </w:p>
        </w:tc>
      </w:tr>
      <w:tr w:rsidR="00870048" w:rsidRPr="00E062F1" w14:paraId="76F08DAB"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593DFCC" w14:textId="77777777" w:rsidR="00870048" w:rsidRPr="00E062F1" w:rsidRDefault="00870048" w:rsidP="00234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034" w:type="dxa"/>
            <w:vMerge w:val="restart"/>
            <w:tcBorders>
              <w:top w:val="single" w:sz="4" w:space="0" w:color="auto"/>
              <w:left w:val="single" w:sz="4" w:space="0" w:color="auto"/>
              <w:right w:val="single" w:sz="4" w:space="0" w:color="auto"/>
            </w:tcBorders>
            <w:vAlign w:val="center"/>
          </w:tcPr>
          <w:p w14:paraId="54FD7218" w14:textId="77777777" w:rsidR="00870048" w:rsidRPr="00E062F1" w:rsidRDefault="00870048" w:rsidP="00234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1A0EEC85" w14:textId="77777777" w:rsidR="00870048" w:rsidRPr="00E062F1" w:rsidRDefault="00870048" w:rsidP="00234BB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49947013" w14:textId="77777777" w:rsidR="00870048" w:rsidRPr="00E062F1" w:rsidRDefault="00870048" w:rsidP="00234BB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E9C66DC"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22FD95"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671A0B" w14:textId="77777777" w:rsidR="00870048" w:rsidRPr="00E062F1" w:rsidRDefault="00870048" w:rsidP="00234BB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5ED476"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3D09A31C"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5C346C2"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7E554C"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C9B0FC3"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B88CCB"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FE499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5A442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F66B2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878C9B3"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CDEA367"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2F9C48"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18B455C" w14:textId="77777777" w:rsidR="00870048" w:rsidRPr="00E062F1" w:rsidRDefault="00870048" w:rsidP="00234BBE">
            <w:pPr>
              <w:pStyle w:val="TAC"/>
              <w:rPr>
                <w:lang w:eastAsia="zh-CN"/>
              </w:rPr>
            </w:pPr>
            <w:r w:rsidRPr="00E062F1">
              <w:rPr>
                <w:lang w:eastAsia="zh-CN"/>
              </w:rPr>
              <w:t>0</w:t>
            </w:r>
          </w:p>
        </w:tc>
      </w:tr>
      <w:tr w:rsidR="00870048" w:rsidRPr="00E062F1" w14:paraId="1F1FA3DA" w14:textId="77777777" w:rsidTr="00870048">
        <w:trPr>
          <w:trHeight w:val="125"/>
          <w:jc w:val="center"/>
        </w:trPr>
        <w:tc>
          <w:tcPr>
            <w:tcW w:w="1034" w:type="dxa"/>
            <w:vMerge/>
            <w:tcBorders>
              <w:left w:val="single" w:sz="4" w:space="0" w:color="auto"/>
              <w:right w:val="single" w:sz="4" w:space="0" w:color="auto"/>
            </w:tcBorders>
            <w:vAlign w:val="center"/>
          </w:tcPr>
          <w:p w14:paraId="0577E29E"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33D86DC"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4A6BA05B"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DF39542" w14:textId="77777777" w:rsidR="00870048" w:rsidRPr="00E062F1" w:rsidRDefault="00870048" w:rsidP="00234BB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4B1C26B"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7C5A9C"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AD076A" w14:textId="77777777" w:rsidR="00870048" w:rsidRPr="00E062F1" w:rsidRDefault="00870048" w:rsidP="00234BB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0220D6"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30B2757B"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951AAF4"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D18201D"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194F1B3"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A09087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97808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2B57B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D0238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AEFC00C"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AA74334"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CA2097"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4E51470D" w14:textId="77777777" w:rsidR="00870048" w:rsidRPr="00E062F1" w:rsidRDefault="00870048" w:rsidP="00234BBE">
            <w:pPr>
              <w:pStyle w:val="TAC"/>
              <w:rPr>
                <w:lang w:eastAsia="zh-CN"/>
              </w:rPr>
            </w:pPr>
          </w:p>
        </w:tc>
      </w:tr>
      <w:tr w:rsidR="00870048" w:rsidRPr="00E062F1" w14:paraId="45A6AFED" w14:textId="77777777" w:rsidTr="00870048">
        <w:trPr>
          <w:trHeight w:val="125"/>
          <w:jc w:val="center"/>
        </w:trPr>
        <w:tc>
          <w:tcPr>
            <w:tcW w:w="1034" w:type="dxa"/>
            <w:vMerge/>
            <w:tcBorders>
              <w:left w:val="single" w:sz="4" w:space="0" w:color="auto"/>
              <w:right w:val="single" w:sz="4" w:space="0" w:color="auto"/>
            </w:tcBorders>
            <w:vAlign w:val="center"/>
          </w:tcPr>
          <w:p w14:paraId="1BDDABC7"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2213B302"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68C712AA"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823F3C7" w14:textId="77777777" w:rsidR="00870048" w:rsidRPr="00E062F1" w:rsidRDefault="00870048" w:rsidP="00234BB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64BE1F9"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828EEA4"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57D39C"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5DCCD4"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A87D3F4"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7DB29E8"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DE38333"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C2CEDCE"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ABCD1B"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E8536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D4AB5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3BF5F9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FC3C681"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4A30CBE"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2CB29D"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63CCDF7D" w14:textId="77777777" w:rsidR="00870048" w:rsidRPr="00E062F1" w:rsidRDefault="00870048" w:rsidP="00234BBE">
            <w:pPr>
              <w:pStyle w:val="TAC"/>
              <w:rPr>
                <w:lang w:eastAsia="zh-CN"/>
              </w:rPr>
            </w:pPr>
          </w:p>
        </w:tc>
      </w:tr>
      <w:tr w:rsidR="00870048" w:rsidRPr="00E062F1" w14:paraId="23962F8A" w14:textId="77777777" w:rsidTr="00870048">
        <w:trPr>
          <w:trHeight w:val="125"/>
          <w:jc w:val="center"/>
        </w:trPr>
        <w:tc>
          <w:tcPr>
            <w:tcW w:w="1034" w:type="dxa"/>
            <w:vMerge/>
            <w:tcBorders>
              <w:left w:val="single" w:sz="4" w:space="0" w:color="auto"/>
              <w:right w:val="single" w:sz="4" w:space="0" w:color="auto"/>
            </w:tcBorders>
            <w:vAlign w:val="center"/>
          </w:tcPr>
          <w:p w14:paraId="26B7F80F"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7AB40C92" w14:textId="77777777" w:rsidR="00870048" w:rsidRPr="00E062F1" w:rsidRDefault="00870048" w:rsidP="00234BBE">
            <w:pPr>
              <w:pStyle w:val="TAC"/>
            </w:pPr>
          </w:p>
        </w:tc>
        <w:tc>
          <w:tcPr>
            <w:tcW w:w="746" w:type="dxa"/>
            <w:vMerge w:val="restart"/>
            <w:tcBorders>
              <w:top w:val="single" w:sz="4" w:space="0" w:color="auto"/>
              <w:left w:val="single" w:sz="4" w:space="0" w:color="auto"/>
              <w:right w:val="single" w:sz="4" w:space="0" w:color="auto"/>
            </w:tcBorders>
            <w:vAlign w:val="center"/>
          </w:tcPr>
          <w:p w14:paraId="685334EC" w14:textId="77777777" w:rsidR="00870048" w:rsidRPr="00E062F1" w:rsidRDefault="00870048" w:rsidP="00234BBE">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5B22338D" w14:textId="77777777" w:rsidR="00870048" w:rsidRPr="00E062F1" w:rsidRDefault="00870048" w:rsidP="00234BB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A207EB1"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A9174D"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EFDE5C" w14:textId="77777777" w:rsidR="00870048" w:rsidRPr="00E062F1" w:rsidRDefault="00870048" w:rsidP="00234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322CCB"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8ED1228" w14:textId="77777777" w:rsidR="00870048" w:rsidRPr="00E062F1" w:rsidRDefault="00870048" w:rsidP="00234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9DE6688"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10310C"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C365154" w14:textId="77777777" w:rsidR="00870048" w:rsidRPr="00E062F1" w:rsidRDefault="00870048" w:rsidP="00234BBE">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DAF7A7"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5BB07D"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8E77B0"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1927154"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A128DEA" w14:textId="77777777" w:rsidR="00870048" w:rsidRPr="00E062F1" w:rsidRDefault="00870048" w:rsidP="00234BBE">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tcPr>
          <w:p w14:paraId="44DB2126" w14:textId="77777777" w:rsidR="00870048" w:rsidRPr="00E062F1" w:rsidRDefault="00870048" w:rsidP="00234BBE">
            <w:pPr>
              <w:pStyle w:val="TAC"/>
              <w:rPr>
                <w:rFonts w:cs="Arial"/>
                <w:lang w:eastAsia="zh-CN"/>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939229" w14:textId="77777777" w:rsidR="00870048" w:rsidRPr="00E062F1" w:rsidRDefault="00870048" w:rsidP="00234BBE">
            <w:pPr>
              <w:pStyle w:val="TAC"/>
              <w:rPr>
                <w:rFonts w:cs="Arial"/>
              </w:rPr>
            </w:pPr>
          </w:p>
        </w:tc>
        <w:tc>
          <w:tcPr>
            <w:tcW w:w="749" w:type="dxa"/>
            <w:vMerge/>
            <w:tcBorders>
              <w:left w:val="single" w:sz="4" w:space="0" w:color="auto"/>
              <w:right w:val="single" w:sz="4" w:space="0" w:color="auto"/>
            </w:tcBorders>
            <w:vAlign w:val="center"/>
          </w:tcPr>
          <w:p w14:paraId="295B0331" w14:textId="77777777" w:rsidR="00870048" w:rsidRPr="00E062F1" w:rsidRDefault="00870048" w:rsidP="00234BBE">
            <w:pPr>
              <w:pStyle w:val="TAC"/>
              <w:rPr>
                <w:lang w:eastAsia="zh-CN"/>
              </w:rPr>
            </w:pPr>
          </w:p>
        </w:tc>
      </w:tr>
      <w:tr w:rsidR="00870048" w:rsidRPr="00E062F1" w14:paraId="70E10935" w14:textId="77777777" w:rsidTr="00870048">
        <w:trPr>
          <w:trHeight w:val="125"/>
          <w:jc w:val="center"/>
        </w:trPr>
        <w:tc>
          <w:tcPr>
            <w:tcW w:w="1034" w:type="dxa"/>
            <w:vMerge/>
            <w:tcBorders>
              <w:left w:val="single" w:sz="4" w:space="0" w:color="auto"/>
              <w:bottom w:val="single" w:sz="4" w:space="0" w:color="auto"/>
              <w:right w:val="single" w:sz="4" w:space="0" w:color="auto"/>
            </w:tcBorders>
            <w:vAlign w:val="center"/>
          </w:tcPr>
          <w:p w14:paraId="53AA9893"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52AC1844"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2F2BD2E1"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F45C3FA" w14:textId="77777777" w:rsidR="00870048" w:rsidRPr="00E062F1" w:rsidRDefault="00870048" w:rsidP="00234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27C172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91EC85"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22B75C6"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51DD08"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57996D46"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4020074"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BD83CCE"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41A17C6F" w14:textId="77777777" w:rsidR="00870048" w:rsidRPr="00E062F1" w:rsidRDefault="00870048" w:rsidP="00234BBE">
            <w:pPr>
              <w:pStyle w:val="TAC"/>
              <w:rPr>
                <w:rFonts w:cs="Arial"/>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2F80B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6AF1B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C884C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C999037"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A3E7F59" w14:textId="77777777" w:rsidR="00870048" w:rsidRPr="00E062F1" w:rsidRDefault="00870048" w:rsidP="00234BBE">
            <w:pPr>
              <w:pStyle w:val="TAC"/>
              <w:rPr>
                <w:rFonts w:cs="Arial"/>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tcPr>
          <w:p w14:paraId="3AA84C6E" w14:textId="77777777" w:rsidR="00870048" w:rsidRPr="00E062F1" w:rsidRDefault="00870048" w:rsidP="00234BBE">
            <w:pPr>
              <w:pStyle w:val="TAC"/>
              <w:rPr>
                <w:rFonts w:cs="Arial"/>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88DC4B" w14:textId="77777777" w:rsidR="00870048" w:rsidRPr="00E062F1" w:rsidRDefault="00870048" w:rsidP="00234BBE">
            <w:pPr>
              <w:pStyle w:val="TAC"/>
              <w:rPr>
                <w:rFonts w:cs="Arial"/>
              </w:rPr>
            </w:pPr>
            <w:r w:rsidRPr="00E062F1">
              <w:rPr>
                <w:rFonts w:eastAsia="Yu Mincho" w:cs="Arial"/>
              </w:rPr>
              <w:t>Yes</w:t>
            </w:r>
          </w:p>
        </w:tc>
        <w:tc>
          <w:tcPr>
            <w:tcW w:w="749" w:type="dxa"/>
            <w:vMerge/>
            <w:tcBorders>
              <w:left w:val="single" w:sz="4" w:space="0" w:color="auto"/>
              <w:bottom w:val="single" w:sz="4" w:space="0" w:color="auto"/>
              <w:right w:val="single" w:sz="4" w:space="0" w:color="auto"/>
            </w:tcBorders>
            <w:vAlign w:val="center"/>
          </w:tcPr>
          <w:p w14:paraId="4E781C43" w14:textId="77777777" w:rsidR="00870048" w:rsidRPr="00E062F1" w:rsidRDefault="00870048" w:rsidP="00234BBE">
            <w:pPr>
              <w:pStyle w:val="TAC"/>
              <w:rPr>
                <w:lang w:eastAsia="zh-CN"/>
              </w:rPr>
            </w:pPr>
          </w:p>
        </w:tc>
      </w:tr>
      <w:tr w:rsidR="00870048" w:rsidRPr="00E062F1" w14:paraId="70ED24AA"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42B326A" w14:textId="77777777" w:rsidR="00870048" w:rsidRPr="00E062F1" w:rsidRDefault="00870048" w:rsidP="00234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034" w:type="dxa"/>
            <w:vMerge w:val="restart"/>
            <w:tcBorders>
              <w:top w:val="single" w:sz="4" w:space="0" w:color="auto"/>
              <w:left w:val="single" w:sz="4" w:space="0" w:color="auto"/>
              <w:right w:val="single" w:sz="4" w:space="0" w:color="auto"/>
            </w:tcBorders>
            <w:vAlign w:val="center"/>
          </w:tcPr>
          <w:p w14:paraId="0839BF3D" w14:textId="77777777" w:rsidR="00870048" w:rsidRPr="00E062F1" w:rsidRDefault="00870048" w:rsidP="00234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2A6A3983" w14:textId="77777777" w:rsidR="00870048" w:rsidRPr="00E062F1" w:rsidRDefault="00870048" w:rsidP="00234BB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482D32D4" w14:textId="77777777" w:rsidR="00870048" w:rsidRPr="00E062F1" w:rsidRDefault="00870048" w:rsidP="00234BB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903B97F"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F005BD"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19243E" w14:textId="77777777" w:rsidR="00870048" w:rsidRPr="00E062F1" w:rsidRDefault="00870048" w:rsidP="00234BB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900650"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444EEFD9"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35427EF"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8CB5F7"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72DC323"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1A3D9A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E29206"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08B14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865E2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D75BE3"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1ECC06C"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9EC879"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07DB09D" w14:textId="77777777" w:rsidR="00870048" w:rsidRPr="00E062F1" w:rsidRDefault="00870048" w:rsidP="00234BBE">
            <w:pPr>
              <w:pStyle w:val="TAC"/>
              <w:rPr>
                <w:lang w:eastAsia="zh-CN"/>
              </w:rPr>
            </w:pPr>
            <w:r w:rsidRPr="00E062F1">
              <w:rPr>
                <w:lang w:eastAsia="zh-CN"/>
              </w:rPr>
              <w:t>0</w:t>
            </w:r>
          </w:p>
        </w:tc>
      </w:tr>
      <w:tr w:rsidR="00870048" w:rsidRPr="00E062F1" w14:paraId="0E2A0829" w14:textId="77777777" w:rsidTr="00870048">
        <w:trPr>
          <w:trHeight w:val="125"/>
          <w:jc w:val="center"/>
        </w:trPr>
        <w:tc>
          <w:tcPr>
            <w:tcW w:w="1034" w:type="dxa"/>
            <w:vMerge/>
            <w:tcBorders>
              <w:left w:val="single" w:sz="4" w:space="0" w:color="auto"/>
              <w:right w:val="single" w:sz="4" w:space="0" w:color="auto"/>
            </w:tcBorders>
            <w:vAlign w:val="center"/>
          </w:tcPr>
          <w:p w14:paraId="54A47F59"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45B66CCC"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0278A46E"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948CD06" w14:textId="77777777" w:rsidR="00870048" w:rsidRPr="00E062F1" w:rsidRDefault="00870048" w:rsidP="00234BB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8EE60CF"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C04B8D1"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331F0A" w14:textId="77777777" w:rsidR="00870048" w:rsidRPr="00E062F1" w:rsidRDefault="00870048" w:rsidP="00234BB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3A98CE"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3304C5F8"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92B783C"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B07806"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3F98367"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632DEC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98983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1514E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0CEE8D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CC71F34"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E04CFFB"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AB971B"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06D0AA83" w14:textId="77777777" w:rsidR="00870048" w:rsidRPr="00E062F1" w:rsidRDefault="00870048" w:rsidP="00234BBE">
            <w:pPr>
              <w:pStyle w:val="TAC"/>
              <w:rPr>
                <w:lang w:eastAsia="zh-CN"/>
              </w:rPr>
            </w:pPr>
          </w:p>
        </w:tc>
      </w:tr>
      <w:tr w:rsidR="00870048" w:rsidRPr="00E062F1" w14:paraId="4ED5CCCE" w14:textId="77777777" w:rsidTr="00870048">
        <w:trPr>
          <w:trHeight w:val="125"/>
          <w:jc w:val="center"/>
        </w:trPr>
        <w:tc>
          <w:tcPr>
            <w:tcW w:w="1034" w:type="dxa"/>
            <w:vMerge/>
            <w:tcBorders>
              <w:left w:val="single" w:sz="4" w:space="0" w:color="auto"/>
              <w:right w:val="single" w:sz="4" w:space="0" w:color="auto"/>
            </w:tcBorders>
            <w:vAlign w:val="center"/>
          </w:tcPr>
          <w:p w14:paraId="7D87B294"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59DAE5FA"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3DB59EBB"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B974FE2" w14:textId="77777777" w:rsidR="00870048" w:rsidRPr="00E062F1" w:rsidRDefault="00870048" w:rsidP="00234BB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6E09D24"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1F95AA7"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1773C9"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C1CBEB"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1B8F7C6"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0063515"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92F2B6A"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1A1519C"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C487D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9B34F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4BD20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2C6334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8A95275"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2CD0010"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884110"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1F34FCDF" w14:textId="77777777" w:rsidR="00870048" w:rsidRPr="00E062F1" w:rsidRDefault="00870048" w:rsidP="00234BBE">
            <w:pPr>
              <w:pStyle w:val="TAC"/>
              <w:rPr>
                <w:lang w:eastAsia="zh-CN"/>
              </w:rPr>
            </w:pPr>
          </w:p>
        </w:tc>
      </w:tr>
      <w:tr w:rsidR="00870048" w:rsidRPr="00E062F1" w14:paraId="5E935565" w14:textId="77777777" w:rsidTr="00870048">
        <w:trPr>
          <w:trHeight w:val="125"/>
          <w:jc w:val="center"/>
        </w:trPr>
        <w:tc>
          <w:tcPr>
            <w:tcW w:w="1034" w:type="dxa"/>
            <w:vMerge/>
            <w:tcBorders>
              <w:left w:val="single" w:sz="4" w:space="0" w:color="auto"/>
              <w:right w:val="single" w:sz="4" w:space="0" w:color="auto"/>
            </w:tcBorders>
            <w:vAlign w:val="center"/>
          </w:tcPr>
          <w:p w14:paraId="7B1ED3D9"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8B223F1" w14:textId="77777777" w:rsidR="00870048" w:rsidRPr="00E062F1" w:rsidRDefault="00870048" w:rsidP="00234BBE">
            <w:pPr>
              <w:pStyle w:val="TAC"/>
            </w:pPr>
          </w:p>
        </w:tc>
        <w:tc>
          <w:tcPr>
            <w:tcW w:w="746" w:type="dxa"/>
            <w:tcBorders>
              <w:top w:val="single" w:sz="4" w:space="0" w:color="auto"/>
              <w:left w:val="single" w:sz="4" w:space="0" w:color="auto"/>
              <w:right w:val="single" w:sz="4" w:space="0" w:color="auto"/>
            </w:tcBorders>
            <w:vAlign w:val="center"/>
          </w:tcPr>
          <w:p w14:paraId="1519B4FD" w14:textId="77777777" w:rsidR="00870048" w:rsidRPr="00E062F1" w:rsidRDefault="00870048" w:rsidP="00234BBE">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640F89F" w14:textId="77777777" w:rsidR="00870048" w:rsidRPr="00E062F1" w:rsidRDefault="00870048" w:rsidP="00234BBE">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558EB3C4" w14:textId="77777777" w:rsidR="00870048" w:rsidRPr="00E062F1" w:rsidRDefault="00870048" w:rsidP="00234BBE">
            <w:pPr>
              <w:pStyle w:val="TAC"/>
              <w:rPr>
                <w:lang w:eastAsia="zh-CN"/>
              </w:rPr>
            </w:pPr>
          </w:p>
        </w:tc>
      </w:tr>
      <w:tr w:rsidR="00870048" w:rsidRPr="00E062F1" w14:paraId="57D76E7D"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53FF2CF" w14:textId="77777777" w:rsidR="00870048" w:rsidRPr="00E062F1" w:rsidRDefault="00870048" w:rsidP="00234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034" w:type="dxa"/>
            <w:vMerge w:val="restart"/>
            <w:tcBorders>
              <w:top w:val="single" w:sz="4" w:space="0" w:color="auto"/>
              <w:left w:val="single" w:sz="4" w:space="0" w:color="auto"/>
              <w:right w:val="single" w:sz="4" w:space="0" w:color="auto"/>
            </w:tcBorders>
            <w:vAlign w:val="center"/>
          </w:tcPr>
          <w:p w14:paraId="1152D75A" w14:textId="77777777" w:rsidR="00870048" w:rsidRPr="00E062F1" w:rsidRDefault="00870048" w:rsidP="00234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321C5D9B" w14:textId="77777777" w:rsidR="00870048" w:rsidRPr="00E062F1" w:rsidRDefault="00870048" w:rsidP="00234BB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053FC8D9" w14:textId="77777777" w:rsidR="00870048" w:rsidRPr="00E062F1" w:rsidRDefault="00870048" w:rsidP="00234BB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B08CF85"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0E2558"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BB568A" w14:textId="77777777" w:rsidR="00870048" w:rsidRPr="00E062F1" w:rsidRDefault="00870048" w:rsidP="00234BB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F3E777"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4E039952"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B1DB780"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E15AC1A"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0782BFF"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D3CCB9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5A9C7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3282B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FCE54E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99B8C91"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F6C5312"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BB9C73"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D6DC97B" w14:textId="77777777" w:rsidR="00870048" w:rsidRPr="00E062F1" w:rsidRDefault="00870048" w:rsidP="00234BBE">
            <w:pPr>
              <w:pStyle w:val="TAC"/>
              <w:rPr>
                <w:lang w:eastAsia="zh-CN"/>
              </w:rPr>
            </w:pPr>
            <w:r w:rsidRPr="00E062F1">
              <w:rPr>
                <w:lang w:eastAsia="zh-CN"/>
              </w:rPr>
              <w:t>0</w:t>
            </w:r>
          </w:p>
        </w:tc>
      </w:tr>
      <w:tr w:rsidR="00870048" w:rsidRPr="00E062F1" w14:paraId="4375D3C3" w14:textId="77777777" w:rsidTr="00870048">
        <w:trPr>
          <w:trHeight w:val="125"/>
          <w:jc w:val="center"/>
        </w:trPr>
        <w:tc>
          <w:tcPr>
            <w:tcW w:w="1034" w:type="dxa"/>
            <w:vMerge/>
            <w:tcBorders>
              <w:left w:val="single" w:sz="4" w:space="0" w:color="auto"/>
              <w:right w:val="single" w:sz="4" w:space="0" w:color="auto"/>
            </w:tcBorders>
            <w:vAlign w:val="center"/>
          </w:tcPr>
          <w:p w14:paraId="7EB6A672"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401C58FA"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1A8E4883"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F808D53" w14:textId="77777777" w:rsidR="00870048" w:rsidRPr="00E062F1" w:rsidRDefault="00870048" w:rsidP="00234BB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1BA8AC8"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C6B0E7F"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17F0EF" w14:textId="77777777" w:rsidR="00870048" w:rsidRPr="00E062F1" w:rsidRDefault="00870048" w:rsidP="00234BB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82CFA6"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464F071"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F68F06C"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7DC431D"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8078E3F"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E8D12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AC2C2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2647C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19D84C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2FC7395"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9EADD11"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2FA905"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0974087A" w14:textId="77777777" w:rsidR="00870048" w:rsidRPr="00E062F1" w:rsidRDefault="00870048" w:rsidP="00234BBE">
            <w:pPr>
              <w:pStyle w:val="TAC"/>
              <w:rPr>
                <w:lang w:eastAsia="zh-CN"/>
              </w:rPr>
            </w:pPr>
          </w:p>
        </w:tc>
      </w:tr>
      <w:tr w:rsidR="00870048" w:rsidRPr="00E062F1" w14:paraId="3B00C67C" w14:textId="77777777" w:rsidTr="00870048">
        <w:trPr>
          <w:trHeight w:val="125"/>
          <w:jc w:val="center"/>
        </w:trPr>
        <w:tc>
          <w:tcPr>
            <w:tcW w:w="1034" w:type="dxa"/>
            <w:vMerge/>
            <w:tcBorders>
              <w:left w:val="single" w:sz="4" w:space="0" w:color="auto"/>
              <w:right w:val="single" w:sz="4" w:space="0" w:color="auto"/>
            </w:tcBorders>
            <w:vAlign w:val="center"/>
          </w:tcPr>
          <w:p w14:paraId="1A49B676"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18E97F72"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50CB0331"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7465348" w14:textId="77777777" w:rsidR="00870048" w:rsidRPr="00E062F1" w:rsidRDefault="00870048" w:rsidP="00234BB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FF5BAE2"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0F661E"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CD43AD"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A9EEDB"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13D2B71"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2B84666"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271814F"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77A8DC3"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39D586B"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55CDE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C8BFE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476E87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0C11E7C"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BBB3B30"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DA667F"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7D9AE99A" w14:textId="77777777" w:rsidR="00870048" w:rsidRPr="00E062F1" w:rsidRDefault="00870048" w:rsidP="00234BBE">
            <w:pPr>
              <w:pStyle w:val="TAC"/>
              <w:rPr>
                <w:lang w:eastAsia="zh-CN"/>
              </w:rPr>
            </w:pPr>
          </w:p>
        </w:tc>
      </w:tr>
      <w:tr w:rsidR="00870048" w:rsidRPr="00E062F1" w14:paraId="5AE5DB6E" w14:textId="77777777" w:rsidTr="00870048">
        <w:trPr>
          <w:trHeight w:val="125"/>
          <w:jc w:val="center"/>
        </w:trPr>
        <w:tc>
          <w:tcPr>
            <w:tcW w:w="1034" w:type="dxa"/>
            <w:vMerge/>
            <w:tcBorders>
              <w:left w:val="single" w:sz="4" w:space="0" w:color="auto"/>
              <w:right w:val="single" w:sz="4" w:space="0" w:color="auto"/>
            </w:tcBorders>
            <w:vAlign w:val="center"/>
          </w:tcPr>
          <w:p w14:paraId="27CB6189"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40697A1E" w14:textId="77777777" w:rsidR="00870048" w:rsidRPr="00E062F1" w:rsidRDefault="00870048" w:rsidP="00234BBE">
            <w:pPr>
              <w:pStyle w:val="TAC"/>
            </w:pPr>
          </w:p>
        </w:tc>
        <w:tc>
          <w:tcPr>
            <w:tcW w:w="746" w:type="dxa"/>
            <w:tcBorders>
              <w:top w:val="single" w:sz="4" w:space="0" w:color="auto"/>
              <w:left w:val="single" w:sz="4" w:space="0" w:color="auto"/>
              <w:right w:val="single" w:sz="4" w:space="0" w:color="auto"/>
            </w:tcBorders>
            <w:vAlign w:val="center"/>
          </w:tcPr>
          <w:p w14:paraId="297EB754" w14:textId="77777777" w:rsidR="00870048" w:rsidRPr="00E062F1" w:rsidRDefault="00870048" w:rsidP="00234BBE">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D4BD09A" w14:textId="77777777" w:rsidR="00870048" w:rsidRPr="00E062F1" w:rsidRDefault="00870048" w:rsidP="00234BBE">
            <w:pPr>
              <w:pStyle w:val="TAC"/>
              <w:rPr>
                <w:rFonts w:cs="Arial"/>
              </w:rPr>
            </w:pPr>
            <w:r w:rsidRPr="00E062F1">
              <w:rPr>
                <w:rFonts w:cs="Arial"/>
                <w:lang w:eastAsia="ja-JP"/>
              </w:rPr>
              <w:t>CA_n2</w:t>
            </w:r>
            <w:r w:rsidRPr="00E062F1">
              <w:rPr>
                <w:rFonts w:cs="Arial"/>
                <w:lang w:eastAsia="zh-CN"/>
              </w:rPr>
              <w:t>61(3A)</w:t>
            </w:r>
          </w:p>
        </w:tc>
        <w:tc>
          <w:tcPr>
            <w:tcW w:w="749" w:type="dxa"/>
            <w:vMerge/>
            <w:tcBorders>
              <w:left w:val="single" w:sz="4" w:space="0" w:color="auto"/>
              <w:right w:val="single" w:sz="4" w:space="0" w:color="auto"/>
            </w:tcBorders>
            <w:vAlign w:val="center"/>
          </w:tcPr>
          <w:p w14:paraId="608EA1E6" w14:textId="77777777" w:rsidR="00870048" w:rsidRPr="00E062F1" w:rsidRDefault="00870048" w:rsidP="00234BBE">
            <w:pPr>
              <w:pStyle w:val="TAC"/>
              <w:rPr>
                <w:lang w:eastAsia="zh-CN"/>
              </w:rPr>
            </w:pPr>
          </w:p>
        </w:tc>
      </w:tr>
      <w:tr w:rsidR="00870048" w:rsidRPr="00E062F1" w14:paraId="18FE97BF"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F1FF3DC" w14:textId="77777777" w:rsidR="00870048" w:rsidRPr="00E062F1" w:rsidRDefault="00870048" w:rsidP="00234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034" w:type="dxa"/>
            <w:vMerge w:val="restart"/>
            <w:tcBorders>
              <w:top w:val="single" w:sz="4" w:space="0" w:color="auto"/>
              <w:left w:val="single" w:sz="4" w:space="0" w:color="auto"/>
              <w:right w:val="single" w:sz="4" w:space="0" w:color="auto"/>
            </w:tcBorders>
            <w:vAlign w:val="center"/>
          </w:tcPr>
          <w:p w14:paraId="47DB2426" w14:textId="77777777" w:rsidR="00870048" w:rsidRPr="00E062F1" w:rsidRDefault="00870048" w:rsidP="00234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3D06AEDB" w14:textId="77777777" w:rsidR="00870048" w:rsidRPr="00E062F1" w:rsidRDefault="00870048" w:rsidP="00234BB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446ED45C" w14:textId="77777777" w:rsidR="00870048" w:rsidRPr="00E062F1" w:rsidRDefault="00870048" w:rsidP="00234BB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AD5AE3A"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89DAFD"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A2CF63" w14:textId="77777777" w:rsidR="00870048" w:rsidRPr="00E062F1" w:rsidRDefault="00870048" w:rsidP="00234BB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FADAA4"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7A2789A"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EF9A089"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9907386"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5ACA7A7"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BA8B8E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CABD9B"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D899A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8AA9C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A00D89"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F341D3B"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523FD1"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7671789" w14:textId="77777777" w:rsidR="00870048" w:rsidRPr="00E062F1" w:rsidRDefault="00870048" w:rsidP="00234BBE">
            <w:pPr>
              <w:pStyle w:val="TAC"/>
              <w:rPr>
                <w:lang w:eastAsia="zh-CN"/>
              </w:rPr>
            </w:pPr>
            <w:r w:rsidRPr="00E062F1">
              <w:rPr>
                <w:lang w:eastAsia="zh-CN"/>
              </w:rPr>
              <w:t>0</w:t>
            </w:r>
          </w:p>
        </w:tc>
      </w:tr>
      <w:tr w:rsidR="00870048" w:rsidRPr="00E062F1" w14:paraId="575D436C" w14:textId="77777777" w:rsidTr="00870048">
        <w:trPr>
          <w:trHeight w:val="125"/>
          <w:jc w:val="center"/>
        </w:trPr>
        <w:tc>
          <w:tcPr>
            <w:tcW w:w="1034" w:type="dxa"/>
            <w:vMerge/>
            <w:tcBorders>
              <w:left w:val="single" w:sz="4" w:space="0" w:color="auto"/>
              <w:right w:val="single" w:sz="4" w:space="0" w:color="auto"/>
            </w:tcBorders>
            <w:vAlign w:val="center"/>
          </w:tcPr>
          <w:p w14:paraId="7A103DF8"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5C264D27"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446AA6F6"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A940462" w14:textId="77777777" w:rsidR="00870048" w:rsidRPr="00E062F1" w:rsidRDefault="00870048" w:rsidP="00234BB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B78F55A"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A6937B0"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8A4B68" w14:textId="77777777" w:rsidR="00870048" w:rsidRPr="00E062F1" w:rsidRDefault="00870048" w:rsidP="00234BB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7BA0EA"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ED8D319"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F2758B9"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3839324"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9B08F10"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6D417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7628B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05835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18CB90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EA26D1A"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8403D16"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744923"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0F269CE2" w14:textId="77777777" w:rsidR="00870048" w:rsidRPr="00E062F1" w:rsidRDefault="00870048" w:rsidP="00234BBE">
            <w:pPr>
              <w:pStyle w:val="TAC"/>
              <w:rPr>
                <w:lang w:eastAsia="zh-CN"/>
              </w:rPr>
            </w:pPr>
          </w:p>
        </w:tc>
      </w:tr>
      <w:tr w:rsidR="00870048" w:rsidRPr="00E062F1" w14:paraId="24DD200D" w14:textId="77777777" w:rsidTr="00870048">
        <w:trPr>
          <w:trHeight w:val="125"/>
          <w:jc w:val="center"/>
        </w:trPr>
        <w:tc>
          <w:tcPr>
            <w:tcW w:w="1034" w:type="dxa"/>
            <w:vMerge/>
            <w:tcBorders>
              <w:left w:val="single" w:sz="4" w:space="0" w:color="auto"/>
              <w:right w:val="single" w:sz="4" w:space="0" w:color="auto"/>
            </w:tcBorders>
            <w:vAlign w:val="center"/>
          </w:tcPr>
          <w:p w14:paraId="2FF05E5A"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33606D8D"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15577F4F"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8BBBF4E" w14:textId="77777777" w:rsidR="00870048" w:rsidRPr="00E062F1" w:rsidRDefault="00870048" w:rsidP="00234BB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5A709B9"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42CD7BF"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75D968D"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6562BC"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8899305"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0DA2706"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C17BC7D"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5A6E0CD"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E0AF22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F8F8F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7509E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09D6D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3838326"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4AED25"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7881F4"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6A1E3B7D" w14:textId="77777777" w:rsidR="00870048" w:rsidRPr="00E062F1" w:rsidRDefault="00870048" w:rsidP="00234BBE">
            <w:pPr>
              <w:pStyle w:val="TAC"/>
              <w:rPr>
                <w:lang w:eastAsia="zh-CN"/>
              </w:rPr>
            </w:pPr>
          </w:p>
        </w:tc>
      </w:tr>
      <w:tr w:rsidR="00870048" w:rsidRPr="00E062F1" w14:paraId="6D2F02CD" w14:textId="77777777" w:rsidTr="00870048">
        <w:trPr>
          <w:trHeight w:val="125"/>
          <w:jc w:val="center"/>
        </w:trPr>
        <w:tc>
          <w:tcPr>
            <w:tcW w:w="1034" w:type="dxa"/>
            <w:vMerge/>
            <w:tcBorders>
              <w:left w:val="single" w:sz="4" w:space="0" w:color="auto"/>
              <w:right w:val="single" w:sz="4" w:space="0" w:color="auto"/>
            </w:tcBorders>
            <w:vAlign w:val="center"/>
          </w:tcPr>
          <w:p w14:paraId="52234CF1"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2F4B9890" w14:textId="77777777" w:rsidR="00870048" w:rsidRPr="00E062F1" w:rsidRDefault="00870048" w:rsidP="00234BBE">
            <w:pPr>
              <w:pStyle w:val="TAC"/>
            </w:pPr>
          </w:p>
        </w:tc>
        <w:tc>
          <w:tcPr>
            <w:tcW w:w="746" w:type="dxa"/>
            <w:tcBorders>
              <w:top w:val="single" w:sz="4" w:space="0" w:color="auto"/>
              <w:left w:val="single" w:sz="4" w:space="0" w:color="auto"/>
              <w:right w:val="single" w:sz="4" w:space="0" w:color="auto"/>
            </w:tcBorders>
            <w:vAlign w:val="center"/>
          </w:tcPr>
          <w:p w14:paraId="02288C15" w14:textId="77777777" w:rsidR="00870048" w:rsidRPr="00E062F1" w:rsidRDefault="00870048" w:rsidP="00234BBE">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892A4D8" w14:textId="77777777" w:rsidR="00870048" w:rsidRPr="00E062F1" w:rsidRDefault="00870048" w:rsidP="00234BBE">
            <w:pPr>
              <w:pStyle w:val="TAC"/>
              <w:rPr>
                <w:rFonts w:cs="Arial"/>
              </w:rPr>
            </w:pPr>
            <w:r w:rsidRPr="00E062F1">
              <w:rPr>
                <w:rFonts w:cs="Arial"/>
                <w:lang w:eastAsia="ja-JP"/>
              </w:rPr>
              <w:t>CA_n2</w:t>
            </w:r>
            <w:r w:rsidRPr="00E062F1">
              <w:rPr>
                <w:rFonts w:cs="Arial"/>
                <w:lang w:eastAsia="zh-CN"/>
              </w:rPr>
              <w:t>61(4A)</w:t>
            </w:r>
          </w:p>
        </w:tc>
        <w:tc>
          <w:tcPr>
            <w:tcW w:w="749" w:type="dxa"/>
            <w:vMerge/>
            <w:tcBorders>
              <w:left w:val="single" w:sz="4" w:space="0" w:color="auto"/>
              <w:right w:val="single" w:sz="4" w:space="0" w:color="auto"/>
            </w:tcBorders>
            <w:vAlign w:val="center"/>
          </w:tcPr>
          <w:p w14:paraId="5CCADA8C" w14:textId="77777777" w:rsidR="00870048" w:rsidRPr="00E062F1" w:rsidRDefault="00870048" w:rsidP="00234BBE">
            <w:pPr>
              <w:pStyle w:val="TAC"/>
              <w:rPr>
                <w:lang w:eastAsia="zh-CN"/>
              </w:rPr>
            </w:pPr>
          </w:p>
        </w:tc>
      </w:tr>
      <w:tr w:rsidR="00870048" w:rsidRPr="00E062F1" w14:paraId="6878790A"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F8B596D" w14:textId="77777777" w:rsidR="00870048" w:rsidRPr="00E062F1" w:rsidRDefault="00870048" w:rsidP="00234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034" w:type="dxa"/>
            <w:vMerge w:val="restart"/>
            <w:tcBorders>
              <w:top w:val="single" w:sz="4" w:space="0" w:color="auto"/>
              <w:left w:val="single" w:sz="4" w:space="0" w:color="auto"/>
              <w:right w:val="single" w:sz="4" w:space="0" w:color="auto"/>
            </w:tcBorders>
            <w:vAlign w:val="center"/>
          </w:tcPr>
          <w:p w14:paraId="5FF27440" w14:textId="77777777" w:rsidR="00870048" w:rsidRPr="00E062F1" w:rsidRDefault="00870048" w:rsidP="00234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46" w:type="dxa"/>
            <w:vMerge w:val="restart"/>
            <w:tcBorders>
              <w:top w:val="single" w:sz="4" w:space="0" w:color="auto"/>
              <w:left w:val="single" w:sz="4" w:space="0" w:color="auto"/>
              <w:right w:val="single" w:sz="4" w:space="0" w:color="auto"/>
            </w:tcBorders>
            <w:vAlign w:val="center"/>
          </w:tcPr>
          <w:p w14:paraId="7362AA4A" w14:textId="77777777" w:rsidR="00870048" w:rsidRPr="00E062F1" w:rsidRDefault="00870048" w:rsidP="00234BB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2B2BE06E" w14:textId="77777777" w:rsidR="00870048" w:rsidRPr="00E062F1" w:rsidRDefault="00870048" w:rsidP="00234BB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D4DA611"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E8A64E"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40C6CB" w14:textId="77777777" w:rsidR="00870048" w:rsidRPr="00E062F1" w:rsidRDefault="00870048" w:rsidP="00234BB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172606"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691A8A92"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A42ED70"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49BB8D5"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50E805F"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5F90C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4315E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AD6FA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DA04C6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9A0E2BE"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C275149"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665B8D"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0D2F7C7" w14:textId="77777777" w:rsidR="00870048" w:rsidRPr="00E062F1" w:rsidRDefault="00870048" w:rsidP="00234BBE">
            <w:pPr>
              <w:pStyle w:val="TAC"/>
              <w:rPr>
                <w:lang w:eastAsia="zh-CN"/>
              </w:rPr>
            </w:pPr>
            <w:r w:rsidRPr="00E062F1">
              <w:rPr>
                <w:lang w:eastAsia="zh-CN"/>
              </w:rPr>
              <w:t>0</w:t>
            </w:r>
          </w:p>
        </w:tc>
      </w:tr>
      <w:tr w:rsidR="00870048" w:rsidRPr="00E062F1" w14:paraId="673D03E8" w14:textId="77777777" w:rsidTr="00870048">
        <w:trPr>
          <w:trHeight w:val="125"/>
          <w:jc w:val="center"/>
        </w:trPr>
        <w:tc>
          <w:tcPr>
            <w:tcW w:w="1034" w:type="dxa"/>
            <w:vMerge/>
            <w:tcBorders>
              <w:left w:val="single" w:sz="4" w:space="0" w:color="auto"/>
              <w:right w:val="single" w:sz="4" w:space="0" w:color="auto"/>
            </w:tcBorders>
            <w:vAlign w:val="center"/>
          </w:tcPr>
          <w:p w14:paraId="70C85643"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50A23C2E"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7AEB83A7"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826A0CB" w14:textId="77777777" w:rsidR="00870048" w:rsidRPr="00E062F1" w:rsidRDefault="00870048" w:rsidP="00234BB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CF360CA"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FD50570"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3E94A6" w14:textId="77777777" w:rsidR="00870048" w:rsidRPr="00E062F1" w:rsidRDefault="00870048" w:rsidP="00234BB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D95A8E"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3673C08B"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1AE6EDD"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DFCA02"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35591A3"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4C0C4B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46E07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1F16F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C0EFC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BC5ECC"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88D6AFD"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4E2C34"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46027486" w14:textId="77777777" w:rsidR="00870048" w:rsidRPr="00E062F1" w:rsidRDefault="00870048" w:rsidP="00234BBE">
            <w:pPr>
              <w:pStyle w:val="TAC"/>
              <w:rPr>
                <w:lang w:eastAsia="zh-CN"/>
              </w:rPr>
            </w:pPr>
          </w:p>
        </w:tc>
      </w:tr>
      <w:tr w:rsidR="00870048" w:rsidRPr="00E062F1" w14:paraId="218A05CB" w14:textId="77777777" w:rsidTr="00870048">
        <w:trPr>
          <w:trHeight w:val="125"/>
          <w:jc w:val="center"/>
        </w:trPr>
        <w:tc>
          <w:tcPr>
            <w:tcW w:w="1034" w:type="dxa"/>
            <w:vMerge/>
            <w:tcBorders>
              <w:left w:val="single" w:sz="4" w:space="0" w:color="auto"/>
              <w:right w:val="single" w:sz="4" w:space="0" w:color="auto"/>
            </w:tcBorders>
            <w:vAlign w:val="center"/>
          </w:tcPr>
          <w:p w14:paraId="2ACBC335"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60C9F9E"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0D5468A9"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A3FE353" w14:textId="77777777" w:rsidR="00870048" w:rsidRPr="00E062F1" w:rsidRDefault="00870048" w:rsidP="00234BB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000CF62"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A208931"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D3BE530"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D40F2B"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B56CF51"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C5C4971"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7A46EB"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CFFA187"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E4912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A09E1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DCCE6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9E782F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198EC85"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2B65E2A"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4765C7"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13182D2E" w14:textId="77777777" w:rsidR="00870048" w:rsidRPr="00E062F1" w:rsidRDefault="00870048" w:rsidP="00234BBE">
            <w:pPr>
              <w:pStyle w:val="TAC"/>
              <w:rPr>
                <w:lang w:eastAsia="zh-CN"/>
              </w:rPr>
            </w:pPr>
          </w:p>
        </w:tc>
      </w:tr>
      <w:tr w:rsidR="00870048" w:rsidRPr="00E062F1" w14:paraId="4B7D0069" w14:textId="77777777" w:rsidTr="00870048">
        <w:trPr>
          <w:trHeight w:val="125"/>
          <w:jc w:val="center"/>
        </w:trPr>
        <w:tc>
          <w:tcPr>
            <w:tcW w:w="1034" w:type="dxa"/>
            <w:vMerge/>
            <w:tcBorders>
              <w:left w:val="single" w:sz="4" w:space="0" w:color="auto"/>
              <w:right w:val="single" w:sz="4" w:space="0" w:color="auto"/>
            </w:tcBorders>
            <w:vAlign w:val="center"/>
          </w:tcPr>
          <w:p w14:paraId="470D0C8B"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5AA71B7E" w14:textId="77777777" w:rsidR="00870048" w:rsidRPr="00E062F1" w:rsidRDefault="00870048" w:rsidP="00234BBE">
            <w:pPr>
              <w:pStyle w:val="TAC"/>
            </w:pPr>
          </w:p>
        </w:tc>
        <w:tc>
          <w:tcPr>
            <w:tcW w:w="746" w:type="dxa"/>
            <w:tcBorders>
              <w:top w:val="single" w:sz="4" w:space="0" w:color="auto"/>
              <w:left w:val="single" w:sz="4" w:space="0" w:color="auto"/>
              <w:right w:val="single" w:sz="4" w:space="0" w:color="auto"/>
            </w:tcBorders>
            <w:vAlign w:val="center"/>
          </w:tcPr>
          <w:p w14:paraId="57D6994C" w14:textId="77777777" w:rsidR="00870048" w:rsidRPr="00E062F1" w:rsidRDefault="00870048" w:rsidP="00234BBE">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EC3E15C" w14:textId="77777777" w:rsidR="00870048" w:rsidRPr="00E062F1" w:rsidRDefault="00870048" w:rsidP="00234BBE">
            <w:pPr>
              <w:pStyle w:val="TAC"/>
              <w:rPr>
                <w:rFonts w:cs="Arial"/>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14:paraId="1BA95DB7" w14:textId="77777777" w:rsidR="00870048" w:rsidRPr="00E062F1" w:rsidRDefault="00870048" w:rsidP="00234BBE">
            <w:pPr>
              <w:pStyle w:val="TAC"/>
              <w:rPr>
                <w:lang w:eastAsia="zh-CN"/>
              </w:rPr>
            </w:pPr>
          </w:p>
        </w:tc>
      </w:tr>
      <w:tr w:rsidR="00870048" w:rsidRPr="00E062F1" w14:paraId="2907B6C6"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5858833" w14:textId="77777777" w:rsidR="00870048" w:rsidRPr="00E062F1" w:rsidRDefault="00870048" w:rsidP="00234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034" w:type="dxa"/>
            <w:vMerge w:val="restart"/>
            <w:tcBorders>
              <w:top w:val="single" w:sz="4" w:space="0" w:color="auto"/>
              <w:left w:val="single" w:sz="4" w:space="0" w:color="auto"/>
              <w:right w:val="single" w:sz="4" w:space="0" w:color="auto"/>
            </w:tcBorders>
            <w:vAlign w:val="center"/>
          </w:tcPr>
          <w:p w14:paraId="3EC6CE04" w14:textId="77777777" w:rsidR="00870048" w:rsidRPr="00E062F1" w:rsidRDefault="00870048" w:rsidP="00234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46" w:type="dxa"/>
            <w:vMerge w:val="restart"/>
            <w:tcBorders>
              <w:top w:val="single" w:sz="4" w:space="0" w:color="auto"/>
              <w:left w:val="single" w:sz="4" w:space="0" w:color="auto"/>
              <w:right w:val="single" w:sz="4" w:space="0" w:color="auto"/>
            </w:tcBorders>
            <w:vAlign w:val="center"/>
          </w:tcPr>
          <w:p w14:paraId="6BDA3FD9" w14:textId="77777777" w:rsidR="00870048" w:rsidRPr="00E062F1" w:rsidRDefault="00870048" w:rsidP="00234BB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2ED06437" w14:textId="77777777" w:rsidR="00870048" w:rsidRPr="00E062F1" w:rsidRDefault="00870048" w:rsidP="00234BB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BA1598A"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F4C884"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BD5170" w14:textId="77777777" w:rsidR="00870048" w:rsidRPr="00E062F1" w:rsidRDefault="00870048" w:rsidP="00234BB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E9F53A"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3718D1B"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63F393F"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840A12"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E830266"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FFBCD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FBDD3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627CC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15959B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BD3E4FA"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B040B7B"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396485"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5D21F4D" w14:textId="77777777" w:rsidR="00870048" w:rsidRPr="00E062F1" w:rsidRDefault="00870048" w:rsidP="00234BBE">
            <w:pPr>
              <w:pStyle w:val="TAC"/>
              <w:rPr>
                <w:lang w:eastAsia="zh-CN"/>
              </w:rPr>
            </w:pPr>
            <w:r w:rsidRPr="00E062F1">
              <w:rPr>
                <w:lang w:eastAsia="zh-CN"/>
              </w:rPr>
              <w:t>0</w:t>
            </w:r>
          </w:p>
        </w:tc>
      </w:tr>
      <w:tr w:rsidR="00870048" w:rsidRPr="00E062F1" w14:paraId="1CDAB232" w14:textId="77777777" w:rsidTr="00870048">
        <w:trPr>
          <w:trHeight w:val="125"/>
          <w:jc w:val="center"/>
        </w:trPr>
        <w:tc>
          <w:tcPr>
            <w:tcW w:w="1034" w:type="dxa"/>
            <w:vMerge/>
            <w:tcBorders>
              <w:left w:val="single" w:sz="4" w:space="0" w:color="auto"/>
              <w:right w:val="single" w:sz="4" w:space="0" w:color="auto"/>
            </w:tcBorders>
            <w:vAlign w:val="center"/>
          </w:tcPr>
          <w:p w14:paraId="27FB8FB1"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78C430E5"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1994B8DB"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984602E" w14:textId="77777777" w:rsidR="00870048" w:rsidRPr="00E062F1" w:rsidRDefault="00870048" w:rsidP="00234BB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66AAE82"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5B59D5A"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623D4B" w14:textId="77777777" w:rsidR="00870048" w:rsidRPr="00E062F1" w:rsidRDefault="00870048" w:rsidP="00234BB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D6378B"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71DAC67"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86BF49D"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093F4FD"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72A7276"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276101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53A8C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7FC30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A689AA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A022010"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E94C81F"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CE43F4"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60119053" w14:textId="77777777" w:rsidR="00870048" w:rsidRPr="00E062F1" w:rsidRDefault="00870048" w:rsidP="00234BBE">
            <w:pPr>
              <w:pStyle w:val="TAC"/>
              <w:rPr>
                <w:lang w:eastAsia="zh-CN"/>
              </w:rPr>
            </w:pPr>
          </w:p>
        </w:tc>
      </w:tr>
      <w:tr w:rsidR="00870048" w:rsidRPr="00E062F1" w14:paraId="7EAFFC24" w14:textId="77777777" w:rsidTr="00870048">
        <w:trPr>
          <w:trHeight w:val="125"/>
          <w:jc w:val="center"/>
        </w:trPr>
        <w:tc>
          <w:tcPr>
            <w:tcW w:w="1034" w:type="dxa"/>
            <w:vMerge/>
            <w:tcBorders>
              <w:left w:val="single" w:sz="4" w:space="0" w:color="auto"/>
              <w:right w:val="single" w:sz="4" w:space="0" w:color="auto"/>
            </w:tcBorders>
            <w:vAlign w:val="center"/>
          </w:tcPr>
          <w:p w14:paraId="0CF2ED2D"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5E8195FC"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2C63DF0E"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E70F541" w14:textId="77777777" w:rsidR="00870048" w:rsidRPr="00E062F1" w:rsidRDefault="00870048" w:rsidP="00234BB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E7D77F0"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E6EE3F0"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2B5F68"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F7DDDE"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9075341"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911DB00"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D0B688A"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9B6524C"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7FF11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51FEF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B009C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72DC6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67EF4A0"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F7B6C5A"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F88472"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64FDFBC1" w14:textId="77777777" w:rsidR="00870048" w:rsidRPr="00E062F1" w:rsidRDefault="00870048" w:rsidP="00234BBE">
            <w:pPr>
              <w:pStyle w:val="TAC"/>
              <w:rPr>
                <w:lang w:eastAsia="zh-CN"/>
              </w:rPr>
            </w:pPr>
          </w:p>
        </w:tc>
      </w:tr>
      <w:tr w:rsidR="00870048" w:rsidRPr="00E062F1" w14:paraId="69D5F1A3" w14:textId="77777777" w:rsidTr="00870048">
        <w:trPr>
          <w:trHeight w:val="125"/>
          <w:jc w:val="center"/>
        </w:trPr>
        <w:tc>
          <w:tcPr>
            <w:tcW w:w="1034" w:type="dxa"/>
            <w:vMerge/>
            <w:tcBorders>
              <w:left w:val="single" w:sz="4" w:space="0" w:color="auto"/>
              <w:right w:val="single" w:sz="4" w:space="0" w:color="auto"/>
            </w:tcBorders>
            <w:vAlign w:val="center"/>
          </w:tcPr>
          <w:p w14:paraId="4068F9E6"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1647BA1C" w14:textId="77777777" w:rsidR="00870048" w:rsidRPr="00E062F1" w:rsidRDefault="00870048" w:rsidP="00234BBE">
            <w:pPr>
              <w:pStyle w:val="TAC"/>
            </w:pPr>
          </w:p>
        </w:tc>
        <w:tc>
          <w:tcPr>
            <w:tcW w:w="746" w:type="dxa"/>
            <w:tcBorders>
              <w:top w:val="single" w:sz="4" w:space="0" w:color="auto"/>
              <w:left w:val="single" w:sz="4" w:space="0" w:color="auto"/>
              <w:right w:val="single" w:sz="4" w:space="0" w:color="auto"/>
            </w:tcBorders>
            <w:vAlign w:val="center"/>
          </w:tcPr>
          <w:p w14:paraId="58BB7792" w14:textId="77777777" w:rsidR="00870048" w:rsidRPr="00E062F1" w:rsidRDefault="00870048" w:rsidP="00234BBE">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AE70D1C" w14:textId="77777777" w:rsidR="00870048" w:rsidRPr="00E062F1" w:rsidRDefault="00870048" w:rsidP="00234BBE">
            <w:pPr>
              <w:pStyle w:val="TAC"/>
              <w:rPr>
                <w:rFonts w:cs="Arial"/>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14:paraId="7CEEA251" w14:textId="77777777" w:rsidR="00870048" w:rsidRPr="00E062F1" w:rsidRDefault="00870048" w:rsidP="00234BBE">
            <w:pPr>
              <w:pStyle w:val="TAC"/>
              <w:rPr>
                <w:lang w:eastAsia="zh-CN"/>
              </w:rPr>
            </w:pPr>
          </w:p>
        </w:tc>
      </w:tr>
      <w:tr w:rsidR="00870048" w:rsidRPr="00E062F1" w14:paraId="68B857AC"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FA3EFED" w14:textId="77777777" w:rsidR="00870048" w:rsidRPr="00E062F1" w:rsidRDefault="00870048" w:rsidP="00234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1034" w:type="dxa"/>
            <w:vMerge w:val="restart"/>
            <w:tcBorders>
              <w:top w:val="single" w:sz="4" w:space="0" w:color="auto"/>
              <w:left w:val="single" w:sz="4" w:space="0" w:color="auto"/>
              <w:right w:val="single" w:sz="4" w:space="0" w:color="auto"/>
            </w:tcBorders>
            <w:vAlign w:val="center"/>
          </w:tcPr>
          <w:p w14:paraId="5F383EA6" w14:textId="77777777" w:rsidR="00870048" w:rsidRPr="00E062F1" w:rsidRDefault="00870048" w:rsidP="00234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14:paraId="0BC84132" w14:textId="77777777" w:rsidR="00870048" w:rsidRPr="00E062F1" w:rsidRDefault="00870048" w:rsidP="00234BB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1C79DB4E" w14:textId="77777777" w:rsidR="00870048" w:rsidRPr="00E062F1" w:rsidRDefault="00870048" w:rsidP="00234BB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9DF0566"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DEC729"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8B5712" w14:textId="77777777" w:rsidR="00870048" w:rsidRPr="00E062F1" w:rsidRDefault="00870048" w:rsidP="00234BB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982BF3"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10DADE06"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784505E"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A0BE4DC"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557CD65"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6F971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047A2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CE8BD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4D6E1E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2A593B1"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51FC44C"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BA46A9"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B35C44B" w14:textId="77777777" w:rsidR="00870048" w:rsidRPr="00E062F1" w:rsidRDefault="00870048" w:rsidP="00234BBE">
            <w:pPr>
              <w:pStyle w:val="TAC"/>
              <w:rPr>
                <w:lang w:eastAsia="zh-CN"/>
              </w:rPr>
            </w:pPr>
            <w:r w:rsidRPr="00E062F1">
              <w:rPr>
                <w:lang w:eastAsia="zh-CN"/>
              </w:rPr>
              <w:t>0</w:t>
            </w:r>
          </w:p>
        </w:tc>
      </w:tr>
      <w:tr w:rsidR="00870048" w:rsidRPr="00E062F1" w14:paraId="58B0C750" w14:textId="77777777" w:rsidTr="00870048">
        <w:trPr>
          <w:trHeight w:val="125"/>
          <w:jc w:val="center"/>
        </w:trPr>
        <w:tc>
          <w:tcPr>
            <w:tcW w:w="1034" w:type="dxa"/>
            <w:vMerge/>
            <w:tcBorders>
              <w:left w:val="single" w:sz="4" w:space="0" w:color="auto"/>
              <w:right w:val="single" w:sz="4" w:space="0" w:color="auto"/>
            </w:tcBorders>
            <w:vAlign w:val="center"/>
          </w:tcPr>
          <w:p w14:paraId="030846F1"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F963CC7"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71A68518"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4CE2BB" w14:textId="77777777" w:rsidR="00870048" w:rsidRPr="00E062F1" w:rsidRDefault="00870048" w:rsidP="00234BB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CA2E0E5"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9A9D8A"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9A83A3" w14:textId="77777777" w:rsidR="00870048" w:rsidRPr="00E062F1" w:rsidRDefault="00870048" w:rsidP="00234BB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B8C927"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70994D7"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59FD45F"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A3194C"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F0E822E"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AA4E51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F4AC86"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8B410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C49C9A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C94FF3"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70D0009"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C71C2E"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4990F26B" w14:textId="77777777" w:rsidR="00870048" w:rsidRPr="00E062F1" w:rsidRDefault="00870048" w:rsidP="00234BBE">
            <w:pPr>
              <w:pStyle w:val="TAC"/>
              <w:rPr>
                <w:lang w:eastAsia="zh-CN"/>
              </w:rPr>
            </w:pPr>
          </w:p>
        </w:tc>
      </w:tr>
      <w:tr w:rsidR="00870048" w:rsidRPr="00E062F1" w14:paraId="68785361" w14:textId="77777777" w:rsidTr="00870048">
        <w:trPr>
          <w:trHeight w:val="125"/>
          <w:jc w:val="center"/>
        </w:trPr>
        <w:tc>
          <w:tcPr>
            <w:tcW w:w="1034" w:type="dxa"/>
            <w:vMerge/>
            <w:tcBorders>
              <w:left w:val="single" w:sz="4" w:space="0" w:color="auto"/>
              <w:right w:val="single" w:sz="4" w:space="0" w:color="auto"/>
            </w:tcBorders>
            <w:vAlign w:val="center"/>
          </w:tcPr>
          <w:p w14:paraId="10DB3D1B"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45C3DDA5"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061ADC8F"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8C16B7" w14:textId="77777777" w:rsidR="00870048" w:rsidRPr="00E062F1" w:rsidRDefault="00870048" w:rsidP="00234BB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C50503C"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22DAE6"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4347FE0"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1A7171"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A7ED750"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F16FB0B"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A9ACD0"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B577CE8"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5FA5D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6A604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FD6E8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85CA8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1B720DD"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974A23E"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80E3FD"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2DB734FB" w14:textId="77777777" w:rsidR="00870048" w:rsidRPr="00E062F1" w:rsidRDefault="00870048" w:rsidP="00234BBE">
            <w:pPr>
              <w:pStyle w:val="TAC"/>
              <w:rPr>
                <w:lang w:eastAsia="zh-CN"/>
              </w:rPr>
            </w:pPr>
          </w:p>
        </w:tc>
      </w:tr>
      <w:tr w:rsidR="00870048" w:rsidRPr="00E062F1" w14:paraId="34AE8C48" w14:textId="77777777" w:rsidTr="00870048">
        <w:trPr>
          <w:trHeight w:val="125"/>
          <w:jc w:val="center"/>
        </w:trPr>
        <w:tc>
          <w:tcPr>
            <w:tcW w:w="1034" w:type="dxa"/>
            <w:vMerge/>
            <w:tcBorders>
              <w:left w:val="single" w:sz="4" w:space="0" w:color="auto"/>
              <w:right w:val="single" w:sz="4" w:space="0" w:color="auto"/>
            </w:tcBorders>
            <w:vAlign w:val="center"/>
          </w:tcPr>
          <w:p w14:paraId="6B23940A"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4EF341BD" w14:textId="77777777" w:rsidR="00870048" w:rsidRPr="00E062F1" w:rsidRDefault="00870048" w:rsidP="00234BBE">
            <w:pPr>
              <w:pStyle w:val="TAC"/>
            </w:pPr>
          </w:p>
        </w:tc>
        <w:tc>
          <w:tcPr>
            <w:tcW w:w="746" w:type="dxa"/>
            <w:tcBorders>
              <w:top w:val="single" w:sz="4" w:space="0" w:color="auto"/>
              <w:left w:val="single" w:sz="4" w:space="0" w:color="auto"/>
              <w:right w:val="single" w:sz="4" w:space="0" w:color="auto"/>
            </w:tcBorders>
            <w:vAlign w:val="center"/>
          </w:tcPr>
          <w:p w14:paraId="652DBE1C" w14:textId="77777777" w:rsidR="00870048" w:rsidRPr="00E062F1" w:rsidRDefault="00870048" w:rsidP="00234BBE">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6E318D5" w14:textId="77777777" w:rsidR="00870048" w:rsidRPr="00E062F1" w:rsidRDefault="00870048" w:rsidP="00234BBE">
            <w:pPr>
              <w:pStyle w:val="TAC"/>
              <w:rPr>
                <w:rFonts w:cs="Arial"/>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14:paraId="713C62FE" w14:textId="77777777" w:rsidR="00870048" w:rsidRPr="00E062F1" w:rsidRDefault="00870048" w:rsidP="00234BBE">
            <w:pPr>
              <w:pStyle w:val="TAC"/>
              <w:rPr>
                <w:lang w:eastAsia="zh-CN"/>
              </w:rPr>
            </w:pPr>
          </w:p>
        </w:tc>
      </w:tr>
      <w:tr w:rsidR="00870048" w:rsidRPr="00E062F1" w14:paraId="5777E5BE"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748701D" w14:textId="77777777" w:rsidR="00870048" w:rsidRPr="00E062F1" w:rsidRDefault="00870048" w:rsidP="00234BBE">
            <w:pPr>
              <w:pStyle w:val="TAC"/>
              <w:rPr>
                <w:rFonts w:cs="Arial"/>
              </w:rPr>
            </w:pPr>
            <w:r w:rsidRPr="00E062F1">
              <w:rPr>
                <w:rFonts w:cs="Arial"/>
                <w:szCs w:val="18"/>
                <w:lang w:eastAsia="ja-JP"/>
              </w:rPr>
              <w:t>CA_n5A-n261J</w:t>
            </w:r>
          </w:p>
        </w:tc>
        <w:tc>
          <w:tcPr>
            <w:tcW w:w="1034" w:type="dxa"/>
            <w:vMerge w:val="restart"/>
            <w:tcBorders>
              <w:top w:val="single" w:sz="4" w:space="0" w:color="auto"/>
              <w:left w:val="single" w:sz="4" w:space="0" w:color="auto"/>
              <w:right w:val="single" w:sz="4" w:space="0" w:color="auto"/>
            </w:tcBorders>
            <w:vAlign w:val="center"/>
          </w:tcPr>
          <w:p w14:paraId="2101C6BA" w14:textId="77777777" w:rsidR="00870048" w:rsidRPr="00E062F1" w:rsidRDefault="00870048" w:rsidP="00234BBE">
            <w:pPr>
              <w:pStyle w:val="TAC"/>
              <w:rPr>
                <w:rFonts w:cs="Arial"/>
                <w:szCs w:val="18"/>
              </w:rPr>
            </w:pPr>
            <w:r w:rsidRPr="00E062F1">
              <w:rPr>
                <w:rFonts w:cs="Arial"/>
                <w:szCs w:val="18"/>
              </w:rPr>
              <w:t>CA_n5A-n261A</w:t>
            </w:r>
          </w:p>
          <w:p w14:paraId="5C319E44" w14:textId="77777777" w:rsidR="00870048" w:rsidRPr="00E062F1" w:rsidRDefault="00870048" w:rsidP="00234BBE">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76918897" w14:textId="77777777" w:rsidR="00870048" w:rsidRPr="00E062F1" w:rsidRDefault="00870048" w:rsidP="00234BBE">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48320CA7" w14:textId="77777777" w:rsidR="00870048" w:rsidRPr="00E062F1" w:rsidRDefault="00870048" w:rsidP="00234BBE">
            <w:pPr>
              <w:pStyle w:val="TAC"/>
              <w:rPr>
                <w:rFonts w:cs="Arial"/>
              </w:rPr>
            </w:pPr>
            <w:r w:rsidRPr="00E062F1">
              <w:rPr>
                <w:rFonts w:cs="Arial"/>
                <w:szCs w:val="18"/>
              </w:rPr>
              <w:t>CA_5A_n261I</w:t>
            </w:r>
          </w:p>
        </w:tc>
        <w:tc>
          <w:tcPr>
            <w:tcW w:w="746" w:type="dxa"/>
            <w:vMerge w:val="restart"/>
            <w:tcBorders>
              <w:top w:val="single" w:sz="4" w:space="0" w:color="auto"/>
              <w:left w:val="single" w:sz="4" w:space="0" w:color="auto"/>
              <w:right w:val="single" w:sz="4" w:space="0" w:color="auto"/>
            </w:tcBorders>
            <w:vAlign w:val="center"/>
          </w:tcPr>
          <w:p w14:paraId="431C4FFD" w14:textId="77777777" w:rsidR="00870048" w:rsidRPr="00E062F1" w:rsidRDefault="00870048" w:rsidP="00234BBE">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30357746" w14:textId="77777777" w:rsidR="00870048" w:rsidRPr="00E062F1" w:rsidRDefault="00870048" w:rsidP="00234BBE">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E2D9485" w14:textId="77777777" w:rsidR="00870048" w:rsidRPr="00E062F1" w:rsidRDefault="00870048" w:rsidP="00234BBE">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A76EDD" w14:textId="77777777" w:rsidR="00870048" w:rsidRPr="00E062F1" w:rsidRDefault="00870048" w:rsidP="00234BBE">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54BEC6" w14:textId="77777777" w:rsidR="00870048" w:rsidRPr="00E062F1" w:rsidRDefault="00870048" w:rsidP="00234BBE">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276507" w14:textId="77777777" w:rsidR="00870048" w:rsidRPr="00E062F1" w:rsidRDefault="00870048" w:rsidP="00234BBE">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35BB91A"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0D8F914"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ED85DE9"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D97B831"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082161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95D4C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10DC7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E78D76"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F2AD0FD"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8A0740C"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90A6B0"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E575580" w14:textId="77777777" w:rsidR="00870048" w:rsidRPr="00E062F1" w:rsidRDefault="00870048" w:rsidP="00234BBE">
            <w:pPr>
              <w:pStyle w:val="TAC"/>
              <w:rPr>
                <w:lang w:eastAsia="zh-CN"/>
              </w:rPr>
            </w:pPr>
            <w:r w:rsidRPr="00E062F1">
              <w:rPr>
                <w:lang w:eastAsia="zh-CN"/>
              </w:rPr>
              <w:t>0</w:t>
            </w:r>
          </w:p>
        </w:tc>
      </w:tr>
      <w:tr w:rsidR="00870048" w:rsidRPr="00E062F1" w14:paraId="5C5A20D2" w14:textId="77777777" w:rsidTr="00870048">
        <w:trPr>
          <w:trHeight w:val="125"/>
          <w:jc w:val="center"/>
        </w:trPr>
        <w:tc>
          <w:tcPr>
            <w:tcW w:w="1034" w:type="dxa"/>
            <w:vMerge/>
            <w:tcBorders>
              <w:left w:val="single" w:sz="4" w:space="0" w:color="auto"/>
              <w:right w:val="single" w:sz="4" w:space="0" w:color="auto"/>
            </w:tcBorders>
            <w:vAlign w:val="center"/>
          </w:tcPr>
          <w:p w14:paraId="2DB5867D" w14:textId="77777777" w:rsidR="00870048" w:rsidRPr="00E062F1" w:rsidRDefault="00870048" w:rsidP="00234BBE">
            <w:pPr>
              <w:pStyle w:val="TAC"/>
              <w:rPr>
                <w:rFonts w:cs="Arial"/>
              </w:rPr>
            </w:pPr>
          </w:p>
        </w:tc>
        <w:tc>
          <w:tcPr>
            <w:tcW w:w="1034" w:type="dxa"/>
            <w:vMerge/>
            <w:tcBorders>
              <w:left w:val="single" w:sz="4" w:space="0" w:color="auto"/>
              <w:right w:val="single" w:sz="4" w:space="0" w:color="auto"/>
            </w:tcBorders>
            <w:vAlign w:val="center"/>
          </w:tcPr>
          <w:p w14:paraId="27F5226F" w14:textId="77777777" w:rsidR="00870048" w:rsidRPr="00E062F1" w:rsidRDefault="00870048" w:rsidP="00234BBE">
            <w:pPr>
              <w:pStyle w:val="TAC"/>
              <w:rPr>
                <w:rFonts w:cs="Arial"/>
              </w:rPr>
            </w:pPr>
          </w:p>
        </w:tc>
        <w:tc>
          <w:tcPr>
            <w:tcW w:w="746" w:type="dxa"/>
            <w:vMerge/>
            <w:tcBorders>
              <w:left w:val="single" w:sz="4" w:space="0" w:color="auto"/>
              <w:right w:val="single" w:sz="4" w:space="0" w:color="auto"/>
            </w:tcBorders>
            <w:vAlign w:val="center"/>
          </w:tcPr>
          <w:p w14:paraId="0236B89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536E04" w14:textId="77777777" w:rsidR="00870048" w:rsidRPr="00E062F1" w:rsidRDefault="00870048" w:rsidP="00234BBE">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3B0530B" w14:textId="77777777" w:rsidR="00870048" w:rsidRPr="00E062F1" w:rsidRDefault="00870048" w:rsidP="00234BBE">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E6E9153" w14:textId="77777777" w:rsidR="00870048" w:rsidRPr="00E062F1" w:rsidRDefault="00870048" w:rsidP="00234BBE">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C9DA8D" w14:textId="77777777" w:rsidR="00870048" w:rsidRPr="00E062F1" w:rsidRDefault="00870048" w:rsidP="00234BBE">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D2050C" w14:textId="77777777" w:rsidR="00870048" w:rsidRPr="00E062F1" w:rsidRDefault="00870048" w:rsidP="00234BBE">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818958B"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22DDCD3"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47D50A4"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68B49B7"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897DCC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FD9C5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631AC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507437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2B34F9F"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4025B82"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7D4E6A"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2735F73A" w14:textId="77777777" w:rsidR="00870048" w:rsidRPr="00E062F1" w:rsidRDefault="00870048" w:rsidP="00234BBE">
            <w:pPr>
              <w:pStyle w:val="TAC"/>
              <w:rPr>
                <w:lang w:eastAsia="zh-CN"/>
              </w:rPr>
            </w:pPr>
          </w:p>
        </w:tc>
      </w:tr>
      <w:tr w:rsidR="00870048" w:rsidRPr="00E062F1" w14:paraId="5FC3C796" w14:textId="77777777" w:rsidTr="00870048">
        <w:trPr>
          <w:trHeight w:val="90"/>
          <w:jc w:val="center"/>
        </w:trPr>
        <w:tc>
          <w:tcPr>
            <w:tcW w:w="1034" w:type="dxa"/>
            <w:vMerge/>
            <w:tcBorders>
              <w:left w:val="single" w:sz="4" w:space="0" w:color="auto"/>
              <w:right w:val="single" w:sz="4" w:space="0" w:color="auto"/>
            </w:tcBorders>
            <w:vAlign w:val="center"/>
          </w:tcPr>
          <w:p w14:paraId="08A9ED56" w14:textId="77777777" w:rsidR="00870048" w:rsidRPr="00E062F1" w:rsidRDefault="00870048" w:rsidP="00234BBE">
            <w:pPr>
              <w:pStyle w:val="TAC"/>
              <w:rPr>
                <w:rFonts w:cs="Arial"/>
              </w:rPr>
            </w:pPr>
          </w:p>
        </w:tc>
        <w:tc>
          <w:tcPr>
            <w:tcW w:w="1034" w:type="dxa"/>
            <w:vMerge/>
            <w:tcBorders>
              <w:left w:val="single" w:sz="4" w:space="0" w:color="auto"/>
              <w:right w:val="single" w:sz="4" w:space="0" w:color="auto"/>
            </w:tcBorders>
            <w:vAlign w:val="center"/>
          </w:tcPr>
          <w:p w14:paraId="7A02B5EF" w14:textId="77777777" w:rsidR="00870048" w:rsidRPr="00E062F1" w:rsidRDefault="00870048" w:rsidP="00234BBE">
            <w:pPr>
              <w:pStyle w:val="TAC"/>
              <w:rPr>
                <w:rFonts w:cs="Arial"/>
              </w:rPr>
            </w:pPr>
          </w:p>
        </w:tc>
        <w:tc>
          <w:tcPr>
            <w:tcW w:w="746" w:type="dxa"/>
            <w:vMerge/>
            <w:tcBorders>
              <w:left w:val="single" w:sz="4" w:space="0" w:color="auto"/>
              <w:right w:val="single" w:sz="4" w:space="0" w:color="auto"/>
            </w:tcBorders>
            <w:vAlign w:val="center"/>
          </w:tcPr>
          <w:p w14:paraId="550A8CC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C7B159" w14:textId="77777777" w:rsidR="00870048" w:rsidRPr="00E062F1" w:rsidRDefault="00870048" w:rsidP="00234BBE">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7EB4AE5" w14:textId="77777777" w:rsidR="00870048" w:rsidRPr="00E062F1" w:rsidRDefault="00870048" w:rsidP="00234BBE">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8A5096E" w14:textId="77777777" w:rsidR="00870048" w:rsidRPr="00E062F1" w:rsidRDefault="00870048" w:rsidP="00234BBE">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E67C3C9" w14:textId="77777777" w:rsidR="00870048" w:rsidRPr="00E062F1" w:rsidRDefault="00870048" w:rsidP="00234BBE">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CED58E" w14:textId="77777777" w:rsidR="00870048" w:rsidRPr="00E062F1" w:rsidRDefault="00870048" w:rsidP="00234BBE">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14:paraId="22E372D8"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AB97C2C"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8DD6434"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059C58E"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EFCA7E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C3636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C834EB"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AA2C316"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122E0CE"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217396B"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029E01"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6F7467EC" w14:textId="77777777" w:rsidR="00870048" w:rsidRPr="00E062F1" w:rsidRDefault="00870048" w:rsidP="00234BBE">
            <w:pPr>
              <w:pStyle w:val="TAC"/>
              <w:rPr>
                <w:lang w:eastAsia="zh-CN"/>
              </w:rPr>
            </w:pPr>
          </w:p>
        </w:tc>
      </w:tr>
      <w:tr w:rsidR="00870048" w:rsidRPr="00E062F1" w14:paraId="4D1BD1B3" w14:textId="77777777" w:rsidTr="00870048">
        <w:trPr>
          <w:trHeight w:val="125"/>
          <w:jc w:val="center"/>
        </w:trPr>
        <w:tc>
          <w:tcPr>
            <w:tcW w:w="1034" w:type="dxa"/>
            <w:vMerge/>
            <w:tcBorders>
              <w:left w:val="single" w:sz="4" w:space="0" w:color="auto"/>
              <w:right w:val="single" w:sz="4" w:space="0" w:color="auto"/>
            </w:tcBorders>
            <w:vAlign w:val="center"/>
          </w:tcPr>
          <w:p w14:paraId="74CCB342" w14:textId="77777777" w:rsidR="00870048" w:rsidRPr="00E062F1" w:rsidRDefault="00870048" w:rsidP="00234BBE">
            <w:pPr>
              <w:pStyle w:val="TAC"/>
              <w:rPr>
                <w:rFonts w:cs="Arial"/>
              </w:rPr>
            </w:pPr>
          </w:p>
        </w:tc>
        <w:tc>
          <w:tcPr>
            <w:tcW w:w="1034" w:type="dxa"/>
            <w:vMerge/>
            <w:tcBorders>
              <w:left w:val="single" w:sz="4" w:space="0" w:color="auto"/>
              <w:right w:val="single" w:sz="4" w:space="0" w:color="auto"/>
            </w:tcBorders>
            <w:vAlign w:val="center"/>
          </w:tcPr>
          <w:p w14:paraId="6C05EF26" w14:textId="77777777" w:rsidR="00870048" w:rsidRPr="00E062F1" w:rsidRDefault="00870048" w:rsidP="00234BBE">
            <w:pPr>
              <w:pStyle w:val="TAC"/>
              <w:rPr>
                <w:rFonts w:cs="Arial"/>
              </w:rPr>
            </w:pPr>
          </w:p>
        </w:tc>
        <w:tc>
          <w:tcPr>
            <w:tcW w:w="746" w:type="dxa"/>
            <w:tcBorders>
              <w:top w:val="single" w:sz="4" w:space="0" w:color="auto"/>
              <w:left w:val="single" w:sz="4" w:space="0" w:color="auto"/>
              <w:right w:val="single" w:sz="4" w:space="0" w:color="auto"/>
            </w:tcBorders>
            <w:vAlign w:val="center"/>
          </w:tcPr>
          <w:p w14:paraId="3AB46E87" w14:textId="77777777" w:rsidR="00870048" w:rsidRPr="00E062F1" w:rsidRDefault="00870048" w:rsidP="00234BB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7011646" w14:textId="77777777" w:rsidR="00870048" w:rsidRPr="00E062F1" w:rsidRDefault="00870048" w:rsidP="00234BBE">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14:paraId="3FC03E1E" w14:textId="77777777" w:rsidR="00870048" w:rsidRPr="00E062F1" w:rsidRDefault="00870048" w:rsidP="00234BBE">
            <w:pPr>
              <w:pStyle w:val="TAC"/>
              <w:rPr>
                <w:lang w:eastAsia="zh-CN"/>
              </w:rPr>
            </w:pPr>
          </w:p>
        </w:tc>
      </w:tr>
      <w:tr w:rsidR="00870048" w:rsidRPr="00E062F1" w14:paraId="12F01EA0"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F48A0D6" w14:textId="77777777" w:rsidR="00870048" w:rsidRPr="00E062F1" w:rsidRDefault="00870048" w:rsidP="00234BBE">
            <w:pPr>
              <w:pStyle w:val="TAC"/>
              <w:rPr>
                <w:rFonts w:cs="Arial"/>
              </w:rPr>
            </w:pPr>
            <w:r w:rsidRPr="00E062F1">
              <w:rPr>
                <w:rFonts w:cs="Arial"/>
                <w:szCs w:val="18"/>
                <w:lang w:eastAsia="ja-JP"/>
              </w:rPr>
              <w:t>CA_n5A-n261K</w:t>
            </w:r>
          </w:p>
        </w:tc>
        <w:tc>
          <w:tcPr>
            <w:tcW w:w="1034" w:type="dxa"/>
            <w:vMerge w:val="restart"/>
            <w:tcBorders>
              <w:top w:val="single" w:sz="4" w:space="0" w:color="auto"/>
              <w:left w:val="single" w:sz="4" w:space="0" w:color="auto"/>
              <w:right w:val="single" w:sz="4" w:space="0" w:color="auto"/>
            </w:tcBorders>
            <w:vAlign w:val="center"/>
          </w:tcPr>
          <w:p w14:paraId="604EFF4B" w14:textId="77777777" w:rsidR="00870048" w:rsidRPr="00E062F1" w:rsidRDefault="00870048" w:rsidP="00234BBE">
            <w:pPr>
              <w:pStyle w:val="TAC"/>
              <w:rPr>
                <w:rFonts w:cs="Arial"/>
                <w:szCs w:val="18"/>
              </w:rPr>
            </w:pPr>
            <w:r w:rsidRPr="00E062F1">
              <w:rPr>
                <w:rFonts w:cs="Arial"/>
                <w:szCs w:val="18"/>
              </w:rPr>
              <w:t>CA_n5A-n261A</w:t>
            </w:r>
          </w:p>
          <w:p w14:paraId="51A4BA02" w14:textId="77777777" w:rsidR="00870048" w:rsidRPr="00E062F1" w:rsidRDefault="00870048" w:rsidP="00234BBE">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3780CFCB" w14:textId="77777777" w:rsidR="00870048" w:rsidRPr="00E062F1" w:rsidRDefault="00870048" w:rsidP="00234BBE">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3B07C41" w14:textId="77777777" w:rsidR="00870048" w:rsidRPr="00E062F1" w:rsidRDefault="00870048" w:rsidP="00234BBE">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14:paraId="049BBDD5" w14:textId="77777777" w:rsidR="00870048" w:rsidRPr="00E062F1" w:rsidRDefault="00870048" w:rsidP="00234BBE">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65CE3D4A" w14:textId="77777777" w:rsidR="00870048" w:rsidRPr="00E062F1" w:rsidRDefault="00870048" w:rsidP="00234BBE">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4122077" w14:textId="77777777" w:rsidR="00870048" w:rsidRPr="00E062F1" w:rsidRDefault="00870048" w:rsidP="00234BBE">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74543E" w14:textId="77777777" w:rsidR="00870048" w:rsidRPr="00E062F1" w:rsidRDefault="00870048" w:rsidP="00234BBE">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D08E4A" w14:textId="77777777" w:rsidR="00870048" w:rsidRPr="00E062F1" w:rsidRDefault="00870048" w:rsidP="00234BBE">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EF7677" w14:textId="77777777" w:rsidR="00870048" w:rsidRPr="00E062F1" w:rsidRDefault="00870048" w:rsidP="00234BBE">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BA074F2"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5B326DB"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4E66938"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65F2BAA"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C1AD39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339EC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5FBD4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AECCCA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73A1D7"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414B576"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82291C"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1700EB0" w14:textId="77777777" w:rsidR="00870048" w:rsidRPr="00E062F1" w:rsidRDefault="00870048" w:rsidP="00234BBE">
            <w:pPr>
              <w:pStyle w:val="TAC"/>
              <w:rPr>
                <w:lang w:eastAsia="zh-CN"/>
              </w:rPr>
            </w:pPr>
            <w:r w:rsidRPr="00E062F1">
              <w:rPr>
                <w:lang w:eastAsia="zh-CN"/>
              </w:rPr>
              <w:t>0</w:t>
            </w:r>
          </w:p>
        </w:tc>
      </w:tr>
      <w:tr w:rsidR="00870048" w:rsidRPr="00E062F1" w14:paraId="2A30723A" w14:textId="77777777" w:rsidTr="00870048">
        <w:trPr>
          <w:trHeight w:val="125"/>
          <w:jc w:val="center"/>
        </w:trPr>
        <w:tc>
          <w:tcPr>
            <w:tcW w:w="1034" w:type="dxa"/>
            <w:vMerge/>
            <w:tcBorders>
              <w:left w:val="single" w:sz="4" w:space="0" w:color="auto"/>
              <w:right w:val="single" w:sz="4" w:space="0" w:color="auto"/>
            </w:tcBorders>
            <w:vAlign w:val="center"/>
          </w:tcPr>
          <w:p w14:paraId="20D3ABCE" w14:textId="77777777" w:rsidR="00870048" w:rsidRPr="00E062F1" w:rsidRDefault="00870048" w:rsidP="00234BBE">
            <w:pPr>
              <w:pStyle w:val="TAC"/>
              <w:rPr>
                <w:rFonts w:cs="Arial"/>
              </w:rPr>
            </w:pPr>
          </w:p>
        </w:tc>
        <w:tc>
          <w:tcPr>
            <w:tcW w:w="1034" w:type="dxa"/>
            <w:vMerge/>
            <w:tcBorders>
              <w:left w:val="single" w:sz="4" w:space="0" w:color="auto"/>
              <w:right w:val="single" w:sz="4" w:space="0" w:color="auto"/>
            </w:tcBorders>
            <w:vAlign w:val="center"/>
          </w:tcPr>
          <w:p w14:paraId="7372C2D8" w14:textId="77777777" w:rsidR="00870048" w:rsidRPr="00E062F1" w:rsidRDefault="00870048" w:rsidP="00234BBE">
            <w:pPr>
              <w:pStyle w:val="TAC"/>
              <w:rPr>
                <w:rFonts w:cs="Arial"/>
              </w:rPr>
            </w:pPr>
          </w:p>
        </w:tc>
        <w:tc>
          <w:tcPr>
            <w:tcW w:w="746" w:type="dxa"/>
            <w:vMerge/>
            <w:tcBorders>
              <w:left w:val="single" w:sz="4" w:space="0" w:color="auto"/>
              <w:right w:val="single" w:sz="4" w:space="0" w:color="auto"/>
            </w:tcBorders>
            <w:vAlign w:val="center"/>
          </w:tcPr>
          <w:p w14:paraId="14A9BD7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D69F1A" w14:textId="77777777" w:rsidR="00870048" w:rsidRPr="00E062F1" w:rsidRDefault="00870048" w:rsidP="00234BBE">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AA2819D" w14:textId="77777777" w:rsidR="00870048" w:rsidRPr="00E062F1" w:rsidRDefault="00870048" w:rsidP="00234BBE">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7531D5A" w14:textId="77777777" w:rsidR="00870048" w:rsidRPr="00E062F1" w:rsidRDefault="00870048" w:rsidP="00234BBE">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9A042C" w14:textId="77777777" w:rsidR="00870048" w:rsidRPr="00E062F1" w:rsidRDefault="00870048" w:rsidP="00234BBE">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9EFD35" w14:textId="77777777" w:rsidR="00870048" w:rsidRPr="00E062F1" w:rsidRDefault="00870048" w:rsidP="00234BBE">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B64790D"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884B44C"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605C557"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6706C80"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FF58C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FE4BF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B55C56"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9A427A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923EC1"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A7E7371"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1F7D28"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63114FD4" w14:textId="77777777" w:rsidR="00870048" w:rsidRPr="00E062F1" w:rsidRDefault="00870048" w:rsidP="00234BBE">
            <w:pPr>
              <w:pStyle w:val="TAC"/>
              <w:rPr>
                <w:lang w:eastAsia="zh-CN"/>
              </w:rPr>
            </w:pPr>
          </w:p>
        </w:tc>
      </w:tr>
      <w:tr w:rsidR="00870048" w:rsidRPr="00E062F1" w14:paraId="3B41171D" w14:textId="77777777" w:rsidTr="00870048">
        <w:trPr>
          <w:trHeight w:val="125"/>
          <w:jc w:val="center"/>
        </w:trPr>
        <w:tc>
          <w:tcPr>
            <w:tcW w:w="1034" w:type="dxa"/>
            <w:vMerge/>
            <w:tcBorders>
              <w:left w:val="single" w:sz="4" w:space="0" w:color="auto"/>
              <w:right w:val="single" w:sz="4" w:space="0" w:color="auto"/>
            </w:tcBorders>
            <w:vAlign w:val="center"/>
          </w:tcPr>
          <w:p w14:paraId="1F9AD85D" w14:textId="77777777" w:rsidR="00870048" w:rsidRPr="00E062F1" w:rsidRDefault="00870048" w:rsidP="00234BBE">
            <w:pPr>
              <w:pStyle w:val="TAC"/>
              <w:rPr>
                <w:rFonts w:cs="Arial"/>
              </w:rPr>
            </w:pPr>
          </w:p>
        </w:tc>
        <w:tc>
          <w:tcPr>
            <w:tcW w:w="1034" w:type="dxa"/>
            <w:vMerge/>
            <w:tcBorders>
              <w:left w:val="single" w:sz="4" w:space="0" w:color="auto"/>
              <w:right w:val="single" w:sz="4" w:space="0" w:color="auto"/>
            </w:tcBorders>
            <w:vAlign w:val="center"/>
          </w:tcPr>
          <w:p w14:paraId="126B3198" w14:textId="77777777" w:rsidR="00870048" w:rsidRPr="00E062F1" w:rsidRDefault="00870048" w:rsidP="00234BBE">
            <w:pPr>
              <w:pStyle w:val="TAC"/>
              <w:rPr>
                <w:rFonts w:cs="Arial"/>
              </w:rPr>
            </w:pPr>
          </w:p>
        </w:tc>
        <w:tc>
          <w:tcPr>
            <w:tcW w:w="746" w:type="dxa"/>
            <w:vMerge/>
            <w:tcBorders>
              <w:left w:val="single" w:sz="4" w:space="0" w:color="auto"/>
              <w:right w:val="single" w:sz="4" w:space="0" w:color="auto"/>
            </w:tcBorders>
            <w:vAlign w:val="center"/>
          </w:tcPr>
          <w:p w14:paraId="355A447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01AEE5" w14:textId="77777777" w:rsidR="00870048" w:rsidRPr="00E062F1" w:rsidRDefault="00870048" w:rsidP="00234BBE">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29F7855" w14:textId="77777777" w:rsidR="00870048" w:rsidRPr="00E062F1" w:rsidRDefault="00870048" w:rsidP="00234BBE">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AD8395B" w14:textId="77777777" w:rsidR="00870048" w:rsidRPr="00E062F1" w:rsidRDefault="00870048" w:rsidP="00234BBE">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41D4826" w14:textId="77777777" w:rsidR="00870048" w:rsidRPr="00E062F1" w:rsidRDefault="00870048" w:rsidP="00234BBE">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65CFD1" w14:textId="77777777" w:rsidR="00870048" w:rsidRPr="00E062F1" w:rsidRDefault="00870048" w:rsidP="00234BBE">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14:paraId="26E261FD"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5D5F150"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B977211"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BFFAE26"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C8B59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EADD6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3DD006"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627B2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81C5713"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24532B1"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B69263"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5E1A8A86" w14:textId="77777777" w:rsidR="00870048" w:rsidRPr="00E062F1" w:rsidRDefault="00870048" w:rsidP="00234BBE">
            <w:pPr>
              <w:pStyle w:val="TAC"/>
              <w:rPr>
                <w:lang w:eastAsia="zh-CN"/>
              </w:rPr>
            </w:pPr>
          </w:p>
        </w:tc>
      </w:tr>
      <w:tr w:rsidR="00870048" w:rsidRPr="00E062F1" w14:paraId="32D4C2D4" w14:textId="77777777" w:rsidTr="00870048">
        <w:trPr>
          <w:trHeight w:val="125"/>
          <w:jc w:val="center"/>
        </w:trPr>
        <w:tc>
          <w:tcPr>
            <w:tcW w:w="1034" w:type="dxa"/>
            <w:vMerge/>
            <w:tcBorders>
              <w:left w:val="single" w:sz="4" w:space="0" w:color="auto"/>
              <w:right w:val="single" w:sz="4" w:space="0" w:color="auto"/>
            </w:tcBorders>
            <w:vAlign w:val="center"/>
          </w:tcPr>
          <w:p w14:paraId="4B20849B" w14:textId="77777777" w:rsidR="00870048" w:rsidRPr="00E062F1" w:rsidRDefault="00870048" w:rsidP="00234BBE">
            <w:pPr>
              <w:pStyle w:val="TAC"/>
              <w:rPr>
                <w:rFonts w:cs="Arial"/>
              </w:rPr>
            </w:pPr>
          </w:p>
        </w:tc>
        <w:tc>
          <w:tcPr>
            <w:tcW w:w="1034" w:type="dxa"/>
            <w:vMerge/>
            <w:tcBorders>
              <w:left w:val="single" w:sz="4" w:space="0" w:color="auto"/>
              <w:right w:val="single" w:sz="4" w:space="0" w:color="auto"/>
            </w:tcBorders>
            <w:vAlign w:val="center"/>
          </w:tcPr>
          <w:p w14:paraId="398C1CAE" w14:textId="77777777" w:rsidR="00870048" w:rsidRPr="00E062F1" w:rsidRDefault="00870048" w:rsidP="00234BBE">
            <w:pPr>
              <w:pStyle w:val="TAC"/>
              <w:rPr>
                <w:rFonts w:cs="Arial"/>
              </w:rPr>
            </w:pPr>
          </w:p>
        </w:tc>
        <w:tc>
          <w:tcPr>
            <w:tcW w:w="746" w:type="dxa"/>
            <w:tcBorders>
              <w:top w:val="single" w:sz="4" w:space="0" w:color="auto"/>
              <w:left w:val="single" w:sz="4" w:space="0" w:color="auto"/>
              <w:right w:val="single" w:sz="4" w:space="0" w:color="auto"/>
            </w:tcBorders>
            <w:vAlign w:val="center"/>
          </w:tcPr>
          <w:p w14:paraId="4F35080A" w14:textId="77777777" w:rsidR="00870048" w:rsidRPr="00E062F1" w:rsidRDefault="00870048" w:rsidP="00234BB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08256C0" w14:textId="77777777" w:rsidR="00870048" w:rsidRPr="00E062F1" w:rsidRDefault="00870048" w:rsidP="00234BBE">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14:paraId="6346EBE6" w14:textId="77777777" w:rsidR="00870048" w:rsidRPr="00E062F1" w:rsidRDefault="00870048" w:rsidP="00234BBE">
            <w:pPr>
              <w:pStyle w:val="TAC"/>
              <w:rPr>
                <w:lang w:eastAsia="zh-CN"/>
              </w:rPr>
            </w:pPr>
          </w:p>
        </w:tc>
      </w:tr>
      <w:tr w:rsidR="00870048" w:rsidRPr="00E062F1" w14:paraId="235A882A"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743048D" w14:textId="77777777" w:rsidR="00870048" w:rsidRPr="00E062F1" w:rsidRDefault="00870048" w:rsidP="00234BBE">
            <w:pPr>
              <w:pStyle w:val="TAC"/>
              <w:rPr>
                <w:rFonts w:cs="Arial"/>
              </w:rPr>
            </w:pPr>
            <w:r w:rsidRPr="00E062F1">
              <w:rPr>
                <w:rFonts w:cs="Arial"/>
                <w:szCs w:val="18"/>
                <w:lang w:eastAsia="ja-JP"/>
              </w:rPr>
              <w:t>CA_n5A-n261L</w:t>
            </w:r>
          </w:p>
        </w:tc>
        <w:tc>
          <w:tcPr>
            <w:tcW w:w="1034" w:type="dxa"/>
            <w:vMerge w:val="restart"/>
            <w:tcBorders>
              <w:top w:val="single" w:sz="4" w:space="0" w:color="auto"/>
              <w:left w:val="single" w:sz="4" w:space="0" w:color="auto"/>
              <w:right w:val="single" w:sz="4" w:space="0" w:color="auto"/>
            </w:tcBorders>
            <w:vAlign w:val="center"/>
          </w:tcPr>
          <w:p w14:paraId="51125E47" w14:textId="77777777" w:rsidR="00870048" w:rsidRPr="00E062F1" w:rsidRDefault="00870048" w:rsidP="00234BBE">
            <w:pPr>
              <w:pStyle w:val="TAC"/>
              <w:rPr>
                <w:rFonts w:cs="Arial"/>
                <w:szCs w:val="18"/>
              </w:rPr>
            </w:pPr>
            <w:r w:rsidRPr="00E062F1">
              <w:rPr>
                <w:rFonts w:cs="Arial"/>
                <w:szCs w:val="18"/>
              </w:rPr>
              <w:t>CA_n5A-n261A</w:t>
            </w:r>
          </w:p>
          <w:p w14:paraId="48B7A774" w14:textId="77777777" w:rsidR="00870048" w:rsidRPr="00E062F1" w:rsidRDefault="00870048" w:rsidP="00234BBE">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489FE8ED" w14:textId="77777777" w:rsidR="00870048" w:rsidRPr="00E062F1" w:rsidRDefault="00870048" w:rsidP="00234BBE">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39B7B97E" w14:textId="77777777" w:rsidR="00870048" w:rsidRPr="00E062F1" w:rsidRDefault="00870048" w:rsidP="00234BBE">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14:paraId="5853F81B" w14:textId="77777777" w:rsidR="00870048" w:rsidRPr="00E062F1" w:rsidRDefault="00870048" w:rsidP="00234BBE">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2861FBC7" w14:textId="77777777" w:rsidR="00870048" w:rsidRPr="00E062F1" w:rsidRDefault="00870048" w:rsidP="00234BBE">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204BE35" w14:textId="77777777" w:rsidR="00870048" w:rsidRPr="00E062F1" w:rsidRDefault="00870048" w:rsidP="00234BBE">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01EAF2" w14:textId="77777777" w:rsidR="00870048" w:rsidRPr="00E062F1" w:rsidRDefault="00870048" w:rsidP="00234BBE">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9F0AC6" w14:textId="77777777" w:rsidR="00870048" w:rsidRPr="00E062F1" w:rsidRDefault="00870048" w:rsidP="00234BBE">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6D24FE" w14:textId="77777777" w:rsidR="00870048" w:rsidRPr="00E062F1" w:rsidRDefault="00870048" w:rsidP="00234BBE">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1312706"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5B2E9AC"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BBB32D0"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79952C4"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09172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C8EC0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12EA36"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AAFD92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2AAE91"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B77E51E"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9D6DB6"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F86D9B3" w14:textId="77777777" w:rsidR="00870048" w:rsidRPr="00E062F1" w:rsidRDefault="00870048" w:rsidP="00234BBE">
            <w:pPr>
              <w:pStyle w:val="TAC"/>
              <w:rPr>
                <w:lang w:eastAsia="zh-CN"/>
              </w:rPr>
            </w:pPr>
            <w:r w:rsidRPr="00E062F1">
              <w:rPr>
                <w:lang w:eastAsia="zh-CN"/>
              </w:rPr>
              <w:t>0</w:t>
            </w:r>
          </w:p>
        </w:tc>
      </w:tr>
      <w:tr w:rsidR="00870048" w:rsidRPr="00E062F1" w14:paraId="3B8B8EE8" w14:textId="77777777" w:rsidTr="00870048">
        <w:trPr>
          <w:trHeight w:val="125"/>
          <w:jc w:val="center"/>
        </w:trPr>
        <w:tc>
          <w:tcPr>
            <w:tcW w:w="1034" w:type="dxa"/>
            <w:vMerge/>
            <w:tcBorders>
              <w:left w:val="single" w:sz="4" w:space="0" w:color="auto"/>
              <w:right w:val="single" w:sz="4" w:space="0" w:color="auto"/>
            </w:tcBorders>
            <w:vAlign w:val="center"/>
          </w:tcPr>
          <w:p w14:paraId="63266888" w14:textId="77777777" w:rsidR="00870048" w:rsidRPr="00E062F1" w:rsidRDefault="00870048" w:rsidP="00234BBE">
            <w:pPr>
              <w:pStyle w:val="TAC"/>
              <w:rPr>
                <w:rFonts w:cs="Arial"/>
              </w:rPr>
            </w:pPr>
          </w:p>
        </w:tc>
        <w:tc>
          <w:tcPr>
            <w:tcW w:w="1034" w:type="dxa"/>
            <w:vMerge/>
            <w:tcBorders>
              <w:left w:val="single" w:sz="4" w:space="0" w:color="auto"/>
              <w:right w:val="single" w:sz="4" w:space="0" w:color="auto"/>
            </w:tcBorders>
            <w:vAlign w:val="center"/>
          </w:tcPr>
          <w:p w14:paraId="538508DD" w14:textId="77777777" w:rsidR="00870048" w:rsidRPr="00E062F1" w:rsidRDefault="00870048" w:rsidP="00234BBE">
            <w:pPr>
              <w:pStyle w:val="TAC"/>
              <w:rPr>
                <w:rFonts w:cs="Arial"/>
              </w:rPr>
            </w:pPr>
          </w:p>
        </w:tc>
        <w:tc>
          <w:tcPr>
            <w:tcW w:w="746" w:type="dxa"/>
            <w:vMerge/>
            <w:tcBorders>
              <w:left w:val="single" w:sz="4" w:space="0" w:color="auto"/>
              <w:right w:val="single" w:sz="4" w:space="0" w:color="auto"/>
            </w:tcBorders>
            <w:vAlign w:val="center"/>
          </w:tcPr>
          <w:p w14:paraId="31B1EFD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4BA224" w14:textId="77777777" w:rsidR="00870048" w:rsidRPr="00E062F1" w:rsidRDefault="00870048" w:rsidP="00234BBE">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A980309" w14:textId="77777777" w:rsidR="00870048" w:rsidRPr="00E062F1" w:rsidRDefault="00870048" w:rsidP="00234BBE">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4B966CF" w14:textId="77777777" w:rsidR="00870048" w:rsidRPr="00E062F1" w:rsidRDefault="00870048" w:rsidP="00234BBE">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A9D476" w14:textId="77777777" w:rsidR="00870048" w:rsidRPr="00E062F1" w:rsidRDefault="00870048" w:rsidP="00234BBE">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4894B9" w14:textId="77777777" w:rsidR="00870048" w:rsidRPr="00E062F1" w:rsidRDefault="00870048" w:rsidP="00234BBE">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07E5F96"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B25EA4A"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899E8D6"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38605F3"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79F1B9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F1267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5CDA0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2506A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77BF7ED"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9E303BC"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130576"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45C54241" w14:textId="77777777" w:rsidR="00870048" w:rsidRPr="00E062F1" w:rsidRDefault="00870048" w:rsidP="00234BBE">
            <w:pPr>
              <w:pStyle w:val="TAC"/>
              <w:rPr>
                <w:lang w:eastAsia="zh-CN"/>
              </w:rPr>
            </w:pPr>
          </w:p>
        </w:tc>
      </w:tr>
      <w:tr w:rsidR="00870048" w:rsidRPr="00E062F1" w14:paraId="6B5BD076" w14:textId="77777777" w:rsidTr="00870048">
        <w:trPr>
          <w:trHeight w:val="125"/>
          <w:jc w:val="center"/>
        </w:trPr>
        <w:tc>
          <w:tcPr>
            <w:tcW w:w="1034" w:type="dxa"/>
            <w:vMerge/>
            <w:tcBorders>
              <w:left w:val="single" w:sz="4" w:space="0" w:color="auto"/>
              <w:right w:val="single" w:sz="4" w:space="0" w:color="auto"/>
            </w:tcBorders>
            <w:vAlign w:val="center"/>
          </w:tcPr>
          <w:p w14:paraId="73F62535" w14:textId="77777777" w:rsidR="00870048" w:rsidRPr="00E062F1" w:rsidRDefault="00870048" w:rsidP="00234BBE">
            <w:pPr>
              <w:pStyle w:val="TAC"/>
              <w:rPr>
                <w:rFonts w:cs="Arial"/>
              </w:rPr>
            </w:pPr>
          </w:p>
        </w:tc>
        <w:tc>
          <w:tcPr>
            <w:tcW w:w="1034" w:type="dxa"/>
            <w:vMerge/>
            <w:tcBorders>
              <w:left w:val="single" w:sz="4" w:space="0" w:color="auto"/>
              <w:right w:val="single" w:sz="4" w:space="0" w:color="auto"/>
            </w:tcBorders>
            <w:vAlign w:val="center"/>
          </w:tcPr>
          <w:p w14:paraId="44FE54AB" w14:textId="77777777" w:rsidR="00870048" w:rsidRPr="00E062F1" w:rsidRDefault="00870048" w:rsidP="00234BBE">
            <w:pPr>
              <w:pStyle w:val="TAC"/>
              <w:rPr>
                <w:rFonts w:cs="Arial"/>
              </w:rPr>
            </w:pPr>
          </w:p>
        </w:tc>
        <w:tc>
          <w:tcPr>
            <w:tcW w:w="746" w:type="dxa"/>
            <w:vMerge/>
            <w:tcBorders>
              <w:left w:val="single" w:sz="4" w:space="0" w:color="auto"/>
              <w:right w:val="single" w:sz="4" w:space="0" w:color="auto"/>
            </w:tcBorders>
            <w:vAlign w:val="center"/>
          </w:tcPr>
          <w:p w14:paraId="6C030C0B"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F1FFBA" w14:textId="77777777" w:rsidR="00870048" w:rsidRPr="00E062F1" w:rsidRDefault="00870048" w:rsidP="00234BBE">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DEC549F" w14:textId="77777777" w:rsidR="00870048" w:rsidRPr="00E062F1" w:rsidRDefault="00870048" w:rsidP="00234BBE">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E770745" w14:textId="77777777" w:rsidR="00870048" w:rsidRPr="00E062F1" w:rsidRDefault="00870048" w:rsidP="00234BBE">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75E9BB1" w14:textId="77777777" w:rsidR="00870048" w:rsidRPr="00E062F1" w:rsidRDefault="00870048" w:rsidP="00234BBE">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877C90" w14:textId="77777777" w:rsidR="00870048" w:rsidRPr="00E062F1" w:rsidRDefault="00870048" w:rsidP="00234BBE">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14:paraId="0FC2810C"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3DD6FF1"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11C4E6F"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5F9E904"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6D1F7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5DBA8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C8B44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B8608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05C145A"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859D88"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F94644"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55099311" w14:textId="77777777" w:rsidR="00870048" w:rsidRPr="00E062F1" w:rsidRDefault="00870048" w:rsidP="00234BBE">
            <w:pPr>
              <w:pStyle w:val="TAC"/>
              <w:rPr>
                <w:lang w:eastAsia="zh-CN"/>
              </w:rPr>
            </w:pPr>
          </w:p>
        </w:tc>
      </w:tr>
      <w:tr w:rsidR="00870048" w:rsidRPr="00E062F1" w14:paraId="0F2BD4BF" w14:textId="77777777" w:rsidTr="00870048">
        <w:trPr>
          <w:trHeight w:val="125"/>
          <w:jc w:val="center"/>
        </w:trPr>
        <w:tc>
          <w:tcPr>
            <w:tcW w:w="1034" w:type="dxa"/>
            <w:vMerge/>
            <w:tcBorders>
              <w:left w:val="single" w:sz="4" w:space="0" w:color="auto"/>
              <w:right w:val="single" w:sz="4" w:space="0" w:color="auto"/>
            </w:tcBorders>
            <w:vAlign w:val="center"/>
          </w:tcPr>
          <w:p w14:paraId="3C591E2D" w14:textId="77777777" w:rsidR="00870048" w:rsidRPr="00E062F1" w:rsidRDefault="00870048" w:rsidP="00234BBE">
            <w:pPr>
              <w:pStyle w:val="TAC"/>
              <w:rPr>
                <w:rFonts w:cs="Arial"/>
              </w:rPr>
            </w:pPr>
          </w:p>
        </w:tc>
        <w:tc>
          <w:tcPr>
            <w:tcW w:w="1034" w:type="dxa"/>
            <w:vMerge/>
            <w:tcBorders>
              <w:left w:val="single" w:sz="4" w:space="0" w:color="auto"/>
              <w:right w:val="single" w:sz="4" w:space="0" w:color="auto"/>
            </w:tcBorders>
            <w:vAlign w:val="center"/>
          </w:tcPr>
          <w:p w14:paraId="41E77FFC" w14:textId="77777777" w:rsidR="00870048" w:rsidRPr="00E062F1" w:rsidRDefault="00870048" w:rsidP="00234BBE">
            <w:pPr>
              <w:pStyle w:val="TAC"/>
              <w:rPr>
                <w:rFonts w:cs="Arial"/>
              </w:rPr>
            </w:pPr>
          </w:p>
        </w:tc>
        <w:tc>
          <w:tcPr>
            <w:tcW w:w="746" w:type="dxa"/>
            <w:tcBorders>
              <w:top w:val="single" w:sz="4" w:space="0" w:color="auto"/>
              <w:left w:val="single" w:sz="4" w:space="0" w:color="auto"/>
              <w:right w:val="single" w:sz="4" w:space="0" w:color="auto"/>
            </w:tcBorders>
            <w:vAlign w:val="center"/>
          </w:tcPr>
          <w:p w14:paraId="6925C601" w14:textId="77777777" w:rsidR="00870048" w:rsidRPr="00E062F1" w:rsidRDefault="00870048" w:rsidP="00234BB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929FDEF" w14:textId="77777777" w:rsidR="00870048" w:rsidRPr="00E062F1" w:rsidRDefault="00870048" w:rsidP="00234BBE">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749" w:type="dxa"/>
            <w:vMerge/>
            <w:tcBorders>
              <w:left w:val="single" w:sz="4" w:space="0" w:color="auto"/>
              <w:right w:val="single" w:sz="4" w:space="0" w:color="auto"/>
            </w:tcBorders>
            <w:vAlign w:val="center"/>
          </w:tcPr>
          <w:p w14:paraId="0AFFB768" w14:textId="77777777" w:rsidR="00870048" w:rsidRPr="00E062F1" w:rsidRDefault="00870048" w:rsidP="00234BBE">
            <w:pPr>
              <w:pStyle w:val="TAC"/>
              <w:rPr>
                <w:lang w:eastAsia="zh-CN"/>
              </w:rPr>
            </w:pPr>
          </w:p>
        </w:tc>
      </w:tr>
      <w:tr w:rsidR="00870048" w:rsidRPr="00E062F1" w14:paraId="6BF156F0"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F8D4D33" w14:textId="77777777" w:rsidR="00870048" w:rsidRPr="00E062F1" w:rsidRDefault="00870048" w:rsidP="00234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261M</w:t>
            </w:r>
          </w:p>
        </w:tc>
        <w:tc>
          <w:tcPr>
            <w:tcW w:w="1034" w:type="dxa"/>
            <w:vMerge w:val="restart"/>
            <w:tcBorders>
              <w:top w:val="single" w:sz="4" w:space="0" w:color="auto"/>
              <w:left w:val="single" w:sz="4" w:space="0" w:color="auto"/>
              <w:right w:val="single" w:sz="4" w:space="0" w:color="auto"/>
            </w:tcBorders>
            <w:vAlign w:val="center"/>
          </w:tcPr>
          <w:p w14:paraId="0AD75EA5" w14:textId="77777777" w:rsidR="00870048" w:rsidRPr="00E062F1" w:rsidRDefault="00870048" w:rsidP="00234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14:paraId="03568D80" w14:textId="77777777" w:rsidR="00870048" w:rsidRPr="00E062F1" w:rsidRDefault="00870048" w:rsidP="00234BB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2A7F2BC3" w14:textId="77777777" w:rsidR="00870048" w:rsidRPr="00E062F1" w:rsidRDefault="00870048" w:rsidP="00234BB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BBE9D85"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ADF4AD"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903FFA" w14:textId="77777777" w:rsidR="00870048" w:rsidRPr="00E062F1" w:rsidRDefault="00870048" w:rsidP="00234BB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F33D54"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24847B63"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97E3D77"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B08B00F"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7570146"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FD89B6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CE37A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3AB45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C25A5A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B4FEF87"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4A4BFF3"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647FB5"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D83FF99" w14:textId="77777777" w:rsidR="00870048" w:rsidRPr="00E062F1" w:rsidRDefault="00870048" w:rsidP="00234BBE">
            <w:pPr>
              <w:pStyle w:val="TAC"/>
              <w:rPr>
                <w:lang w:eastAsia="zh-CN"/>
              </w:rPr>
            </w:pPr>
            <w:r w:rsidRPr="00E062F1">
              <w:rPr>
                <w:lang w:eastAsia="zh-CN"/>
              </w:rPr>
              <w:t>0</w:t>
            </w:r>
          </w:p>
        </w:tc>
      </w:tr>
      <w:tr w:rsidR="00870048" w:rsidRPr="00E062F1" w14:paraId="6B6C561E" w14:textId="77777777" w:rsidTr="00870048">
        <w:trPr>
          <w:trHeight w:val="125"/>
          <w:jc w:val="center"/>
        </w:trPr>
        <w:tc>
          <w:tcPr>
            <w:tcW w:w="1034" w:type="dxa"/>
            <w:vMerge/>
            <w:tcBorders>
              <w:left w:val="single" w:sz="4" w:space="0" w:color="auto"/>
              <w:right w:val="single" w:sz="4" w:space="0" w:color="auto"/>
            </w:tcBorders>
            <w:vAlign w:val="center"/>
          </w:tcPr>
          <w:p w14:paraId="24A12488"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55034C3F"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7A90FABA"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6EFBCB7" w14:textId="77777777" w:rsidR="00870048" w:rsidRPr="00E062F1" w:rsidRDefault="00870048" w:rsidP="00234BB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62777CB"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32B933E"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BC8BF5" w14:textId="77777777" w:rsidR="00870048" w:rsidRPr="00E062F1" w:rsidRDefault="00870048" w:rsidP="00234BB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523F6C" w14:textId="77777777" w:rsidR="00870048" w:rsidRPr="00E062F1" w:rsidRDefault="00870048" w:rsidP="00234BB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B57F12B"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7CBDDC7"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3080F5B"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741FDC3"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9B0E44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333C3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9A909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AA56B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CE659F"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41D7CB8"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4697A1"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7133CDD5" w14:textId="77777777" w:rsidR="00870048" w:rsidRPr="00E062F1" w:rsidRDefault="00870048" w:rsidP="00234BBE">
            <w:pPr>
              <w:pStyle w:val="TAC"/>
              <w:rPr>
                <w:lang w:eastAsia="zh-CN"/>
              </w:rPr>
            </w:pPr>
          </w:p>
        </w:tc>
      </w:tr>
      <w:tr w:rsidR="00870048" w:rsidRPr="00E062F1" w14:paraId="07D7BAE5" w14:textId="77777777" w:rsidTr="00870048">
        <w:trPr>
          <w:trHeight w:val="125"/>
          <w:jc w:val="center"/>
        </w:trPr>
        <w:tc>
          <w:tcPr>
            <w:tcW w:w="1034" w:type="dxa"/>
            <w:vMerge/>
            <w:tcBorders>
              <w:left w:val="single" w:sz="4" w:space="0" w:color="auto"/>
              <w:right w:val="single" w:sz="4" w:space="0" w:color="auto"/>
            </w:tcBorders>
            <w:vAlign w:val="center"/>
          </w:tcPr>
          <w:p w14:paraId="3630B2E9"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054C71C9"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60B5D707"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B070B6C" w14:textId="77777777" w:rsidR="00870048" w:rsidRPr="00E062F1" w:rsidRDefault="00870048" w:rsidP="00234BB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84E0CF2"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536A2C"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C1CCDAF"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0B9927"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FFF3A44"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D6B3F62"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6B7607"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39BEC2C"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FC010C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4F7B8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41D0F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1FA6A0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C331C9"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159EDA6"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FECD01"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770B4EB7" w14:textId="77777777" w:rsidR="00870048" w:rsidRPr="00E062F1" w:rsidRDefault="00870048" w:rsidP="00234BBE">
            <w:pPr>
              <w:pStyle w:val="TAC"/>
              <w:rPr>
                <w:lang w:eastAsia="zh-CN"/>
              </w:rPr>
            </w:pPr>
          </w:p>
        </w:tc>
      </w:tr>
      <w:tr w:rsidR="00870048" w:rsidRPr="00E062F1" w14:paraId="258F0E96" w14:textId="77777777" w:rsidTr="00870048">
        <w:trPr>
          <w:trHeight w:val="125"/>
          <w:jc w:val="center"/>
        </w:trPr>
        <w:tc>
          <w:tcPr>
            <w:tcW w:w="1034" w:type="dxa"/>
            <w:vMerge/>
            <w:tcBorders>
              <w:left w:val="single" w:sz="4" w:space="0" w:color="auto"/>
              <w:right w:val="single" w:sz="4" w:space="0" w:color="auto"/>
            </w:tcBorders>
            <w:vAlign w:val="center"/>
          </w:tcPr>
          <w:p w14:paraId="7A2992C5"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27F07685" w14:textId="77777777" w:rsidR="00870048" w:rsidRPr="00E062F1" w:rsidRDefault="00870048" w:rsidP="00234BBE">
            <w:pPr>
              <w:pStyle w:val="TAC"/>
            </w:pPr>
          </w:p>
        </w:tc>
        <w:tc>
          <w:tcPr>
            <w:tcW w:w="746" w:type="dxa"/>
            <w:tcBorders>
              <w:top w:val="single" w:sz="4" w:space="0" w:color="auto"/>
              <w:left w:val="single" w:sz="4" w:space="0" w:color="auto"/>
              <w:right w:val="single" w:sz="4" w:space="0" w:color="auto"/>
            </w:tcBorders>
            <w:vAlign w:val="center"/>
          </w:tcPr>
          <w:p w14:paraId="4EFF95F8" w14:textId="77777777" w:rsidR="00870048" w:rsidRPr="00E062F1" w:rsidRDefault="00870048" w:rsidP="00234BBE">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E293A23" w14:textId="77777777" w:rsidR="00870048" w:rsidRPr="00E062F1" w:rsidRDefault="00870048" w:rsidP="00234BBE">
            <w:pPr>
              <w:pStyle w:val="TAC"/>
              <w:rPr>
                <w:rFonts w:cs="Arial"/>
              </w:rPr>
            </w:pPr>
            <w:r w:rsidRPr="00E062F1">
              <w:rPr>
                <w:rFonts w:cs="Arial"/>
                <w:lang w:eastAsia="ja-JP"/>
              </w:rPr>
              <w:t>CA_n2</w:t>
            </w:r>
            <w:r w:rsidRPr="00E062F1">
              <w:rPr>
                <w:rFonts w:cs="Arial"/>
                <w:lang w:eastAsia="zh-CN"/>
              </w:rPr>
              <w:t>61M</w:t>
            </w:r>
          </w:p>
        </w:tc>
        <w:tc>
          <w:tcPr>
            <w:tcW w:w="749" w:type="dxa"/>
            <w:vMerge/>
            <w:tcBorders>
              <w:left w:val="single" w:sz="4" w:space="0" w:color="auto"/>
              <w:right w:val="single" w:sz="4" w:space="0" w:color="auto"/>
            </w:tcBorders>
            <w:vAlign w:val="center"/>
          </w:tcPr>
          <w:p w14:paraId="4EA831E5" w14:textId="77777777" w:rsidR="00870048" w:rsidRPr="00E062F1" w:rsidRDefault="00870048" w:rsidP="00234BBE">
            <w:pPr>
              <w:pStyle w:val="TAC"/>
              <w:rPr>
                <w:lang w:eastAsia="zh-CN"/>
              </w:rPr>
            </w:pPr>
          </w:p>
        </w:tc>
      </w:tr>
      <w:tr w:rsidR="00870048" w:rsidRPr="00E062F1" w14:paraId="7A12136B"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C2F55A6" w14:textId="77777777" w:rsidR="00870048" w:rsidRPr="00E062F1" w:rsidRDefault="00870048" w:rsidP="00234BBE">
            <w:pPr>
              <w:pStyle w:val="TAC"/>
            </w:pPr>
            <w:r w:rsidRPr="00E062F1">
              <w:t>CA_n</w:t>
            </w:r>
            <w:r w:rsidRPr="00E062F1">
              <w:rPr>
                <w:lang w:eastAsia="zh-CN"/>
              </w:rPr>
              <w:t>8</w:t>
            </w:r>
            <w:r w:rsidRPr="00E062F1">
              <w:t>A-n</w:t>
            </w:r>
            <w:r w:rsidRPr="00E062F1">
              <w:rPr>
                <w:lang w:eastAsia="zh-CN"/>
              </w:rPr>
              <w:t>258</w:t>
            </w:r>
            <w:r w:rsidRPr="00E062F1">
              <w:t>A</w:t>
            </w:r>
          </w:p>
        </w:tc>
        <w:tc>
          <w:tcPr>
            <w:tcW w:w="1034" w:type="dxa"/>
            <w:vMerge w:val="restart"/>
            <w:tcBorders>
              <w:top w:val="single" w:sz="4" w:space="0" w:color="auto"/>
              <w:left w:val="single" w:sz="4" w:space="0" w:color="auto"/>
              <w:right w:val="single" w:sz="4" w:space="0" w:color="auto"/>
            </w:tcBorders>
            <w:vAlign w:val="center"/>
          </w:tcPr>
          <w:p w14:paraId="3EF5B43F" w14:textId="77777777" w:rsidR="00870048" w:rsidRPr="00E062F1" w:rsidRDefault="00870048" w:rsidP="00234BBE">
            <w:pPr>
              <w:pStyle w:val="TAC"/>
            </w:pPr>
            <w:r w:rsidRPr="00E062F1">
              <w:t>CA_n</w:t>
            </w:r>
            <w:r w:rsidRPr="00E062F1">
              <w:rPr>
                <w:lang w:eastAsia="zh-CN"/>
              </w:rPr>
              <w:t>8</w:t>
            </w:r>
            <w:r w:rsidRPr="00E062F1">
              <w:t>A-n</w:t>
            </w:r>
            <w:r w:rsidRPr="00E062F1">
              <w:rPr>
                <w:lang w:eastAsia="zh-CN"/>
              </w:rPr>
              <w:t>258</w:t>
            </w:r>
            <w:r w:rsidRPr="00E062F1">
              <w:t>A</w:t>
            </w:r>
          </w:p>
        </w:tc>
        <w:tc>
          <w:tcPr>
            <w:tcW w:w="746" w:type="dxa"/>
            <w:vMerge w:val="restart"/>
            <w:tcBorders>
              <w:top w:val="single" w:sz="4" w:space="0" w:color="auto"/>
              <w:left w:val="single" w:sz="4" w:space="0" w:color="auto"/>
              <w:right w:val="single" w:sz="4" w:space="0" w:color="auto"/>
            </w:tcBorders>
            <w:vAlign w:val="center"/>
          </w:tcPr>
          <w:p w14:paraId="7310A0F0" w14:textId="77777777" w:rsidR="00870048" w:rsidRPr="00E062F1" w:rsidRDefault="00870048" w:rsidP="00234BBE">
            <w:pPr>
              <w:pStyle w:val="TAC"/>
              <w:rPr>
                <w:lang w:eastAsia="zh-CN"/>
              </w:rPr>
            </w:pPr>
            <w:r w:rsidRPr="00E062F1">
              <w:rPr>
                <w:lang w:eastAsia="zh-CN"/>
              </w:rPr>
              <w:t>n8</w:t>
            </w:r>
          </w:p>
        </w:tc>
        <w:tc>
          <w:tcPr>
            <w:tcW w:w="667" w:type="dxa"/>
            <w:tcBorders>
              <w:top w:val="single" w:sz="4" w:space="0" w:color="auto"/>
              <w:left w:val="single" w:sz="4" w:space="0" w:color="auto"/>
              <w:bottom w:val="single" w:sz="4" w:space="0" w:color="auto"/>
              <w:right w:val="single" w:sz="4" w:space="0" w:color="auto"/>
            </w:tcBorders>
            <w:vAlign w:val="center"/>
          </w:tcPr>
          <w:p w14:paraId="5FFAFF09" w14:textId="77777777" w:rsidR="00870048" w:rsidRPr="00E062F1" w:rsidRDefault="00870048" w:rsidP="00234BBE">
            <w:pPr>
              <w:pStyle w:val="TAC"/>
              <w:rPr>
                <w:rFonts w:eastAsia="Yu Mincho"/>
              </w:rPr>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3B16F32E"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7C0FA9"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71D271"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A2D8E6"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B67AA9A"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3088E85"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A503D1D"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3454F3D"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4FD987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D028F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C043A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EF3E7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E3B75C7"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222F61"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807F24"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89A7F4B" w14:textId="77777777" w:rsidR="00870048" w:rsidRPr="00E062F1" w:rsidRDefault="00870048" w:rsidP="00234BBE">
            <w:pPr>
              <w:pStyle w:val="TAC"/>
              <w:rPr>
                <w:lang w:eastAsia="zh-CN"/>
              </w:rPr>
            </w:pPr>
            <w:r w:rsidRPr="00E062F1">
              <w:rPr>
                <w:lang w:eastAsia="zh-CN"/>
              </w:rPr>
              <w:t>0</w:t>
            </w:r>
          </w:p>
        </w:tc>
      </w:tr>
      <w:tr w:rsidR="00870048" w:rsidRPr="00E062F1" w14:paraId="4E22D9A2" w14:textId="77777777" w:rsidTr="00870048">
        <w:trPr>
          <w:trHeight w:val="125"/>
          <w:jc w:val="center"/>
        </w:trPr>
        <w:tc>
          <w:tcPr>
            <w:tcW w:w="1034" w:type="dxa"/>
            <w:vMerge/>
            <w:tcBorders>
              <w:left w:val="single" w:sz="4" w:space="0" w:color="auto"/>
              <w:right w:val="single" w:sz="4" w:space="0" w:color="auto"/>
            </w:tcBorders>
            <w:vAlign w:val="center"/>
          </w:tcPr>
          <w:p w14:paraId="227FF266"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2182F6B8"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383FA525"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CAF4E09" w14:textId="77777777" w:rsidR="00870048" w:rsidRPr="00E062F1" w:rsidRDefault="00870048" w:rsidP="00234BBE">
            <w:pPr>
              <w:pStyle w:val="TAC"/>
              <w:rPr>
                <w:rFonts w:eastAsia="Yu Mincho"/>
              </w:rPr>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6C51A80D"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3A8F36F"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8FB4C7"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170CC3"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E515FD8"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2D6B47E"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1D70324"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0A04CDA"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B119B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33749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0D98A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EA634E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487409"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B984940"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3ED6C4"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41C21816" w14:textId="77777777" w:rsidR="00870048" w:rsidRPr="00E062F1" w:rsidRDefault="00870048" w:rsidP="00234BBE">
            <w:pPr>
              <w:pStyle w:val="TAC"/>
              <w:rPr>
                <w:lang w:eastAsia="zh-CN"/>
              </w:rPr>
            </w:pPr>
          </w:p>
        </w:tc>
      </w:tr>
      <w:tr w:rsidR="00870048" w:rsidRPr="00E062F1" w14:paraId="630B4DCB" w14:textId="77777777" w:rsidTr="00870048">
        <w:trPr>
          <w:trHeight w:val="125"/>
          <w:jc w:val="center"/>
        </w:trPr>
        <w:tc>
          <w:tcPr>
            <w:tcW w:w="1034" w:type="dxa"/>
            <w:vMerge/>
            <w:tcBorders>
              <w:left w:val="single" w:sz="4" w:space="0" w:color="auto"/>
              <w:right w:val="single" w:sz="4" w:space="0" w:color="auto"/>
            </w:tcBorders>
            <w:vAlign w:val="center"/>
          </w:tcPr>
          <w:p w14:paraId="2A040D4B"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787ED03B"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34076D68"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BFCFFEE" w14:textId="77777777" w:rsidR="00870048" w:rsidRPr="00E062F1" w:rsidRDefault="00870048" w:rsidP="00234BBE">
            <w:pPr>
              <w:pStyle w:val="TAC"/>
              <w:rPr>
                <w:rFonts w:eastAsia="Yu Mincho"/>
              </w:rPr>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53F31C6F"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96B966"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1534730"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DEBAB5"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5AD6310"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7BDFDDB"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EC0985E"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DA237DF"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464B3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C14C3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95806B"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66C69A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1F05C2"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2CE39C"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247C04"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04B65C9B" w14:textId="77777777" w:rsidR="00870048" w:rsidRPr="00E062F1" w:rsidRDefault="00870048" w:rsidP="00234BBE">
            <w:pPr>
              <w:pStyle w:val="TAC"/>
              <w:rPr>
                <w:lang w:eastAsia="zh-CN"/>
              </w:rPr>
            </w:pPr>
          </w:p>
        </w:tc>
      </w:tr>
      <w:tr w:rsidR="00870048" w:rsidRPr="00E062F1" w14:paraId="4C3A99BF" w14:textId="77777777" w:rsidTr="00870048">
        <w:trPr>
          <w:trHeight w:val="125"/>
          <w:jc w:val="center"/>
        </w:trPr>
        <w:tc>
          <w:tcPr>
            <w:tcW w:w="1034" w:type="dxa"/>
            <w:vMerge/>
            <w:tcBorders>
              <w:left w:val="single" w:sz="4" w:space="0" w:color="auto"/>
              <w:right w:val="single" w:sz="4" w:space="0" w:color="auto"/>
            </w:tcBorders>
            <w:vAlign w:val="center"/>
          </w:tcPr>
          <w:p w14:paraId="43B45A62"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78FC422E" w14:textId="77777777" w:rsidR="00870048" w:rsidRPr="00E062F1" w:rsidRDefault="00870048" w:rsidP="00234BBE">
            <w:pPr>
              <w:pStyle w:val="TAC"/>
            </w:pPr>
          </w:p>
        </w:tc>
        <w:tc>
          <w:tcPr>
            <w:tcW w:w="746" w:type="dxa"/>
            <w:vMerge w:val="restart"/>
            <w:tcBorders>
              <w:top w:val="single" w:sz="4" w:space="0" w:color="auto"/>
              <w:left w:val="single" w:sz="4" w:space="0" w:color="auto"/>
              <w:right w:val="single" w:sz="4" w:space="0" w:color="auto"/>
            </w:tcBorders>
            <w:vAlign w:val="center"/>
          </w:tcPr>
          <w:p w14:paraId="0083E416" w14:textId="77777777" w:rsidR="00870048" w:rsidRPr="00E062F1" w:rsidRDefault="00870048" w:rsidP="00234BBE">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5ED1DFC1" w14:textId="77777777" w:rsidR="00870048" w:rsidRPr="00E062F1" w:rsidRDefault="00870048" w:rsidP="00234BBE">
            <w:pPr>
              <w:pStyle w:val="TAC"/>
              <w:rPr>
                <w:lang w:eastAsia="ja-JP"/>
              </w:rPr>
            </w:pPr>
            <w:r w:rsidRPr="00E062F1">
              <w:rPr>
                <w:lang w:eastAsia="ja-JP"/>
              </w:rPr>
              <w:t>60</w:t>
            </w:r>
          </w:p>
        </w:tc>
        <w:tc>
          <w:tcPr>
            <w:tcW w:w="667" w:type="dxa"/>
            <w:tcBorders>
              <w:top w:val="single" w:sz="4" w:space="0" w:color="auto"/>
              <w:left w:val="single" w:sz="4" w:space="0" w:color="auto"/>
              <w:bottom w:val="single" w:sz="4" w:space="0" w:color="auto"/>
              <w:right w:val="single" w:sz="4" w:space="0" w:color="auto"/>
            </w:tcBorders>
          </w:tcPr>
          <w:p w14:paraId="3481DF0F"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5570F9F"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7FF4A6A" w14:textId="77777777" w:rsidR="00870048" w:rsidRPr="00E062F1" w:rsidRDefault="00870048" w:rsidP="00234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7D67D88"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A9A86A6" w14:textId="77777777" w:rsidR="00870048" w:rsidRPr="00E062F1" w:rsidRDefault="00870048" w:rsidP="00234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52C69A5"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3DDA287"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B0E8BD"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5DD7062"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B2D0B48"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A16C563"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69F471A"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7765A4" w14:textId="77777777" w:rsidR="00870048" w:rsidRPr="00E062F1" w:rsidRDefault="00870048" w:rsidP="00234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83436F" w14:textId="77777777" w:rsidR="00870048" w:rsidRPr="00E062F1" w:rsidRDefault="00870048" w:rsidP="00234BB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BEC0BB" w14:textId="77777777" w:rsidR="00870048" w:rsidRPr="00E062F1" w:rsidRDefault="00870048" w:rsidP="00234BBE">
            <w:pPr>
              <w:pStyle w:val="TAC"/>
              <w:rPr>
                <w:rFonts w:cs="Arial"/>
              </w:rPr>
            </w:pPr>
          </w:p>
        </w:tc>
        <w:tc>
          <w:tcPr>
            <w:tcW w:w="749" w:type="dxa"/>
            <w:vMerge/>
            <w:tcBorders>
              <w:left w:val="single" w:sz="4" w:space="0" w:color="auto"/>
              <w:right w:val="single" w:sz="4" w:space="0" w:color="auto"/>
            </w:tcBorders>
            <w:vAlign w:val="center"/>
          </w:tcPr>
          <w:p w14:paraId="28F4A3BF" w14:textId="77777777" w:rsidR="00870048" w:rsidRPr="00E062F1" w:rsidRDefault="00870048" w:rsidP="00234BBE">
            <w:pPr>
              <w:pStyle w:val="TAC"/>
              <w:rPr>
                <w:lang w:eastAsia="zh-CN"/>
              </w:rPr>
            </w:pPr>
          </w:p>
        </w:tc>
      </w:tr>
      <w:tr w:rsidR="00870048" w:rsidRPr="00E062F1" w14:paraId="131C913B" w14:textId="77777777" w:rsidTr="00870048">
        <w:trPr>
          <w:trHeight w:val="125"/>
          <w:jc w:val="center"/>
        </w:trPr>
        <w:tc>
          <w:tcPr>
            <w:tcW w:w="1034" w:type="dxa"/>
            <w:vMerge/>
            <w:tcBorders>
              <w:left w:val="single" w:sz="4" w:space="0" w:color="auto"/>
              <w:bottom w:val="single" w:sz="4" w:space="0" w:color="auto"/>
              <w:right w:val="single" w:sz="4" w:space="0" w:color="auto"/>
            </w:tcBorders>
            <w:vAlign w:val="center"/>
          </w:tcPr>
          <w:p w14:paraId="7F291989"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66C5A536"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475FFFFA"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48EC0139" w14:textId="77777777" w:rsidR="00870048" w:rsidRPr="00E062F1" w:rsidRDefault="00870048" w:rsidP="00234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20F7B4A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DA7FC6"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E64BA9A"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578075"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5CE7F287"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94FFFB5"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D11945A"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675131E"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6B383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59944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99C43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108CE18"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D721F8" w14:textId="77777777" w:rsidR="00870048" w:rsidRPr="00E062F1" w:rsidRDefault="00870048" w:rsidP="00234BB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3F0A38" w14:textId="77777777" w:rsidR="00870048" w:rsidRPr="00E062F1" w:rsidRDefault="00870048" w:rsidP="00234BB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781275" w14:textId="77777777" w:rsidR="00870048" w:rsidRPr="00E062F1" w:rsidRDefault="00870048" w:rsidP="00234BBE">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7769061D" w14:textId="77777777" w:rsidR="00870048" w:rsidRPr="00E062F1" w:rsidRDefault="00870048" w:rsidP="00234BBE">
            <w:pPr>
              <w:pStyle w:val="TAC"/>
              <w:rPr>
                <w:lang w:eastAsia="zh-CN"/>
              </w:rPr>
            </w:pPr>
          </w:p>
        </w:tc>
      </w:tr>
      <w:tr w:rsidR="00870048" w:rsidRPr="00E062F1" w14:paraId="26EF1A1A"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9FC404D" w14:textId="77777777" w:rsidR="00870048" w:rsidRPr="00E062F1" w:rsidRDefault="00870048" w:rsidP="00234BBE">
            <w:pPr>
              <w:pStyle w:val="TAC"/>
            </w:pPr>
            <w:r w:rsidRPr="00E062F1">
              <w:t>CA_n</w:t>
            </w:r>
            <w:r w:rsidRPr="00E062F1">
              <w:rPr>
                <w:lang w:eastAsia="zh-CN"/>
              </w:rPr>
              <w:t>25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6D3BA8D4" w14:textId="77777777" w:rsidR="00870048" w:rsidRPr="00E062F1" w:rsidRDefault="00870048" w:rsidP="00234BB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24C8CB92" w14:textId="77777777" w:rsidR="00870048" w:rsidRPr="00E062F1" w:rsidRDefault="00870048" w:rsidP="00234BBE">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463671F0" w14:textId="77777777" w:rsidR="00870048" w:rsidRPr="00E062F1" w:rsidRDefault="00870048" w:rsidP="00234BB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1BDCC1F"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4C831F"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4F2F80"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DE2946"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E25239"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792ED8"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1070203"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4E51C83"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48384E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8DD44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1488A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CB034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496C64"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D04220"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857A99"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FBD2988" w14:textId="77777777" w:rsidR="00870048" w:rsidRPr="00E062F1" w:rsidRDefault="00870048" w:rsidP="00234BBE">
            <w:pPr>
              <w:pStyle w:val="TAC"/>
              <w:rPr>
                <w:lang w:eastAsia="zh-CN"/>
              </w:rPr>
            </w:pPr>
            <w:r w:rsidRPr="00E062F1">
              <w:rPr>
                <w:lang w:eastAsia="zh-CN"/>
              </w:rPr>
              <w:t>0</w:t>
            </w:r>
          </w:p>
        </w:tc>
      </w:tr>
      <w:tr w:rsidR="00870048" w:rsidRPr="00E062F1" w14:paraId="0EEA6142" w14:textId="77777777" w:rsidTr="00870048">
        <w:trPr>
          <w:trHeight w:val="125"/>
          <w:jc w:val="center"/>
        </w:trPr>
        <w:tc>
          <w:tcPr>
            <w:tcW w:w="1034" w:type="dxa"/>
            <w:vMerge/>
            <w:tcBorders>
              <w:left w:val="single" w:sz="4" w:space="0" w:color="auto"/>
              <w:right w:val="single" w:sz="4" w:space="0" w:color="auto"/>
            </w:tcBorders>
            <w:vAlign w:val="center"/>
          </w:tcPr>
          <w:p w14:paraId="3DC92D2A"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9D6764D"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63856434"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F61FEE1" w14:textId="77777777" w:rsidR="00870048" w:rsidRPr="00E062F1" w:rsidRDefault="00870048" w:rsidP="00234BB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D7BA500"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B75D1BB"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FBDFE2"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C898A0"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93FC75"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48E62C"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7B325BD"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BB91F5"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CDB5D1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8F033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7B0FD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1CD58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3844A8"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AEA5E5"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1EF2E4"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62591794" w14:textId="77777777" w:rsidR="00870048" w:rsidRPr="00E062F1" w:rsidRDefault="00870048" w:rsidP="00234BBE">
            <w:pPr>
              <w:pStyle w:val="TAC"/>
              <w:rPr>
                <w:lang w:eastAsia="zh-CN"/>
              </w:rPr>
            </w:pPr>
          </w:p>
        </w:tc>
      </w:tr>
      <w:tr w:rsidR="00870048" w:rsidRPr="00E062F1" w14:paraId="5CCC1218" w14:textId="77777777" w:rsidTr="00870048">
        <w:trPr>
          <w:trHeight w:val="125"/>
          <w:jc w:val="center"/>
        </w:trPr>
        <w:tc>
          <w:tcPr>
            <w:tcW w:w="1034" w:type="dxa"/>
            <w:vMerge/>
            <w:tcBorders>
              <w:left w:val="single" w:sz="4" w:space="0" w:color="auto"/>
              <w:right w:val="single" w:sz="4" w:space="0" w:color="auto"/>
            </w:tcBorders>
            <w:vAlign w:val="center"/>
          </w:tcPr>
          <w:p w14:paraId="50A1E84F"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E59F58A"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0C2D9CFB"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CEC07C0" w14:textId="77777777" w:rsidR="00870048" w:rsidRPr="00E062F1" w:rsidRDefault="00870048" w:rsidP="00234BB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5F21DEE"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472EA63"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9690E9"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421647"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5DA79D"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F41BC3"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6D9C6A1"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A5F092"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80AE1F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8B7AC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F2DB8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DD520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A03A38"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E65D5F"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98D610"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3058E168" w14:textId="77777777" w:rsidR="00870048" w:rsidRPr="00E062F1" w:rsidRDefault="00870048" w:rsidP="00234BBE">
            <w:pPr>
              <w:pStyle w:val="TAC"/>
              <w:rPr>
                <w:lang w:eastAsia="zh-CN"/>
              </w:rPr>
            </w:pPr>
          </w:p>
        </w:tc>
      </w:tr>
      <w:tr w:rsidR="00870048" w:rsidRPr="00E062F1" w14:paraId="0F441649" w14:textId="77777777" w:rsidTr="00870048">
        <w:trPr>
          <w:trHeight w:val="125"/>
          <w:jc w:val="center"/>
        </w:trPr>
        <w:tc>
          <w:tcPr>
            <w:tcW w:w="1034" w:type="dxa"/>
            <w:vMerge/>
            <w:tcBorders>
              <w:left w:val="single" w:sz="4" w:space="0" w:color="auto"/>
              <w:right w:val="single" w:sz="4" w:space="0" w:color="auto"/>
            </w:tcBorders>
            <w:vAlign w:val="center"/>
          </w:tcPr>
          <w:p w14:paraId="1BDF0F38"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57578B6B" w14:textId="77777777" w:rsidR="00870048" w:rsidRPr="00E062F1" w:rsidRDefault="00870048" w:rsidP="00234BBE">
            <w:pPr>
              <w:pStyle w:val="TAC"/>
            </w:pPr>
          </w:p>
        </w:tc>
        <w:tc>
          <w:tcPr>
            <w:tcW w:w="746" w:type="dxa"/>
            <w:vMerge w:val="restart"/>
            <w:tcBorders>
              <w:top w:val="single" w:sz="4" w:space="0" w:color="auto"/>
              <w:left w:val="single" w:sz="4" w:space="0" w:color="auto"/>
              <w:right w:val="single" w:sz="4" w:space="0" w:color="auto"/>
            </w:tcBorders>
            <w:vAlign w:val="center"/>
          </w:tcPr>
          <w:p w14:paraId="548C6AED" w14:textId="77777777" w:rsidR="00870048" w:rsidRPr="00E062F1" w:rsidRDefault="00870048" w:rsidP="00234BBE">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29EEE4E2" w14:textId="77777777" w:rsidR="00870048" w:rsidRPr="00E062F1" w:rsidRDefault="00870048" w:rsidP="00234BB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CCF8353"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EDDD18"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47C8AB" w14:textId="77777777" w:rsidR="00870048" w:rsidRPr="00E062F1" w:rsidRDefault="00870048" w:rsidP="00234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EA37FE"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72C617" w14:textId="77777777" w:rsidR="00870048" w:rsidRPr="00E062F1" w:rsidRDefault="00870048" w:rsidP="00234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2650C0"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F49AE9"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FE7A939"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53BB9C"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512996"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B53823"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37459E"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76B35D" w14:textId="77777777" w:rsidR="00870048" w:rsidRPr="00E062F1" w:rsidRDefault="00870048" w:rsidP="00234BB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CBBF18" w14:textId="77777777" w:rsidR="00870048" w:rsidRPr="00E062F1" w:rsidRDefault="00870048" w:rsidP="00234BBE">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6EBA0F" w14:textId="77777777" w:rsidR="00870048" w:rsidRPr="00E062F1" w:rsidRDefault="00870048" w:rsidP="00234BBE">
            <w:pPr>
              <w:pStyle w:val="TAC"/>
              <w:rPr>
                <w:rFonts w:cs="Arial"/>
              </w:rPr>
            </w:pPr>
          </w:p>
        </w:tc>
        <w:tc>
          <w:tcPr>
            <w:tcW w:w="749" w:type="dxa"/>
            <w:vMerge/>
            <w:tcBorders>
              <w:left w:val="single" w:sz="4" w:space="0" w:color="auto"/>
              <w:right w:val="single" w:sz="4" w:space="0" w:color="auto"/>
            </w:tcBorders>
            <w:vAlign w:val="center"/>
          </w:tcPr>
          <w:p w14:paraId="7BE4B015" w14:textId="77777777" w:rsidR="00870048" w:rsidRPr="00E062F1" w:rsidRDefault="00870048" w:rsidP="00234BBE">
            <w:pPr>
              <w:pStyle w:val="TAC"/>
              <w:rPr>
                <w:lang w:eastAsia="zh-CN"/>
              </w:rPr>
            </w:pPr>
          </w:p>
        </w:tc>
      </w:tr>
      <w:tr w:rsidR="00870048" w:rsidRPr="00E062F1" w14:paraId="4407A8F9" w14:textId="77777777" w:rsidTr="00870048">
        <w:trPr>
          <w:trHeight w:val="125"/>
          <w:jc w:val="center"/>
        </w:trPr>
        <w:tc>
          <w:tcPr>
            <w:tcW w:w="1034" w:type="dxa"/>
            <w:vMerge/>
            <w:tcBorders>
              <w:left w:val="single" w:sz="4" w:space="0" w:color="auto"/>
              <w:bottom w:val="single" w:sz="4" w:space="0" w:color="auto"/>
              <w:right w:val="single" w:sz="4" w:space="0" w:color="auto"/>
            </w:tcBorders>
            <w:vAlign w:val="center"/>
          </w:tcPr>
          <w:p w14:paraId="42179D5A"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1EFC4D54"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502F5BDE"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E43102" w14:textId="77777777" w:rsidR="00870048" w:rsidRPr="00E062F1" w:rsidRDefault="00870048" w:rsidP="00234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2439000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C1FDE1"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358092"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924718"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BBE2655"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D150B7"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1123B0B"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370088A" w14:textId="77777777" w:rsidR="00870048" w:rsidRPr="00E062F1" w:rsidRDefault="00870048" w:rsidP="00234BB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044D0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0CF16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958B5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0EF4FA"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D8DE2E" w14:textId="77777777" w:rsidR="00870048" w:rsidRPr="00E062F1" w:rsidRDefault="00870048" w:rsidP="00234BBE">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D06FDE" w14:textId="77777777" w:rsidR="00870048" w:rsidRPr="00E062F1" w:rsidRDefault="00870048" w:rsidP="00234BBE">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60535E" w14:textId="77777777" w:rsidR="00870048" w:rsidRPr="00E062F1" w:rsidRDefault="00870048" w:rsidP="00234BBE">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366B0E12" w14:textId="77777777" w:rsidR="00870048" w:rsidRPr="00E062F1" w:rsidRDefault="00870048" w:rsidP="00234BBE">
            <w:pPr>
              <w:pStyle w:val="TAC"/>
              <w:rPr>
                <w:lang w:eastAsia="zh-CN"/>
              </w:rPr>
            </w:pPr>
          </w:p>
        </w:tc>
      </w:tr>
      <w:tr w:rsidR="00870048" w:rsidRPr="00E062F1" w14:paraId="6A8687F1" w14:textId="77777777" w:rsidTr="0087004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74EA2987" w14:textId="77777777" w:rsidR="00870048" w:rsidRPr="00E062F1" w:rsidRDefault="00870048" w:rsidP="00234BBE">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56480E69" w14:textId="77777777" w:rsidR="00870048" w:rsidRPr="00E062F1" w:rsidRDefault="00870048" w:rsidP="00234BB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255DC16A" w14:textId="77777777" w:rsidR="00870048" w:rsidRPr="00E062F1" w:rsidRDefault="00870048" w:rsidP="00234BBE">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18D1CF3C" w14:textId="77777777" w:rsidR="00870048" w:rsidRPr="00E062F1" w:rsidRDefault="00870048" w:rsidP="00234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407EE77" w14:textId="77777777" w:rsidR="00870048" w:rsidRPr="00E062F1" w:rsidRDefault="00870048" w:rsidP="00234BBE">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541182"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30B6F7" w14:textId="77777777" w:rsidR="00870048" w:rsidRPr="00E062F1" w:rsidRDefault="00870048" w:rsidP="00234BB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E7FC9F"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D31FE7" w14:textId="77777777" w:rsidR="00870048" w:rsidRPr="00E062F1" w:rsidRDefault="00870048" w:rsidP="00234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7BA6FA"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0C1AF4C"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16EAE6F"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26982A"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A85F4F"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5D25F0"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854E46"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818D32E"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6A8060"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CBB598" w14:textId="77777777" w:rsidR="00870048" w:rsidRPr="00E062F1" w:rsidRDefault="00870048" w:rsidP="00234BB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5027671" w14:textId="77777777" w:rsidR="00870048" w:rsidRPr="00E062F1" w:rsidRDefault="00870048" w:rsidP="00234BBE">
            <w:pPr>
              <w:pStyle w:val="TAC"/>
              <w:rPr>
                <w:lang w:eastAsia="zh-CN"/>
              </w:rPr>
            </w:pPr>
            <w:r w:rsidRPr="00E062F1">
              <w:rPr>
                <w:lang w:eastAsia="zh-CN"/>
              </w:rPr>
              <w:t>0</w:t>
            </w:r>
          </w:p>
        </w:tc>
      </w:tr>
      <w:tr w:rsidR="00870048" w:rsidRPr="00E062F1" w14:paraId="5F1C9F1E" w14:textId="77777777" w:rsidTr="00870048">
        <w:trPr>
          <w:trHeight w:val="148"/>
          <w:jc w:val="center"/>
        </w:trPr>
        <w:tc>
          <w:tcPr>
            <w:tcW w:w="1034" w:type="dxa"/>
            <w:vMerge/>
            <w:tcBorders>
              <w:left w:val="single" w:sz="4" w:space="0" w:color="auto"/>
              <w:right w:val="single" w:sz="4" w:space="0" w:color="auto"/>
            </w:tcBorders>
            <w:vAlign w:val="center"/>
          </w:tcPr>
          <w:p w14:paraId="461A1FE9"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7347150B"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08FF3A50"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26CD785" w14:textId="77777777" w:rsidR="00870048" w:rsidRPr="00E062F1" w:rsidRDefault="00870048" w:rsidP="00234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494D597"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D2FE9D"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7E9113" w14:textId="77777777" w:rsidR="00870048" w:rsidRPr="00E062F1" w:rsidRDefault="00870048" w:rsidP="00234BB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9036AE"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8E9491" w14:textId="77777777" w:rsidR="00870048" w:rsidRPr="00E062F1" w:rsidRDefault="00870048" w:rsidP="00234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E652F9"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509DB32"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62AE49A"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690E72C"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016D4E"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CB3FE0"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5E357C"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36D055"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E31124"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1557C4"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4AD4C1D3" w14:textId="77777777" w:rsidR="00870048" w:rsidRPr="00E062F1" w:rsidRDefault="00870048" w:rsidP="00234BBE">
            <w:pPr>
              <w:pStyle w:val="TAC"/>
              <w:rPr>
                <w:lang w:eastAsia="zh-CN"/>
              </w:rPr>
            </w:pPr>
          </w:p>
        </w:tc>
      </w:tr>
      <w:tr w:rsidR="00870048" w:rsidRPr="00E062F1" w14:paraId="3A414F37" w14:textId="77777777" w:rsidTr="00870048">
        <w:trPr>
          <w:trHeight w:val="148"/>
          <w:jc w:val="center"/>
        </w:trPr>
        <w:tc>
          <w:tcPr>
            <w:tcW w:w="1034" w:type="dxa"/>
            <w:vMerge/>
            <w:tcBorders>
              <w:left w:val="single" w:sz="4" w:space="0" w:color="auto"/>
              <w:right w:val="single" w:sz="4" w:space="0" w:color="auto"/>
            </w:tcBorders>
            <w:vAlign w:val="center"/>
          </w:tcPr>
          <w:p w14:paraId="681133CA"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76FCA9D1"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560BA42C"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7A5FF88" w14:textId="77777777" w:rsidR="00870048" w:rsidRPr="00E062F1" w:rsidRDefault="00870048" w:rsidP="00234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648CC30"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CE27BA"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D6DFB1" w14:textId="77777777" w:rsidR="00870048" w:rsidRPr="00E062F1" w:rsidRDefault="00870048" w:rsidP="00234BB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5049F6"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325933"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94FD07"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BBC6FE"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CDC2C2"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B56711"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3FC1CE"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FAD261"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65A536"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7FD784"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7BC70E"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9057B3"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5681525B" w14:textId="77777777" w:rsidR="00870048" w:rsidRPr="00E062F1" w:rsidRDefault="00870048" w:rsidP="00234BBE">
            <w:pPr>
              <w:pStyle w:val="TAC"/>
              <w:rPr>
                <w:lang w:eastAsia="zh-CN"/>
              </w:rPr>
            </w:pPr>
          </w:p>
        </w:tc>
      </w:tr>
      <w:tr w:rsidR="00870048" w:rsidRPr="00E062F1" w14:paraId="4F918FBE" w14:textId="77777777" w:rsidTr="00870048">
        <w:trPr>
          <w:trHeight w:val="148"/>
          <w:jc w:val="center"/>
        </w:trPr>
        <w:tc>
          <w:tcPr>
            <w:tcW w:w="1034" w:type="dxa"/>
            <w:vMerge/>
            <w:tcBorders>
              <w:left w:val="single" w:sz="4" w:space="0" w:color="auto"/>
              <w:right w:val="single" w:sz="4" w:space="0" w:color="auto"/>
            </w:tcBorders>
            <w:vAlign w:val="center"/>
          </w:tcPr>
          <w:p w14:paraId="7688C8DE"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788EEF52" w14:textId="77777777" w:rsidR="00870048" w:rsidRPr="00E062F1" w:rsidRDefault="00870048" w:rsidP="00234BBE">
            <w:pPr>
              <w:pStyle w:val="TAC"/>
            </w:pPr>
          </w:p>
        </w:tc>
        <w:tc>
          <w:tcPr>
            <w:tcW w:w="746" w:type="dxa"/>
            <w:tcBorders>
              <w:top w:val="single" w:sz="4" w:space="0" w:color="auto"/>
              <w:left w:val="single" w:sz="4" w:space="0" w:color="auto"/>
              <w:right w:val="single" w:sz="4" w:space="0" w:color="auto"/>
            </w:tcBorders>
            <w:vAlign w:val="center"/>
          </w:tcPr>
          <w:p w14:paraId="1E80149A" w14:textId="77777777" w:rsidR="00870048" w:rsidRPr="00E062F1" w:rsidRDefault="00870048" w:rsidP="00234BBE">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32A31C81" w14:textId="77777777" w:rsidR="00870048" w:rsidRPr="00E062F1" w:rsidRDefault="00870048" w:rsidP="00234BBE">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3689626C" w14:textId="77777777" w:rsidR="00870048" w:rsidRPr="00E062F1" w:rsidRDefault="00870048" w:rsidP="00234BBE">
            <w:pPr>
              <w:pStyle w:val="TAC"/>
              <w:rPr>
                <w:lang w:eastAsia="zh-CN"/>
              </w:rPr>
            </w:pPr>
          </w:p>
        </w:tc>
      </w:tr>
      <w:tr w:rsidR="00870048" w:rsidRPr="00E062F1" w14:paraId="1946D747" w14:textId="77777777" w:rsidTr="0087004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E4442F1" w14:textId="77777777" w:rsidR="00870048" w:rsidRPr="00E062F1" w:rsidRDefault="00870048" w:rsidP="00234BBE">
            <w:pPr>
              <w:pStyle w:val="TAC"/>
            </w:pPr>
            <w:r w:rsidRPr="00E062F1">
              <w:t>CA_n</w:t>
            </w:r>
            <w:r w:rsidRPr="00E062F1">
              <w:rPr>
                <w:lang w:eastAsia="zh-CN"/>
              </w:rPr>
              <w:t>25</w:t>
            </w:r>
            <w:r w:rsidRPr="00E062F1">
              <w:t>A-n</w:t>
            </w:r>
            <w:r w:rsidRPr="00E062F1">
              <w:rPr>
                <w:lang w:eastAsia="zh-CN"/>
              </w:rPr>
              <w:t>260(3A)</w:t>
            </w:r>
          </w:p>
        </w:tc>
        <w:tc>
          <w:tcPr>
            <w:tcW w:w="1034" w:type="dxa"/>
            <w:vMerge w:val="restart"/>
            <w:tcBorders>
              <w:top w:val="single" w:sz="4" w:space="0" w:color="auto"/>
              <w:left w:val="single" w:sz="4" w:space="0" w:color="auto"/>
              <w:right w:val="single" w:sz="4" w:space="0" w:color="auto"/>
            </w:tcBorders>
            <w:vAlign w:val="center"/>
          </w:tcPr>
          <w:p w14:paraId="3BC8E600" w14:textId="77777777" w:rsidR="00870048" w:rsidRPr="00E062F1" w:rsidRDefault="00870048" w:rsidP="00234BB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252C6EA9" w14:textId="77777777" w:rsidR="00870048" w:rsidRPr="00E062F1" w:rsidRDefault="00870048" w:rsidP="00234BBE">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349E0902" w14:textId="77777777" w:rsidR="00870048" w:rsidRPr="00E062F1" w:rsidRDefault="00870048" w:rsidP="00234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DCC73BC" w14:textId="77777777" w:rsidR="00870048" w:rsidRPr="00E062F1" w:rsidRDefault="00870048" w:rsidP="00234BBE">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80BD41"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E924CE" w14:textId="77777777" w:rsidR="00870048" w:rsidRPr="00E062F1" w:rsidRDefault="00870048" w:rsidP="00234BB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35C389"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9B2A4C" w14:textId="77777777" w:rsidR="00870048" w:rsidRPr="00E062F1" w:rsidRDefault="00870048" w:rsidP="00234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B2830C"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25A2A3F"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8135FEC"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539A95"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5E024C"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8AF1FA"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71F1E4"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598B27"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3C0A0B"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5A2EA5" w14:textId="77777777" w:rsidR="00870048" w:rsidRPr="00E062F1" w:rsidRDefault="00870048" w:rsidP="00234BB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ABC6A4D" w14:textId="77777777" w:rsidR="00870048" w:rsidRPr="00E062F1" w:rsidRDefault="00870048" w:rsidP="00234BBE">
            <w:pPr>
              <w:pStyle w:val="TAC"/>
              <w:rPr>
                <w:lang w:eastAsia="zh-CN"/>
              </w:rPr>
            </w:pPr>
            <w:r w:rsidRPr="00E062F1">
              <w:rPr>
                <w:lang w:eastAsia="zh-CN"/>
              </w:rPr>
              <w:t>0</w:t>
            </w:r>
          </w:p>
        </w:tc>
      </w:tr>
      <w:tr w:rsidR="00870048" w:rsidRPr="00E062F1" w14:paraId="4E02D2E2" w14:textId="77777777" w:rsidTr="00870048">
        <w:trPr>
          <w:trHeight w:val="148"/>
          <w:jc w:val="center"/>
        </w:trPr>
        <w:tc>
          <w:tcPr>
            <w:tcW w:w="1034" w:type="dxa"/>
            <w:vMerge/>
            <w:tcBorders>
              <w:left w:val="single" w:sz="4" w:space="0" w:color="auto"/>
              <w:right w:val="single" w:sz="4" w:space="0" w:color="auto"/>
            </w:tcBorders>
            <w:vAlign w:val="center"/>
          </w:tcPr>
          <w:p w14:paraId="4DBD8753"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7AFD4E65"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62B57153"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5C96813" w14:textId="77777777" w:rsidR="00870048" w:rsidRPr="00E062F1" w:rsidRDefault="00870048" w:rsidP="00234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AAA8275"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5BAF5F"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63CCDE" w14:textId="77777777" w:rsidR="00870048" w:rsidRPr="00E062F1" w:rsidRDefault="00870048" w:rsidP="00234BB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B73624"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A4E694" w14:textId="77777777" w:rsidR="00870048" w:rsidRPr="00E062F1" w:rsidRDefault="00870048" w:rsidP="00234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2EC45C"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62FDC5B"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5256E37"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02280C"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C715B3"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98367D"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6F37AC"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B7884A"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F471AC"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B9B7CF"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1ECD88B9" w14:textId="77777777" w:rsidR="00870048" w:rsidRPr="00E062F1" w:rsidRDefault="00870048" w:rsidP="00234BBE">
            <w:pPr>
              <w:pStyle w:val="TAC"/>
              <w:rPr>
                <w:lang w:eastAsia="zh-CN"/>
              </w:rPr>
            </w:pPr>
          </w:p>
        </w:tc>
      </w:tr>
      <w:tr w:rsidR="00870048" w:rsidRPr="00E062F1" w14:paraId="7B43BDC9" w14:textId="77777777" w:rsidTr="00870048">
        <w:trPr>
          <w:trHeight w:val="148"/>
          <w:jc w:val="center"/>
        </w:trPr>
        <w:tc>
          <w:tcPr>
            <w:tcW w:w="1034" w:type="dxa"/>
            <w:vMerge/>
            <w:tcBorders>
              <w:left w:val="single" w:sz="4" w:space="0" w:color="auto"/>
              <w:right w:val="single" w:sz="4" w:space="0" w:color="auto"/>
            </w:tcBorders>
            <w:vAlign w:val="center"/>
          </w:tcPr>
          <w:p w14:paraId="5D611259"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7009CFE6"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43799627"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A8229B7" w14:textId="77777777" w:rsidR="00870048" w:rsidRPr="00E062F1" w:rsidRDefault="00870048" w:rsidP="00234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E871943"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E0F9A0"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D56A9B" w14:textId="77777777" w:rsidR="00870048" w:rsidRPr="00E062F1" w:rsidRDefault="00870048" w:rsidP="00234BB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67A356"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F1EACB"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C92B56"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9067EC"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EF8EDD"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48B517"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57F01F"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A3BB04"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4A6C8E"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337734"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70C3C8"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13AAD8"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038E0ADF" w14:textId="77777777" w:rsidR="00870048" w:rsidRPr="00E062F1" w:rsidRDefault="00870048" w:rsidP="00234BBE">
            <w:pPr>
              <w:pStyle w:val="TAC"/>
              <w:rPr>
                <w:lang w:eastAsia="zh-CN"/>
              </w:rPr>
            </w:pPr>
          </w:p>
        </w:tc>
      </w:tr>
      <w:tr w:rsidR="00870048" w:rsidRPr="00E062F1" w14:paraId="206A5DE9" w14:textId="77777777" w:rsidTr="00870048">
        <w:trPr>
          <w:trHeight w:val="148"/>
          <w:jc w:val="center"/>
        </w:trPr>
        <w:tc>
          <w:tcPr>
            <w:tcW w:w="1034" w:type="dxa"/>
            <w:vMerge/>
            <w:tcBorders>
              <w:left w:val="single" w:sz="4" w:space="0" w:color="auto"/>
              <w:right w:val="single" w:sz="4" w:space="0" w:color="auto"/>
            </w:tcBorders>
            <w:vAlign w:val="center"/>
          </w:tcPr>
          <w:p w14:paraId="70D4D1BC"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2F7F141B" w14:textId="77777777" w:rsidR="00870048" w:rsidRPr="00E062F1" w:rsidRDefault="00870048" w:rsidP="00234BBE">
            <w:pPr>
              <w:pStyle w:val="TAC"/>
            </w:pPr>
          </w:p>
        </w:tc>
        <w:tc>
          <w:tcPr>
            <w:tcW w:w="746" w:type="dxa"/>
            <w:tcBorders>
              <w:top w:val="single" w:sz="4" w:space="0" w:color="auto"/>
              <w:left w:val="single" w:sz="4" w:space="0" w:color="auto"/>
              <w:right w:val="single" w:sz="4" w:space="0" w:color="auto"/>
            </w:tcBorders>
            <w:vAlign w:val="center"/>
          </w:tcPr>
          <w:p w14:paraId="39331E8F" w14:textId="77777777" w:rsidR="00870048" w:rsidRPr="00E062F1" w:rsidRDefault="00870048" w:rsidP="00234BBE">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79282A1D" w14:textId="77777777" w:rsidR="00870048" w:rsidRPr="00E062F1" w:rsidRDefault="00870048" w:rsidP="00234BBE">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14E49665" w14:textId="77777777" w:rsidR="00870048" w:rsidRPr="00E062F1" w:rsidRDefault="00870048" w:rsidP="00234BBE">
            <w:pPr>
              <w:pStyle w:val="TAC"/>
              <w:rPr>
                <w:lang w:eastAsia="zh-CN"/>
              </w:rPr>
            </w:pPr>
          </w:p>
        </w:tc>
      </w:tr>
      <w:tr w:rsidR="00870048" w:rsidRPr="00E062F1" w14:paraId="798FFD5A" w14:textId="77777777" w:rsidTr="0087004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2BA1767B" w14:textId="77777777" w:rsidR="00870048" w:rsidRPr="00E062F1" w:rsidRDefault="00870048" w:rsidP="00234BBE">
            <w:pPr>
              <w:pStyle w:val="TAC"/>
            </w:pPr>
            <w:r w:rsidRPr="00E062F1">
              <w:t>CA_n</w:t>
            </w:r>
            <w:r w:rsidRPr="00E062F1">
              <w:rPr>
                <w:lang w:eastAsia="zh-CN"/>
              </w:rPr>
              <w:t>25</w:t>
            </w:r>
            <w:r w:rsidRPr="00E062F1">
              <w:t>A-n</w:t>
            </w:r>
            <w:r w:rsidRPr="00E062F1">
              <w:rPr>
                <w:lang w:eastAsia="zh-CN"/>
              </w:rPr>
              <w:t>260(4A)</w:t>
            </w:r>
          </w:p>
        </w:tc>
        <w:tc>
          <w:tcPr>
            <w:tcW w:w="1034" w:type="dxa"/>
            <w:vMerge w:val="restart"/>
            <w:tcBorders>
              <w:top w:val="single" w:sz="4" w:space="0" w:color="auto"/>
              <w:left w:val="single" w:sz="4" w:space="0" w:color="auto"/>
              <w:right w:val="single" w:sz="4" w:space="0" w:color="auto"/>
            </w:tcBorders>
            <w:vAlign w:val="center"/>
          </w:tcPr>
          <w:p w14:paraId="6C4B276B" w14:textId="77777777" w:rsidR="00870048" w:rsidRPr="00E062F1" w:rsidRDefault="00870048" w:rsidP="00234BB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1A3432CD" w14:textId="77777777" w:rsidR="00870048" w:rsidRPr="00E062F1" w:rsidRDefault="00870048" w:rsidP="00234BBE">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5F8DB0EC" w14:textId="77777777" w:rsidR="00870048" w:rsidRPr="00E062F1" w:rsidRDefault="00870048" w:rsidP="00234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9C92E64" w14:textId="77777777" w:rsidR="00870048" w:rsidRPr="00E062F1" w:rsidRDefault="00870048" w:rsidP="00234BBE">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05984F"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B0CA57" w14:textId="77777777" w:rsidR="00870048" w:rsidRPr="00E062F1" w:rsidRDefault="00870048" w:rsidP="00234BB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4F5BEC"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86515D" w14:textId="77777777" w:rsidR="00870048" w:rsidRPr="00E062F1" w:rsidRDefault="00870048" w:rsidP="00234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EC3487"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2A7ED6B"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F4BFB90"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FE870C"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8FB8FE"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B8B5BF"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21598C"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751EAE"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26FCB5"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B9A390" w14:textId="77777777" w:rsidR="00870048" w:rsidRPr="00E062F1" w:rsidRDefault="00870048" w:rsidP="00234BB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34C4B63C" w14:textId="77777777" w:rsidR="00870048" w:rsidRPr="00E062F1" w:rsidRDefault="00870048" w:rsidP="00234BBE">
            <w:pPr>
              <w:pStyle w:val="TAC"/>
              <w:rPr>
                <w:lang w:eastAsia="zh-CN"/>
              </w:rPr>
            </w:pPr>
            <w:r w:rsidRPr="00E062F1">
              <w:rPr>
                <w:lang w:eastAsia="zh-CN"/>
              </w:rPr>
              <w:t>0</w:t>
            </w:r>
          </w:p>
        </w:tc>
      </w:tr>
      <w:tr w:rsidR="00870048" w:rsidRPr="00E062F1" w14:paraId="28C2B34F" w14:textId="77777777" w:rsidTr="00870048">
        <w:trPr>
          <w:trHeight w:val="148"/>
          <w:jc w:val="center"/>
        </w:trPr>
        <w:tc>
          <w:tcPr>
            <w:tcW w:w="1034" w:type="dxa"/>
            <w:vMerge/>
            <w:tcBorders>
              <w:left w:val="single" w:sz="4" w:space="0" w:color="auto"/>
              <w:right w:val="single" w:sz="4" w:space="0" w:color="auto"/>
            </w:tcBorders>
            <w:vAlign w:val="center"/>
          </w:tcPr>
          <w:p w14:paraId="23F75291"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2275BAA"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1AF4848B"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18D7EAC" w14:textId="77777777" w:rsidR="00870048" w:rsidRPr="00E062F1" w:rsidRDefault="00870048" w:rsidP="00234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C414C7A"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1F9C72"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C176C4" w14:textId="77777777" w:rsidR="00870048" w:rsidRPr="00E062F1" w:rsidRDefault="00870048" w:rsidP="00234BB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F5FD44"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01FF28" w14:textId="77777777" w:rsidR="00870048" w:rsidRPr="00E062F1" w:rsidRDefault="00870048" w:rsidP="00234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A67920"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F81810F"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64124BF"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2B7673"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6BE30F"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F282A7"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8B1017"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F530E1"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60D837"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53A3D3"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1CC0BA95" w14:textId="77777777" w:rsidR="00870048" w:rsidRPr="00E062F1" w:rsidRDefault="00870048" w:rsidP="00234BBE">
            <w:pPr>
              <w:pStyle w:val="TAC"/>
              <w:rPr>
                <w:lang w:eastAsia="zh-CN"/>
              </w:rPr>
            </w:pPr>
          </w:p>
        </w:tc>
      </w:tr>
      <w:tr w:rsidR="00870048" w:rsidRPr="00E062F1" w14:paraId="77E5A0A3" w14:textId="77777777" w:rsidTr="00870048">
        <w:trPr>
          <w:trHeight w:val="148"/>
          <w:jc w:val="center"/>
        </w:trPr>
        <w:tc>
          <w:tcPr>
            <w:tcW w:w="1034" w:type="dxa"/>
            <w:vMerge/>
            <w:tcBorders>
              <w:left w:val="single" w:sz="4" w:space="0" w:color="auto"/>
              <w:right w:val="single" w:sz="4" w:space="0" w:color="auto"/>
            </w:tcBorders>
            <w:vAlign w:val="center"/>
          </w:tcPr>
          <w:p w14:paraId="5065949F"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4037712"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73FBC92C"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D61A2CF" w14:textId="77777777" w:rsidR="00870048" w:rsidRPr="00E062F1" w:rsidRDefault="00870048" w:rsidP="00234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5AFA28F"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FC2D19"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5B2087" w14:textId="77777777" w:rsidR="00870048" w:rsidRPr="00E062F1" w:rsidRDefault="00870048" w:rsidP="00234BB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FBAC0B"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03E30A"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299D38"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815C17"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B6A3A9"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B18B45"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38C016"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2E0D05"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B64A91"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5756AC"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A4CE97"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9642FC"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57948600" w14:textId="77777777" w:rsidR="00870048" w:rsidRPr="00E062F1" w:rsidRDefault="00870048" w:rsidP="00234BBE">
            <w:pPr>
              <w:pStyle w:val="TAC"/>
              <w:rPr>
                <w:lang w:eastAsia="zh-CN"/>
              </w:rPr>
            </w:pPr>
          </w:p>
        </w:tc>
      </w:tr>
      <w:tr w:rsidR="00870048" w:rsidRPr="00E062F1" w14:paraId="70C446E2" w14:textId="77777777" w:rsidTr="00870048">
        <w:trPr>
          <w:trHeight w:val="148"/>
          <w:jc w:val="center"/>
        </w:trPr>
        <w:tc>
          <w:tcPr>
            <w:tcW w:w="1034" w:type="dxa"/>
            <w:vMerge/>
            <w:tcBorders>
              <w:left w:val="single" w:sz="4" w:space="0" w:color="auto"/>
              <w:right w:val="single" w:sz="4" w:space="0" w:color="auto"/>
            </w:tcBorders>
            <w:vAlign w:val="center"/>
          </w:tcPr>
          <w:p w14:paraId="3F5089F9"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0FC9D992" w14:textId="77777777" w:rsidR="00870048" w:rsidRPr="00E062F1" w:rsidRDefault="00870048" w:rsidP="00234BBE">
            <w:pPr>
              <w:pStyle w:val="TAC"/>
            </w:pPr>
          </w:p>
        </w:tc>
        <w:tc>
          <w:tcPr>
            <w:tcW w:w="746" w:type="dxa"/>
            <w:tcBorders>
              <w:top w:val="single" w:sz="4" w:space="0" w:color="auto"/>
              <w:left w:val="single" w:sz="4" w:space="0" w:color="auto"/>
              <w:right w:val="single" w:sz="4" w:space="0" w:color="auto"/>
            </w:tcBorders>
            <w:vAlign w:val="center"/>
          </w:tcPr>
          <w:p w14:paraId="4DAC6DC9" w14:textId="77777777" w:rsidR="00870048" w:rsidRPr="00E062F1" w:rsidRDefault="00870048" w:rsidP="00234BBE">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6AFC9740" w14:textId="77777777" w:rsidR="00870048" w:rsidRPr="00E062F1" w:rsidRDefault="00870048" w:rsidP="00234BBE">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77436D47" w14:textId="77777777" w:rsidR="00870048" w:rsidRPr="00E062F1" w:rsidRDefault="00870048" w:rsidP="00234BBE">
            <w:pPr>
              <w:pStyle w:val="TAC"/>
              <w:rPr>
                <w:lang w:eastAsia="zh-CN"/>
              </w:rPr>
            </w:pPr>
          </w:p>
        </w:tc>
      </w:tr>
      <w:tr w:rsidR="00870048" w:rsidRPr="00E062F1" w14:paraId="210F0009"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4E04350" w14:textId="77777777" w:rsidR="00870048" w:rsidRPr="00E062F1" w:rsidRDefault="00870048" w:rsidP="00234BBE">
            <w:pPr>
              <w:pStyle w:val="TAC"/>
            </w:pPr>
            <w:r w:rsidRPr="00E062F1">
              <w:t>CA_n</w:t>
            </w:r>
            <w:r w:rsidRPr="00E062F1">
              <w:rPr>
                <w:lang w:eastAsia="zh-CN"/>
              </w:rPr>
              <w:t>25</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1A832D9B" w14:textId="77777777" w:rsidR="00870048" w:rsidRPr="00E062F1" w:rsidRDefault="00870048" w:rsidP="00234BB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3579491C" w14:textId="77777777" w:rsidR="00870048" w:rsidRPr="00E062F1" w:rsidRDefault="00870048" w:rsidP="00234BBE">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08F67AB0" w14:textId="77777777" w:rsidR="00870048" w:rsidRPr="00E062F1" w:rsidRDefault="00870048" w:rsidP="00234BB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2CD584C"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C15BD0"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EC0C4E"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A1130E"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64F0B4"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730374"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C585FB8"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5CE2DE"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778545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4934F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820F5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93897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0DAD04"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B345FF"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9135C8"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4C913F2" w14:textId="77777777" w:rsidR="00870048" w:rsidRPr="00E062F1" w:rsidRDefault="00870048" w:rsidP="00234BBE">
            <w:pPr>
              <w:pStyle w:val="TAC"/>
              <w:rPr>
                <w:lang w:eastAsia="zh-CN"/>
              </w:rPr>
            </w:pPr>
            <w:r w:rsidRPr="00E062F1">
              <w:rPr>
                <w:lang w:eastAsia="zh-CN"/>
              </w:rPr>
              <w:t>0</w:t>
            </w:r>
          </w:p>
        </w:tc>
      </w:tr>
      <w:tr w:rsidR="00870048" w:rsidRPr="00E062F1" w14:paraId="19111747" w14:textId="77777777" w:rsidTr="00870048">
        <w:trPr>
          <w:trHeight w:val="125"/>
          <w:jc w:val="center"/>
        </w:trPr>
        <w:tc>
          <w:tcPr>
            <w:tcW w:w="1034" w:type="dxa"/>
            <w:vMerge/>
            <w:tcBorders>
              <w:left w:val="single" w:sz="4" w:space="0" w:color="auto"/>
              <w:right w:val="single" w:sz="4" w:space="0" w:color="auto"/>
            </w:tcBorders>
            <w:vAlign w:val="center"/>
          </w:tcPr>
          <w:p w14:paraId="578119EE"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0ECCB64D"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5E7A5E98"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78BD705" w14:textId="77777777" w:rsidR="00870048" w:rsidRPr="00E062F1" w:rsidRDefault="00870048" w:rsidP="00234BB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AC4A093"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451055E"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479216"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BC0C8A"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39ECF8"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44A09D"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0D27B8E"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DACC3B"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5D9BE8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6E819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6DEA6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C53606"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B65327"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A0EA3D"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4715A8"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41168C4C" w14:textId="77777777" w:rsidR="00870048" w:rsidRPr="00E062F1" w:rsidRDefault="00870048" w:rsidP="00234BBE">
            <w:pPr>
              <w:pStyle w:val="TAC"/>
              <w:rPr>
                <w:lang w:eastAsia="zh-CN"/>
              </w:rPr>
            </w:pPr>
          </w:p>
        </w:tc>
      </w:tr>
      <w:tr w:rsidR="00870048" w:rsidRPr="00E062F1" w14:paraId="1E5A958B" w14:textId="77777777" w:rsidTr="00870048">
        <w:trPr>
          <w:trHeight w:val="125"/>
          <w:jc w:val="center"/>
        </w:trPr>
        <w:tc>
          <w:tcPr>
            <w:tcW w:w="1034" w:type="dxa"/>
            <w:vMerge/>
            <w:tcBorders>
              <w:left w:val="single" w:sz="4" w:space="0" w:color="auto"/>
              <w:right w:val="single" w:sz="4" w:space="0" w:color="auto"/>
            </w:tcBorders>
            <w:vAlign w:val="center"/>
          </w:tcPr>
          <w:p w14:paraId="3FB6C633"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1DE7056"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2D887CF8"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82EF4E2" w14:textId="77777777" w:rsidR="00870048" w:rsidRPr="00E062F1" w:rsidRDefault="00870048" w:rsidP="00234BB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C75642E"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912FFF"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EB2A12"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B9C5B0"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E1BFE9"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8C38B8"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68B3F9"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FCD3C16"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86EFA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A4EDC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43AF4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A846E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B40AE3"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12AF10"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D2B162"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27EBDBC3" w14:textId="77777777" w:rsidR="00870048" w:rsidRPr="00E062F1" w:rsidRDefault="00870048" w:rsidP="00234BBE">
            <w:pPr>
              <w:pStyle w:val="TAC"/>
              <w:rPr>
                <w:lang w:eastAsia="zh-CN"/>
              </w:rPr>
            </w:pPr>
          </w:p>
        </w:tc>
      </w:tr>
      <w:tr w:rsidR="00870048" w:rsidRPr="00E062F1" w14:paraId="415C5A9C" w14:textId="77777777" w:rsidTr="00870048">
        <w:trPr>
          <w:trHeight w:val="125"/>
          <w:jc w:val="center"/>
        </w:trPr>
        <w:tc>
          <w:tcPr>
            <w:tcW w:w="1034" w:type="dxa"/>
            <w:vMerge/>
            <w:tcBorders>
              <w:left w:val="single" w:sz="4" w:space="0" w:color="auto"/>
              <w:right w:val="single" w:sz="4" w:space="0" w:color="auto"/>
            </w:tcBorders>
            <w:vAlign w:val="center"/>
          </w:tcPr>
          <w:p w14:paraId="1427B6D6"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529DF234" w14:textId="77777777" w:rsidR="00870048" w:rsidRPr="00E062F1" w:rsidRDefault="00870048" w:rsidP="00234BBE">
            <w:pPr>
              <w:pStyle w:val="TAC"/>
            </w:pPr>
          </w:p>
        </w:tc>
        <w:tc>
          <w:tcPr>
            <w:tcW w:w="746" w:type="dxa"/>
            <w:vMerge w:val="restart"/>
            <w:tcBorders>
              <w:top w:val="single" w:sz="4" w:space="0" w:color="auto"/>
              <w:left w:val="single" w:sz="4" w:space="0" w:color="auto"/>
              <w:right w:val="single" w:sz="4" w:space="0" w:color="auto"/>
            </w:tcBorders>
            <w:vAlign w:val="center"/>
          </w:tcPr>
          <w:p w14:paraId="10619327" w14:textId="77777777" w:rsidR="00870048" w:rsidRPr="00E062F1" w:rsidRDefault="00870048" w:rsidP="00234BBE">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0A5705FB" w14:textId="77777777" w:rsidR="00870048" w:rsidRPr="00E062F1" w:rsidRDefault="00870048" w:rsidP="00234BB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78D143F"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4E9938"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58B524" w14:textId="77777777" w:rsidR="00870048" w:rsidRPr="00E062F1" w:rsidRDefault="00870048" w:rsidP="00234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29D79B"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4131A0" w14:textId="77777777" w:rsidR="00870048" w:rsidRPr="00E062F1" w:rsidRDefault="00870048" w:rsidP="00234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197235"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3F4619"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712E09"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FFD9FA"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95A02F8"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30B1F1"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276030"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A1F22C" w14:textId="77777777" w:rsidR="00870048" w:rsidRPr="00E062F1" w:rsidRDefault="00870048" w:rsidP="00234BB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D44892" w14:textId="77777777" w:rsidR="00870048" w:rsidRPr="00E062F1" w:rsidRDefault="00870048" w:rsidP="00234BBE">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F0C090" w14:textId="77777777" w:rsidR="00870048" w:rsidRPr="00E062F1" w:rsidRDefault="00870048" w:rsidP="00234BBE">
            <w:pPr>
              <w:pStyle w:val="TAC"/>
              <w:rPr>
                <w:rFonts w:cs="Arial"/>
              </w:rPr>
            </w:pPr>
          </w:p>
        </w:tc>
        <w:tc>
          <w:tcPr>
            <w:tcW w:w="749" w:type="dxa"/>
            <w:vMerge/>
            <w:tcBorders>
              <w:left w:val="single" w:sz="4" w:space="0" w:color="auto"/>
              <w:right w:val="single" w:sz="4" w:space="0" w:color="auto"/>
            </w:tcBorders>
            <w:vAlign w:val="center"/>
          </w:tcPr>
          <w:p w14:paraId="1D181EA5" w14:textId="77777777" w:rsidR="00870048" w:rsidRPr="00E062F1" w:rsidRDefault="00870048" w:rsidP="00234BBE">
            <w:pPr>
              <w:pStyle w:val="TAC"/>
              <w:rPr>
                <w:lang w:eastAsia="zh-CN"/>
              </w:rPr>
            </w:pPr>
          </w:p>
        </w:tc>
      </w:tr>
      <w:tr w:rsidR="00870048" w:rsidRPr="00E062F1" w14:paraId="0C6C5EF8" w14:textId="77777777" w:rsidTr="00870048">
        <w:trPr>
          <w:trHeight w:val="125"/>
          <w:jc w:val="center"/>
        </w:trPr>
        <w:tc>
          <w:tcPr>
            <w:tcW w:w="1034" w:type="dxa"/>
            <w:vMerge/>
            <w:tcBorders>
              <w:left w:val="single" w:sz="4" w:space="0" w:color="auto"/>
              <w:bottom w:val="single" w:sz="4" w:space="0" w:color="auto"/>
              <w:right w:val="single" w:sz="4" w:space="0" w:color="auto"/>
            </w:tcBorders>
            <w:vAlign w:val="center"/>
          </w:tcPr>
          <w:p w14:paraId="0F0CF522"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7F24C063"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3FF58828"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975397A" w14:textId="77777777" w:rsidR="00870048" w:rsidRPr="00E062F1" w:rsidRDefault="00870048" w:rsidP="00234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312ADA1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FD2C86"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2A1E2CD"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86AF50"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500458F"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797351"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C49A145"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FBCD2C5" w14:textId="77777777" w:rsidR="00870048" w:rsidRPr="00E062F1" w:rsidRDefault="00870048" w:rsidP="00234BB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EEAF6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CBC21B"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E26EE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C69A98"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2595E8" w14:textId="77777777" w:rsidR="00870048" w:rsidRPr="00E062F1" w:rsidRDefault="00870048" w:rsidP="00234BBE">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F4B335" w14:textId="77777777" w:rsidR="00870048" w:rsidRPr="00E062F1" w:rsidRDefault="00870048" w:rsidP="00234BBE">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8BCE7F" w14:textId="77777777" w:rsidR="00870048" w:rsidRPr="00E062F1" w:rsidRDefault="00870048" w:rsidP="00234BBE">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627DBA99" w14:textId="77777777" w:rsidR="00870048" w:rsidRPr="00E062F1" w:rsidRDefault="00870048" w:rsidP="00234BBE">
            <w:pPr>
              <w:pStyle w:val="TAC"/>
              <w:rPr>
                <w:lang w:eastAsia="zh-CN"/>
              </w:rPr>
            </w:pPr>
          </w:p>
        </w:tc>
      </w:tr>
      <w:tr w:rsidR="00870048" w:rsidRPr="00E062F1" w14:paraId="76DA4B57" w14:textId="77777777" w:rsidTr="0087004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4840C56" w14:textId="77777777" w:rsidR="00870048" w:rsidRPr="00E062F1" w:rsidRDefault="00870048" w:rsidP="00234BBE">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48DA1A94" w14:textId="77777777" w:rsidR="00870048" w:rsidRPr="00E062F1" w:rsidRDefault="00870048" w:rsidP="00234BB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723A89B6" w14:textId="77777777" w:rsidR="00870048" w:rsidRPr="00E062F1" w:rsidRDefault="00870048" w:rsidP="00234BBE">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4AC2052D" w14:textId="77777777" w:rsidR="00870048" w:rsidRPr="00E062F1" w:rsidRDefault="00870048" w:rsidP="00234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04D6525" w14:textId="77777777" w:rsidR="00870048" w:rsidRPr="00E062F1" w:rsidRDefault="00870048" w:rsidP="00234BBE">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2DEF19"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3A3D76" w14:textId="77777777" w:rsidR="00870048" w:rsidRPr="00E062F1" w:rsidRDefault="00870048" w:rsidP="00234BB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54DE96"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EC111B" w14:textId="77777777" w:rsidR="00870048" w:rsidRPr="00E062F1" w:rsidRDefault="00870048" w:rsidP="00234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59393D"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4F59985"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D0F84A5"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607533"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7CF567"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6DF3C05"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0E7039"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DF3FD78"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4FB85E"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60A479" w14:textId="77777777" w:rsidR="00870048" w:rsidRPr="00E062F1" w:rsidRDefault="00870048" w:rsidP="00234BB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39283E3" w14:textId="77777777" w:rsidR="00870048" w:rsidRPr="00E062F1" w:rsidRDefault="00870048" w:rsidP="00234BBE">
            <w:pPr>
              <w:pStyle w:val="TAC"/>
              <w:rPr>
                <w:lang w:eastAsia="zh-CN"/>
              </w:rPr>
            </w:pPr>
            <w:r w:rsidRPr="00E062F1">
              <w:rPr>
                <w:lang w:eastAsia="zh-CN"/>
              </w:rPr>
              <w:t>0</w:t>
            </w:r>
          </w:p>
        </w:tc>
      </w:tr>
      <w:tr w:rsidR="00870048" w:rsidRPr="00E062F1" w14:paraId="77F2847E" w14:textId="77777777" w:rsidTr="00870048">
        <w:trPr>
          <w:trHeight w:val="148"/>
          <w:jc w:val="center"/>
        </w:trPr>
        <w:tc>
          <w:tcPr>
            <w:tcW w:w="1034" w:type="dxa"/>
            <w:vMerge/>
            <w:tcBorders>
              <w:left w:val="single" w:sz="4" w:space="0" w:color="auto"/>
              <w:right w:val="single" w:sz="4" w:space="0" w:color="auto"/>
            </w:tcBorders>
            <w:vAlign w:val="center"/>
          </w:tcPr>
          <w:p w14:paraId="2F894B6E"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411F9A7F"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7476C450"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B562A86" w14:textId="77777777" w:rsidR="00870048" w:rsidRPr="00E062F1" w:rsidRDefault="00870048" w:rsidP="00234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3AA1B18"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DE14FA"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D78991" w14:textId="77777777" w:rsidR="00870048" w:rsidRPr="00E062F1" w:rsidRDefault="00870048" w:rsidP="00234BB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C57C34"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3AD2E5" w14:textId="77777777" w:rsidR="00870048" w:rsidRPr="00E062F1" w:rsidRDefault="00870048" w:rsidP="00234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B98CA3"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B54FCFD"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67A6374"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46486A"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54B3DF"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852FAF"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82FAE2"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6DF6D51"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71A5A1"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EBC5DD"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0E1287DB" w14:textId="77777777" w:rsidR="00870048" w:rsidRPr="00E062F1" w:rsidRDefault="00870048" w:rsidP="00234BBE">
            <w:pPr>
              <w:pStyle w:val="TAC"/>
              <w:rPr>
                <w:lang w:eastAsia="zh-CN"/>
              </w:rPr>
            </w:pPr>
          </w:p>
        </w:tc>
      </w:tr>
      <w:tr w:rsidR="00870048" w:rsidRPr="00E062F1" w14:paraId="1C8BBD99" w14:textId="77777777" w:rsidTr="00870048">
        <w:trPr>
          <w:trHeight w:val="148"/>
          <w:jc w:val="center"/>
        </w:trPr>
        <w:tc>
          <w:tcPr>
            <w:tcW w:w="1034" w:type="dxa"/>
            <w:vMerge/>
            <w:tcBorders>
              <w:left w:val="single" w:sz="4" w:space="0" w:color="auto"/>
              <w:right w:val="single" w:sz="4" w:space="0" w:color="auto"/>
            </w:tcBorders>
            <w:vAlign w:val="center"/>
          </w:tcPr>
          <w:p w14:paraId="2DD1CEDC"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4F995C7"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55F3D48D"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62DF639" w14:textId="77777777" w:rsidR="00870048" w:rsidRPr="00E062F1" w:rsidRDefault="00870048" w:rsidP="00234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C4BA9BF"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BBD156"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5ABEFC" w14:textId="77777777" w:rsidR="00870048" w:rsidRPr="00E062F1" w:rsidRDefault="00870048" w:rsidP="00234BB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5DB55F"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03BF99"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DA325E"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CAF547"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F304FF4"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780F18"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E7E22F"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DD1670"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B2C012"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7F5646"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1D65D6"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D8BB9A"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40A1DC43" w14:textId="77777777" w:rsidR="00870048" w:rsidRPr="00E062F1" w:rsidRDefault="00870048" w:rsidP="00234BBE">
            <w:pPr>
              <w:pStyle w:val="TAC"/>
              <w:rPr>
                <w:lang w:eastAsia="zh-CN"/>
              </w:rPr>
            </w:pPr>
          </w:p>
        </w:tc>
      </w:tr>
      <w:tr w:rsidR="00870048" w:rsidRPr="00E062F1" w14:paraId="226B966F" w14:textId="77777777" w:rsidTr="00870048">
        <w:trPr>
          <w:trHeight w:val="148"/>
          <w:jc w:val="center"/>
        </w:trPr>
        <w:tc>
          <w:tcPr>
            <w:tcW w:w="1034" w:type="dxa"/>
            <w:vMerge/>
            <w:tcBorders>
              <w:left w:val="single" w:sz="4" w:space="0" w:color="auto"/>
              <w:right w:val="single" w:sz="4" w:space="0" w:color="auto"/>
            </w:tcBorders>
            <w:vAlign w:val="center"/>
          </w:tcPr>
          <w:p w14:paraId="37F56675"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5C68621B" w14:textId="77777777" w:rsidR="00870048" w:rsidRPr="00E062F1" w:rsidRDefault="00870048" w:rsidP="00234BBE">
            <w:pPr>
              <w:pStyle w:val="TAC"/>
            </w:pPr>
          </w:p>
        </w:tc>
        <w:tc>
          <w:tcPr>
            <w:tcW w:w="746" w:type="dxa"/>
            <w:tcBorders>
              <w:top w:val="single" w:sz="4" w:space="0" w:color="auto"/>
              <w:left w:val="single" w:sz="4" w:space="0" w:color="auto"/>
              <w:right w:val="single" w:sz="4" w:space="0" w:color="auto"/>
            </w:tcBorders>
            <w:vAlign w:val="center"/>
          </w:tcPr>
          <w:p w14:paraId="2B888A37" w14:textId="77777777" w:rsidR="00870048" w:rsidRPr="00E062F1" w:rsidRDefault="00870048" w:rsidP="00234BBE">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vAlign w:val="center"/>
          </w:tcPr>
          <w:p w14:paraId="302B22BE" w14:textId="77777777" w:rsidR="00870048" w:rsidRPr="00E062F1" w:rsidRDefault="00870048" w:rsidP="00234BBE">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01E0A6CC" w14:textId="77777777" w:rsidR="00870048" w:rsidRPr="00E062F1" w:rsidRDefault="00870048" w:rsidP="00234BBE">
            <w:pPr>
              <w:pStyle w:val="TAC"/>
              <w:rPr>
                <w:lang w:eastAsia="zh-CN"/>
              </w:rPr>
            </w:pPr>
          </w:p>
        </w:tc>
      </w:tr>
      <w:tr w:rsidR="00870048" w:rsidRPr="00E062F1" w14:paraId="1452DA3C"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476EE41" w14:textId="77777777" w:rsidR="00870048" w:rsidRPr="00E062F1" w:rsidRDefault="00870048" w:rsidP="00234BBE">
            <w:pPr>
              <w:pStyle w:val="TAC"/>
            </w:pPr>
            <w:r w:rsidRPr="00E062F1">
              <w:t>CA_n</w:t>
            </w:r>
            <w:r w:rsidRPr="00E062F1">
              <w:rPr>
                <w:lang w:eastAsia="zh-CN"/>
              </w:rPr>
              <w:t>28</w:t>
            </w:r>
            <w:r w:rsidRPr="00E062F1">
              <w:t>A-n</w:t>
            </w:r>
            <w:r w:rsidRPr="00E062F1">
              <w:rPr>
                <w:lang w:eastAsia="zh-CN"/>
              </w:rPr>
              <w:t>257A</w:t>
            </w:r>
          </w:p>
        </w:tc>
        <w:tc>
          <w:tcPr>
            <w:tcW w:w="1034" w:type="dxa"/>
            <w:vMerge w:val="restart"/>
            <w:tcBorders>
              <w:top w:val="single" w:sz="4" w:space="0" w:color="auto"/>
              <w:left w:val="single" w:sz="4" w:space="0" w:color="auto"/>
              <w:right w:val="single" w:sz="4" w:space="0" w:color="auto"/>
            </w:tcBorders>
            <w:vAlign w:val="center"/>
          </w:tcPr>
          <w:p w14:paraId="319EFA7F" w14:textId="77777777" w:rsidR="00870048" w:rsidRPr="00E062F1" w:rsidRDefault="00870048" w:rsidP="00234BBE">
            <w:pPr>
              <w:pStyle w:val="TAC"/>
            </w:pPr>
            <w:r w:rsidRPr="00E062F1">
              <w:t>CA_n</w:t>
            </w:r>
            <w:r w:rsidRPr="00E062F1">
              <w:rPr>
                <w:lang w:eastAsia="zh-CN"/>
              </w:rPr>
              <w:t>28</w:t>
            </w:r>
            <w:r w:rsidRPr="00E062F1">
              <w:t>A-n</w:t>
            </w:r>
            <w:r w:rsidRPr="00E062F1">
              <w:rPr>
                <w:lang w:eastAsia="zh-CN"/>
              </w:rPr>
              <w:t>257A</w:t>
            </w:r>
          </w:p>
        </w:tc>
        <w:tc>
          <w:tcPr>
            <w:tcW w:w="746" w:type="dxa"/>
            <w:vMerge w:val="restart"/>
            <w:tcBorders>
              <w:top w:val="single" w:sz="4" w:space="0" w:color="auto"/>
              <w:left w:val="single" w:sz="4" w:space="0" w:color="auto"/>
              <w:right w:val="single" w:sz="4" w:space="0" w:color="auto"/>
            </w:tcBorders>
            <w:vAlign w:val="center"/>
          </w:tcPr>
          <w:p w14:paraId="3AFCAD88" w14:textId="77777777" w:rsidR="00870048" w:rsidRPr="00E062F1" w:rsidRDefault="00870048" w:rsidP="00234BBE">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0A9A1A9E" w14:textId="77777777" w:rsidR="00870048" w:rsidRPr="00E062F1" w:rsidRDefault="00870048" w:rsidP="00234BB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4FBDB91"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231E0B"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447A11"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0BB180"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A52E61"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F0FF86"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787B209"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BC5F4EF"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5263B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C85D16"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A80DA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1F9E0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FF13EA"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ABE4E1"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7862BB"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B70755A" w14:textId="77777777" w:rsidR="00870048" w:rsidRPr="00E062F1" w:rsidRDefault="00870048" w:rsidP="00234BBE">
            <w:pPr>
              <w:pStyle w:val="TAC"/>
              <w:rPr>
                <w:lang w:eastAsia="zh-CN"/>
              </w:rPr>
            </w:pPr>
            <w:r w:rsidRPr="00E062F1">
              <w:rPr>
                <w:lang w:eastAsia="zh-CN"/>
              </w:rPr>
              <w:t>0</w:t>
            </w:r>
          </w:p>
        </w:tc>
      </w:tr>
      <w:tr w:rsidR="00870048" w:rsidRPr="00E062F1" w14:paraId="253F296A" w14:textId="77777777" w:rsidTr="00870048">
        <w:trPr>
          <w:trHeight w:val="125"/>
          <w:jc w:val="center"/>
        </w:trPr>
        <w:tc>
          <w:tcPr>
            <w:tcW w:w="1034" w:type="dxa"/>
            <w:vMerge/>
            <w:tcBorders>
              <w:left w:val="single" w:sz="4" w:space="0" w:color="auto"/>
              <w:right w:val="single" w:sz="4" w:space="0" w:color="auto"/>
            </w:tcBorders>
            <w:vAlign w:val="center"/>
          </w:tcPr>
          <w:p w14:paraId="498AEFC9"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721DD080"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7CD4C092"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8ECADD5" w14:textId="77777777" w:rsidR="00870048" w:rsidRPr="00E062F1" w:rsidRDefault="00870048" w:rsidP="00234BB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AD5838A"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C244A0E"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39DDEB"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034A54"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4736B5"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0A8E73"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07C3AA"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EA548F"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2BAB8E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5476A6"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58740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68137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BEF3A0"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951A96"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29E80C"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63B8025A" w14:textId="77777777" w:rsidR="00870048" w:rsidRPr="00E062F1" w:rsidRDefault="00870048" w:rsidP="00234BBE">
            <w:pPr>
              <w:pStyle w:val="TAC"/>
              <w:rPr>
                <w:lang w:eastAsia="zh-CN"/>
              </w:rPr>
            </w:pPr>
          </w:p>
        </w:tc>
      </w:tr>
      <w:tr w:rsidR="00870048" w:rsidRPr="00E062F1" w14:paraId="2FC42CE8" w14:textId="77777777" w:rsidTr="00870048">
        <w:trPr>
          <w:trHeight w:val="125"/>
          <w:jc w:val="center"/>
        </w:trPr>
        <w:tc>
          <w:tcPr>
            <w:tcW w:w="1034" w:type="dxa"/>
            <w:vMerge/>
            <w:tcBorders>
              <w:left w:val="single" w:sz="4" w:space="0" w:color="auto"/>
              <w:right w:val="single" w:sz="4" w:space="0" w:color="auto"/>
            </w:tcBorders>
            <w:vAlign w:val="center"/>
          </w:tcPr>
          <w:p w14:paraId="03247E82"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2A160124"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29369999"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EAF530E" w14:textId="77777777" w:rsidR="00870048" w:rsidRPr="00E062F1" w:rsidRDefault="00870048" w:rsidP="00234BB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7121D13"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CF22557"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08F405D"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A50DBE"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10D29AF"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04FB90"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73386C0"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EC53981"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F3C0E2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F918E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3C810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2EA4D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758D09"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B08B6E"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E1C9CA"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28070128" w14:textId="77777777" w:rsidR="00870048" w:rsidRPr="00E062F1" w:rsidRDefault="00870048" w:rsidP="00234BBE">
            <w:pPr>
              <w:pStyle w:val="TAC"/>
              <w:rPr>
                <w:lang w:eastAsia="zh-CN"/>
              </w:rPr>
            </w:pPr>
          </w:p>
        </w:tc>
      </w:tr>
      <w:tr w:rsidR="00870048" w:rsidRPr="00E062F1" w14:paraId="3F7FB0FB" w14:textId="77777777" w:rsidTr="00870048">
        <w:trPr>
          <w:trHeight w:val="125"/>
          <w:jc w:val="center"/>
        </w:trPr>
        <w:tc>
          <w:tcPr>
            <w:tcW w:w="1034" w:type="dxa"/>
            <w:vMerge/>
            <w:tcBorders>
              <w:left w:val="single" w:sz="4" w:space="0" w:color="auto"/>
              <w:right w:val="single" w:sz="4" w:space="0" w:color="auto"/>
            </w:tcBorders>
            <w:vAlign w:val="center"/>
          </w:tcPr>
          <w:p w14:paraId="13FB7DCD"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3215D9D2" w14:textId="77777777" w:rsidR="00870048" w:rsidRPr="00E062F1" w:rsidRDefault="00870048" w:rsidP="00234BBE">
            <w:pPr>
              <w:pStyle w:val="TAC"/>
            </w:pPr>
          </w:p>
        </w:tc>
        <w:tc>
          <w:tcPr>
            <w:tcW w:w="746" w:type="dxa"/>
            <w:vMerge w:val="restart"/>
            <w:tcBorders>
              <w:top w:val="single" w:sz="4" w:space="0" w:color="auto"/>
              <w:left w:val="single" w:sz="4" w:space="0" w:color="auto"/>
              <w:right w:val="single" w:sz="4" w:space="0" w:color="auto"/>
            </w:tcBorders>
            <w:vAlign w:val="center"/>
          </w:tcPr>
          <w:p w14:paraId="0B52178C" w14:textId="77777777" w:rsidR="00870048" w:rsidRPr="00E062F1" w:rsidRDefault="00870048" w:rsidP="00234BBE">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675E098F" w14:textId="77777777" w:rsidR="00870048" w:rsidRPr="00E062F1" w:rsidRDefault="00870048" w:rsidP="00234BB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DA19987"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8B9D11"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158AE4" w14:textId="77777777" w:rsidR="00870048" w:rsidRPr="00E062F1" w:rsidRDefault="00870048" w:rsidP="00234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7E0E04"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EC8A58" w14:textId="77777777" w:rsidR="00870048" w:rsidRPr="00E062F1" w:rsidRDefault="00870048" w:rsidP="00234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84121B"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B7823B"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0BE4FB"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5C38F6"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023604"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DF3302"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B4C1CC"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7B826E" w14:textId="77777777" w:rsidR="00870048" w:rsidRPr="00E062F1" w:rsidRDefault="00870048" w:rsidP="00234BB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478F34" w14:textId="77777777" w:rsidR="00870048" w:rsidRPr="00E062F1" w:rsidRDefault="00870048" w:rsidP="00234BBE">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4D7E2F" w14:textId="77777777" w:rsidR="00870048" w:rsidRPr="00E062F1" w:rsidRDefault="00870048" w:rsidP="00234BBE">
            <w:pPr>
              <w:pStyle w:val="TAC"/>
              <w:rPr>
                <w:rFonts w:cs="Arial"/>
              </w:rPr>
            </w:pPr>
          </w:p>
        </w:tc>
        <w:tc>
          <w:tcPr>
            <w:tcW w:w="749" w:type="dxa"/>
            <w:vMerge/>
            <w:tcBorders>
              <w:left w:val="single" w:sz="4" w:space="0" w:color="auto"/>
              <w:right w:val="single" w:sz="4" w:space="0" w:color="auto"/>
            </w:tcBorders>
            <w:vAlign w:val="center"/>
          </w:tcPr>
          <w:p w14:paraId="13EE7EB5" w14:textId="77777777" w:rsidR="00870048" w:rsidRPr="00E062F1" w:rsidRDefault="00870048" w:rsidP="00234BBE">
            <w:pPr>
              <w:pStyle w:val="TAC"/>
              <w:rPr>
                <w:lang w:eastAsia="zh-CN"/>
              </w:rPr>
            </w:pPr>
          </w:p>
        </w:tc>
      </w:tr>
      <w:tr w:rsidR="00870048" w:rsidRPr="00E062F1" w14:paraId="5AE458A5" w14:textId="77777777" w:rsidTr="00870048">
        <w:trPr>
          <w:trHeight w:val="125"/>
          <w:jc w:val="center"/>
        </w:trPr>
        <w:tc>
          <w:tcPr>
            <w:tcW w:w="1034" w:type="dxa"/>
            <w:vMerge/>
            <w:tcBorders>
              <w:left w:val="single" w:sz="4" w:space="0" w:color="auto"/>
              <w:bottom w:val="single" w:sz="4" w:space="0" w:color="auto"/>
              <w:right w:val="single" w:sz="4" w:space="0" w:color="auto"/>
            </w:tcBorders>
            <w:vAlign w:val="center"/>
          </w:tcPr>
          <w:p w14:paraId="20B5751D"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6C5A8A89"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6881A207"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031D4E9" w14:textId="77777777" w:rsidR="00870048" w:rsidRPr="00E062F1" w:rsidRDefault="00870048" w:rsidP="00234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22C1DDD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6849DD"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5E66512"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C04FD1"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6C2BB19"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90946F"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09B44CF"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FAB94EA" w14:textId="77777777" w:rsidR="00870048" w:rsidRPr="00E062F1" w:rsidRDefault="00870048" w:rsidP="00234BB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7C951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6FB8F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18BFD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856815"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F6F5ED" w14:textId="77777777" w:rsidR="00870048" w:rsidRPr="00E062F1" w:rsidRDefault="00870048" w:rsidP="00234BBE">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454829" w14:textId="77777777" w:rsidR="00870048" w:rsidRPr="00E062F1" w:rsidRDefault="00870048" w:rsidP="00234BBE">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EE162C" w14:textId="77777777" w:rsidR="00870048" w:rsidRPr="00E062F1" w:rsidRDefault="00870048" w:rsidP="00234BBE">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40D5888D" w14:textId="77777777" w:rsidR="00870048" w:rsidRPr="00E062F1" w:rsidRDefault="00870048" w:rsidP="00234BBE">
            <w:pPr>
              <w:pStyle w:val="TAC"/>
              <w:rPr>
                <w:lang w:eastAsia="zh-CN"/>
              </w:rPr>
            </w:pPr>
          </w:p>
        </w:tc>
      </w:tr>
      <w:tr w:rsidR="00870048" w:rsidRPr="00E062F1" w14:paraId="412994BD" w14:textId="77777777" w:rsidTr="0087004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0529A077" w14:textId="77777777" w:rsidR="00870048" w:rsidRPr="00E062F1" w:rsidRDefault="00870048" w:rsidP="00234BBE">
            <w:pPr>
              <w:pStyle w:val="TAC"/>
            </w:pPr>
            <w:r w:rsidRPr="00E062F1">
              <w:t>CA_n</w:t>
            </w:r>
            <w:r w:rsidRPr="00E062F1">
              <w:rPr>
                <w:lang w:eastAsia="zh-CN"/>
              </w:rPr>
              <w:t>28</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28FDA5A3" w14:textId="77777777" w:rsidR="00870048" w:rsidRPr="00E062F1" w:rsidRDefault="00870048" w:rsidP="00234BBE">
            <w:pPr>
              <w:pStyle w:val="TAC"/>
            </w:pPr>
            <w:r w:rsidRPr="00E062F1">
              <w:t>CA_n</w:t>
            </w:r>
            <w:r w:rsidRPr="00E062F1">
              <w:rPr>
                <w:lang w:eastAsia="zh-CN"/>
              </w:rPr>
              <w:t>28</w:t>
            </w:r>
            <w:r w:rsidRPr="00E062F1">
              <w:t>A-n</w:t>
            </w:r>
            <w:r w:rsidRPr="00E062F1">
              <w:rPr>
                <w:lang w:eastAsia="zh-CN"/>
              </w:rPr>
              <w:t xml:space="preserve">257A, </w:t>
            </w:r>
            <w:r w:rsidRPr="00E062F1">
              <w:t>CA_n</w:t>
            </w:r>
            <w:r w:rsidRPr="00E062F1">
              <w:rPr>
                <w:lang w:eastAsia="zh-CN"/>
              </w:rPr>
              <w:t>28</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14:paraId="25C81EBB" w14:textId="77777777" w:rsidR="00870048" w:rsidRPr="00E062F1" w:rsidRDefault="00870048" w:rsidP="00234BBE">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094FAE79" w14:textId="77777777" w:rsidR="00870048" w:rsidRPr="00E062F1" w:rsidRDefault="00870048" w:rsidP="00234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0E516D2" w14:textId="77777777" w:rsidR="00870048" w:rsidRPr="00E062F1" w:rsidRDefault="00870048" w:rsidP="00234BBE">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A95F56"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BB5969" w14:textId="77777777" w:rsidR="00870048" w:rsidRPr="00E062F1" w:rsidRDefault="00870048" w:rsidP="00234BB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61CBA9"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CF0D47" w14:textId="77777777" w:rsidR="00870048" w:rsidRPr="00E062F1" w:rsidRDefault="00870048" w:rsidP="00234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3D326F"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7C4BDC4"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1B0E231"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E25169"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59FA4B"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E3DE39"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D0F56B"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63D301"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A28BA0"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D37728" w14:textId="77777777" w:rsidR="00870048" w:rsidRPr="00E062F1" w:rsidRDefault="00870048" w:rsidP="00234BB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88F0117" w14:textId="77777777" w:rsidR="00870048" w:rsidRPr="00E062F1" w:rsidRDefault="00870048" w:rsidP="00234BBE">
            <w:pPr>
              <w:pStyle w:val="TAC"/>
              <w:rPr>
                <w:lang w:eastAsia="zh-CN"/>
              </w:rPr>
            </w:pPr>
            <w:r w:rsidRPr="00E062F1">
              <w:rPr>
                <w:lang w:eastAsia="zh-CN"/>
              </w:rPr>
              <w:t>0</w:t>
            </w:r>
          </w:p>
        </w:tc>
      </w:tr>
      <w:tr w:rsidR="00870048" w:rsidRPr="00E062F1" w14:paraId="0302F4BE" w14:textId="77777777" w:rsidTr="00870048">
        <w:trPr>
          <w:trHeight w:val="148"/>
          <w:jc w:val="center"/>
        </w:trPr>
        <w:tc>
          <w:tcPr>
            <w:tcW w:w="1034" w:type="dxa"/>
            <w:vMerge/>
            <w:tcBorders>
              <w:left w:val="single" w:sz="4" w:space="0" w:color="auto"/>
              <w:right w:val="single" w:sz="4" w:space="0" w:color="auto"/>
            </w:tcBorders>
            <w:vAlign w:val="center"/>
          </w:tcPr>
          <w:p w14:paraId="733BF824"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5EAB62FB"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70011238"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424E2C8" w14:textId="77777777" w:rsidR="00870048" w:rsidRPr="00E062F1" w:rsidRDefault="00870048" w:rsidP="00234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61CF6FC"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3C03C7"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69C826" w14:textId="77777777" w:rsidR="00870048" w:rsidRPr="00E062F1" w:rsidRDefault="00870048" w:rsidP="00234BB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30585B"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BA9351" w14:textId="77777777" w:rsidR="00870048" w:rsidRPr="00E062F1" w:rsidRDefault="00870048" w:rsidP="00234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B278B9"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CCE1312"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8BE666B"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6BD849"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5531F3"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6A116A"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2AFD0E"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3ACAFF"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8A41FF"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12B7AA"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241CE17B" w14:textId="77777777" w:rsidR="00870048" w:rsidRPr="00E062F1" w:rsidRDefault="00870048" w:rsidP="00234BBE">
            <w:pPr>
              <w:pStyle w:val="TAC"/>
              <w:rPr>
                <w:lang w:eastAsia="zh-CN"/>
              </w:rPr>
            </w:pPr>
          </w:p>
        </w:tc>
      </w:tr>
      <w:tr w:rsidR="00870048" w:rsidRPr="00E062F1" w14:paraId="1286EB95" w14:textId="77777777" w:rsidTr="00870048">
        <w:trPr>
          <w:trHeight w:val="148"/>
          <w:jc w:val="center"/>
        </w:trPr>
        <w:tc>
          <w:tcPr>
            <w:tcW w:w="1034" w:type="dxa"/>
            <w:vMerge/>
            <w:tcBorders>
              <w:left w:val="single" w:sz="4" w:space="0" w:color="auto"/>
              <w:right w:val="single" w:sz="4" w:space="0" w:color="auto"/>
            </w:tcBorders>
            <w:vAlign w:val="center"/>
          </w:tcPr>
          <w:p w14:paraId="2373D453"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2DA52994"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3438F0CD"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77AC0BE" w14:textId="77777777" w:rsidR="00870048" w:rsidRPr="00E062F1" w:rsidRDefault="00870048" w:rsidP="00234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B40EB74"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957DFB"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0EF2E9"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897744"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B11C08"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8D3ED1"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AF9E96"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639EFB"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D6EFC2"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B8A098"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F5CD1F"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CAF94D"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CACD0C"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29298A"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2B675A"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1728C7D5" w14:textId="77777777" w:rsidR="00870048" w:rsidRPr="00E062F1" w:rsidRDefault="00870048" w:rsidP="00234BBE">
            <w:pPr>
              <w:pStyle w:val="TAC"/>
              <w:rPr>
                <w:lang w:eastAsia="zh-CN"/>
              </w:rPr>
            </w:pPr>
          </w:p>
        </w:tc>
      </w:tr>
      <w:tr w:rsidR="00870048" w:rsidRPr="00E062F1" w14:paraId="2AA61230" w14:textId="77777777" w:rsidTr="00870048">
        <w:trPr>
          <w:trHeight w:val="148"/>
          <w:jc w:val="center"/>
        </w:trPr>
        <w:tc>
          <w:tcPr>
            <w:tcW w:w="1034" w:type="dxa"/>
            <w:vMerge/>
            <w:tcBorders>
              <w:left w:val="single" w:sz="4" w:space="0" w:color="auto"/>
              <w:right w:val="single" w:sz="4" w:space="0" w:color="auto"/>
            </w:tcBorders>
            <w:vAlign w:val="center"/>
          </w:tcPr>
          <w:p w14:paraId="5D086541"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26215C4F" w14:textId="77777777" w:rsidR="00870048" w:rsidRPr="00E062F1" w:rsidRDefault="00870048" w:rsidP="00234BBE">
            <w:pPr>
              <w:pStyle w:val="TAC"/>
            </w:pPr>
          </w:p>
        </w:tc>
        <w:tc>
          <w:tcPr>
            <w:tcW w:w="746" w:type="dxa"/>
            <w:tcBorders>
              <w:top w:val="single" w:sz="4" w:space="0" w:color="auto"/>
              <w:left w:val="single" w:sz="4" w:space="0" w:color="auto"/>
              <w:right w:val="single" w:sz="4" w:space="0" w:color="auto"/>
            </w:tcBorders>
            <w:vAlign w:val="center"/>
          </w:tcPr>
          <w:p w14:paraId="68DF198A" w14:textId="77777777" w:rsidR="00870048" w:rsidRPr="00E062F1" w:rsidRDefault="00870048" w:rsidP="00234BBE">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51E3B0FA" w14:textId="77777777" w:rsidR="00870048" w:rsidRPr="00E062F1" w:rsidRDefault="00870048" w:rsidP="00234BBE">
            <w:pPr>
              <w:pStyle w:val="TAC"/>
              <w:rPr>
                <w:rFonts w:cs="Arial"/>
              </w:rPr>
            </w:pPr>
            <w:r w:rsidRPr="00E062F1">
              <w:rPr>
                <w:rFonts w:cs="Arial"/>
                <w:lang w:eastAsia="ja-JP"/>
              </w:rPr>
              <w:t>CA_n257</w:t>
            </w:r>
            <w:r w:rsidRPr="00E062F1">
              <w:rPr>
                <w:rFonts w:cs="Arial"/>
                <w:lang w:eastAsia="zh-CN"/>
              </w:rPr>
              <w:t>D</w:t>
            </w:r>
          </w:p>
        </w:tc>
        <w:tc>
          <w:tcPr>
            <w:tcW w:w="749" w:type="dxa"/>
            <w:vMerge/>
            <w:tcBorders>
              <w:left w:val="single" w:sz="4" w:space="0" w:color="auto"/>
              <w:right w:val="single" w:sz="4" w:space="0" w:color="auto"/>
            </w:tcBorders>
            <w:vAlign w:val="center"/>
          </w:tcPr>
          <w:p w14:paraId="27094B9A" w14:textId="77777777" w:rsidR="00870048" w:rsidRPr="00E062F1" w:rsidRDefault="00870048" w:rsidP="00234BBE">
            <w:pPr>
              <w:pStyle w:val="TAC"/>
              <w:rPr>
                <w:lang w:eastAsia="zh-CN"/>
              </w:rPr>
            </w:pPr>
          </w:p>
        </w:tc>
      </w:tr>
      <w:tr w:rsidR="00870048" w:rsidRPr="00E062F1" w14:paraId="375F8AAA" w14:textId="77777777" w:rsidTr="0087004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0147A9A" w14:textId="77777777" w:rsidR="00870048" w:rsidRPr="00E062F1" w:rsidRDefault="00870048" w:rsidP="00234BBE">
            <w:pPr>
              <w:pStyle w:val="TAC"/>
            </w:pPr>
            <w:r w:rsidRPr="00E062F1">
              <w:t>CA_n</w:t>
            </w:r>
            <w:r w:rsidRPr="00E062F1">
              <w:rPr>
                <w:lang w:eastAsia="zh-CN"/>
              </w:rPr>
              <w:t>28</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
          <w:p w14:paraId="6CB04481" w14:textId="77777777" w:rsidR="00870048" w:rsidRPr="00E062F1" w:rsidRDefault="00870048" w:rsidP="00234BBE">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14:paraId="4140EB8B" w14:textId="77777777" w:rsidR="00870048" w:rsidRPr="00E062F1" w:rsidRDefault="00870048" w:rsidP="00234BBE">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729915E0" w14:textId="77777777" w:rsidR="00870048" w:rsidRPr="00E062F1" w:rsidRDefault="00870048" w:rsidP="00234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5E91F2B" w14:textId="77777777" w:rsidR="00870048" w:rsidRPr="00E062F1" w:rsidRDefault="00870048" w:rsidP="00234BBE">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5DAAF0"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736579" w14:textId="77777777" w:rsidR="00870048" w:rsidRPr="00E062F1" w:rsidRDefault="00870048" w:rsidP="00234BB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0893D9"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1CAAD8" w14:textId="77777777" w:rsidR="00870048" w:rsidRPr="00E062F1" w:rsidRDefault="00870048" w:rsidP="00234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D31774"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037A810"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2374F71"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EF95E4"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561EA0"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E1AEF3"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017D6A"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7351CE2"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A1C79E"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73D71C" w14:textId="77777777" w:rsidR="00870048" w:rsidRPr="00E062F1" w:rsidRDefault="00870048" w:rsidP="00234BB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F10176D" w14:textId="77777777" w:rsidR="00870048" w:rsidRPr="00E062F1" w:rsidRDefault="00870048" w:rsidP="00234BBE">
            <w:pPr>
              <w:pStyle w:val="TAC"/>
              <w:rPr>
                <w:lang w:eastAsia="zh-CN"/>
              </w:rPr>
            </w:pPr>
            <w:r w:rsidRPr="00E062F1">
              <w:rPr>
                <w:lang w:eastAsia="zh-CN"/>
              </w:rPr>
              <w:t>0</w:t>
            </w:r>
          </w:p>
        </w:tc>
      </w:tr>
      <w:tr w:rsidR="00870048" w:rsidRPr="00E062F1" w14:paraId="39447D50" w14:textId="77777777" w:rsidTr="00870048">
        <w:trPr>
          <w:trHeight w:val="148"/>
          <w:jc w:val="center"/>
        </w:trPr>
        <w:tc>
          <w:tcPr>
            <w:tcW w:w="1034" w:type="dxa"/>
            <w:vMerge/>
            <w:tcBorders>
              <w:left w:val="single" w:sz="4" w:space="0" w:color="auto"/>
              <w:right w:val="single" w:sz="4" w:space="0" w:color="auto"/>
            </w:tcBorders>
            <w:vAlign w:val="center"/>
          </w:tcPr>
          <w:p w14:paraId="67575BF8"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1D702C7C"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73676065"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FE9EA3E" w14:textId="77777777" w:rsidR="00870048" w:rsidRPr="00E062F1" w:rsidRDefault="00870048" w:rsidP="00234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BCC2790"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168D63"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3AF325" w14:textId="77777777" w:rsidR="00870048" w:rsidRPr="00E062F1" w:rsidRDefault="00870048" w:rsidP="00234BB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8EA6A9"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9C8188" w14:textId="77777777" w:rsidR="00870048" w:rsidRPr="00E062F1" w:rsidRDefault="00870048" w:rsidP="00234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21F39C"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D8B59CD"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600D4CE"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F0B9AD"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6100FB2"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36DE14"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F28ADE"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3C64C2D"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6538E8"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4FEF7"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40F605AC" w14:textId="77777777" w:rsidR="00870048" w:rsidRPr="00E062F1" w:rsidRDefault="00870048" w:rsidP="00234BBE">
            <w:pPr>
              <w:pStyle w:val="TAC"/>
              <w:rPr>
                <w:lang w:eastAsia="zh-CN"/>
              </w:rPr>
            </w:pPr>
          </w:p>
        </w:tc>
      </w:tr>
      <w:tr w:rsidR="00870048" w:rsidRPr="00E062F1" w14:paraId="06D99486" w14:textId="77777777" w:rsidTr="00870048">
        <w:trPr>
          <w:trHeight w:val="148"/>
          <w:jc w:val="center"/>
        </w:trPr>
        <w:tc>
          <w:tcPr>
            <w:tcW w:w="1034" w:type="dxa"/>
            <w:vMerge/>
            <w:tcBorders>
              <w:left w:val="single" w:sz="4" w:space="0" w:color="auto"/>
              <w:right w:val="single" w:sz="4" w:space="0" w:color="auto"/>
            </w:tcBorders>
            <w:vAlign w:val="center"/>
          </w:tcPr>
          <w:p w14:paraId="13883A23"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C2AFC8C"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48276AAA"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B33D380" w14:textId="77777777" w:rsidR="00870048" w:rsidRPr="00E062F1" w:rsidRDefault="00870048" w:rsidP="00234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E45A3DF"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ACA210"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D229FD"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A19125"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4A2828"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F38010"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84D7A2"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511208"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2D8EE1"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CF33A3"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FCF59D"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677C8D"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21F203"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4E06D3"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68AD29"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6EC7ECF0" w14:textId="77777777" w:rsidR="00870048" w:rsidRPr="00E062F1" w:rsidRDefault="00870048" w:rsidP="00234BBE">
            <w:pPr>
              <w:pStyle w:val="TAC"/>
              <w:rPr>
                <w:lang w:eastAsia="zh-CN"/>
              </w:rPr>
            </w:pPr>
          </w:p>
        </w:tc>
      </w:tr>
      <w:tr w:rsidR="00870048" w:rsidRPr="00E062F1" w14:paraId="4ECBD048" w14:textId="77777777" w:rsidTr="00870048">
        <w:trPr>
          <w:trHeight w:val="148"/>
          <w:jc w:val="center"/>
        </w:trPr>
        <w:tc>
          <w:tcPr>
            <w:tcW w:w="1034" w:type="dxa"/>
            <w:vMerge/>
            <w:tcBorders>
              <w:left w:val="single" w:sz="4" w:space="0" w:color="auto"/>
              <w:right w:val="single" w:sz="4" w:space="0" w:color="auto"/>
            </w:tcBorders>
            <w:vAlign w:val="center"/>
          </w:tcPr>
          <w:p w14:paraId="64238A5B"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427FAF4F" w14:textId="77777777" w:rsidR="00870048" w:rsidRPr="00E062F1" w:rsidRDefault="00870048" w:rsidP="00234BBE">
            <w:pPr>
              <w:pStyle w:val="TAC"/>
            </w:pPr>
          </w:p>
        </w:tc>
        <w:tc>
          <w:tcPr>
            <w:tcW w:w="746" w:type="dxa"/>
            <w:tcBorders>
              <w:top w:val="single" w:sz="4" w:space="0" w:color="auto"/>
              <w:left w:val="single" w:sz="4" w:space="0" w:color="auto"/>
              <w:right w:val="single" w:sz="4" w:space="0" w:color="auto"/>
            </w:tcBorders>
            <w:vAlign w:val="center"/>
          </w:tcPr>
          <w:p w14:paraId="377532E8" w14:textId="77777777" w:rsidR="00870048" w:rsidRPr="00E062F1" w:rsidRDefault="00870048" w:rsidP="00234BBE">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262EB384" w14:textId="77777777" w:rsidR="00870048" w:rsidRPr="00E062F1" w:rsidRDefault="00870048" w:rsidP="00234BBE">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68A9A27F" w14:textId="77777777" w:rsidR="00870048" w:rsidRPr="00E062F1" w:rsidRDefault="00870048" w:rsidP="00234BBE">
            <w:pPr>
              <w:pStyle w:val="TAC"/>
              <w:rPr>
                <w:lang w:eastAsia="zh-CN"/>
              </w:rPr>
            </w:pPr>
          </w:p>
        </w:tc>
      </w:tr>
      <w:tr w:rsidR="00870048" w:rsidRPr="00E062F1" w14:paraId="4CEB82D5" w14:textId="77777777" w:rsidTr="0087004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7C023471" w14:textId="77777777" w:rsidR="00870048" w:rsidRPr="00E062F1" w:rsidRDefault="00870048" w:rsidP="00234BBE">
            <w:pPr>
              <w:pStyle w:val="TAC"/>
            </w:pPr>
            <w:r w:rsidRPr="00E062F1">
              <w:t>CA_n</w:t>
            </w:r>
            <w:r w:rsidRPr="00E062F1">
              <w:rPr>
                <w:lang w:eastAsia="zh-CN"/>
              </w:rPr>
              <w:t>28</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
          <w:p w14:paraId="7BA2CE87" w14:textId="77777777" w:rsidR="00870048" w:rsidRPr="00E062F1" w:rsidRDefault="00870048" w:rsidP="00234BBE">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14:paraId="2FDA1E6F" w14:textId="77777777" w:rsidR="00870048" w:rsidRPr="00E062F1" w:rsidRDefault="00870048" w:rsidP="00234BBE">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5DCE58DF" w14:textId="77777777" w:rsidR="00870048" w:rsidRPr="00E062F1" w:rsidRDefault="00870048" w:rsidP="00234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03446F7" w14:textId="77777777" w:rsidR="00870048" w:rsidRPr="00E062F1" w:rsidRDefault="00870048" w:rsidP="00234BBE">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93576A"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8D1D47" w14:textId="77777777" w:rsidR="00870048" w:rsidRPr="00E062F1" w:rsidRDefault="00870048" w:rsidP="00234BB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A9073B"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8750FE" w14:textId="77777777" w:rsidR="00870048" w:rsidRPr="00E062F1" w:rsidRDefault="00870048" w:rsidP="00234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3AE74E"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EC87CAB"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C638415"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CF2346"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8901D4"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181435"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CC0833"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63694B"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CB10C7"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4F746B" w14:textId="77777777" w:rsidR="00870048" w:rsidRPr="00E062F1" w:rsidRDefault="00870048" w:rsidP="00234BB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831E359" w14:textId="77777777" w:rsidR="00870048" w:rsidRPr="00E062F1" w:rsidRDefault="00870048" w:rsidP="00234BBE">
            <w:pPr>
              <w:pStyle w:val="TAC"/>
              <w:rPr>
                <w:lang w:eastAsia="zh-CN"/>
              </w:rPr>
            </w:pPr>
            <w:r w:rsidRPr="00E062F1">
              <w:rPr>
                <w:lang w:eastAsia="zh-CN"/>
              </w:rPr>
              <w:t>0</w:t>
            </w:r>
          </w:p>
        </w:tc>
      </w:tr>
      <w:tr w:rsidR="00870048" w:rsidRPr="00E062F1" w14:paraId="4E6D3630" w14:textId="77777777" w:rsidTr="00870048">
        <w:trPr>
          <w:trHeight w:val="148"/>
          <w:jc w:val="center"/>
        </w:trPr>
        <w:tc>
          <w:tcPr>
            <w:tcW w:w="1034" w:type="dxa"/>
            <w:vMerge/>
            <w:tcBorders>
              <w:left w:val="single" w:sz="4" w:space="0" w:color="auto"/>
              <w:right w:val="single" w:sz="4" w:space="0" w:color="auto"/>
            </w:tcBorders>
            <w:vAlign w:val="center"/>
          </w:tcPr>
          <w:p w14:paraId="0206F362"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5FB3AD73"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0B11ED20"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9C28EA9" w14:textId="77777777" w:rsidR="00870048" w:rsidRPr="00E062F1" w:rsidRDefault="00870048" w:rsidP="00234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7E7BF69"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A70D11"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AD0A8F" w14:textId="77777777" w:rsidR="00870048" w:rsidRPr="00E062F1" w:rsidRDefault="00870048" w:rsidP="00234BB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7AF16E"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8CEEDC" w14:textId="77777777" w:rsidR="00870048" w:rsidRPr="00E062F1" w:rsidRDefault="00870048" w:rsidP="00234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B46F53"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91F913A"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B134241"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E16577"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FE8CB9"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699735"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DAABCA"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FD2E90"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F01D68"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A5097A"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34698056" w14:textId="77777777" w:rsidR="00870048" w:rsidRPr="00E062F1" w:rsidRDefault="00870048" w:rsidP="00234BBE">
            <w:pPr>
              <w:pStyle w:val="TAC"/>
              <w:rPr>
                <w:lang w:eastAsia="zh-CN"/>
              </w:rPr>
            </w:pPr>
          </w:p>
        </w:tc>
      </w:tr>
      <w:tr w:rsidR="00870048" w:rsidRPr="00E062F1" w14:paraId="36DD55DE" w14:textId="77777777" w:rsidTr="00870048">
        <w:trPr>
          <w:trHeight w:val="148"/>
          <w:jc w:val="center"/>
        </w:trPr>
        <w:tc>
          <w:tcPr>
            <w:tcW w:w="1034" w:type="dxa"/>
            <w:vMerge/>
            <w:tcBorders>
              <w:left w:val="single" w:sz="4" w:space="0" w:color="auto"/>
              <w:right w:val="single" w:sz="4" w:space="0" w:color="auto"/>
            </w:tcBorders>
            <w:vAlign w:val="center"/>
          </w:tcPr>
          <w:p w14:paraId="4EC4AC33"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A0EF56B"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5AEA025B"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E6939E5" w14:textId="77777777" w:rsidR="00870048" w:rsidRPr="00E062F1" w:rsidRDefault="00870048" w:rsidP="00234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5DEE20F"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930116"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9D8633"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32513A"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F632445"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732AD4"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3EF6F6"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94FD14"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BDCD93"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6843AB2"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CCA4A3"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D50996"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DD8973"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EEBEF7"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2100CA"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19283747" w14:textId="77777777" w:rsidR="00870048" w:rsidRPr="00E062F1" w:rsidRDefault="00870048" w:rsidP="00234BBE">
            <w:pPr>
              <w:pStyle w:val="TAC"/>
              <w:rPr>
                <w:lang w:eastAsia="zh-CN"/>
              </w:rPr>
            </w:pPr>
          </w:p>
        </w:tc>
      </w:tr>
      <w:tr w:rsidR="00870048" w:rsidRPr="00E062F1" w14:paraId="28080845" w14:textId="77777777" w:rsidTr="00870048">
        <w:trPr>
          <w:trHeight w:val="148"/>
          <w:jc w:val="center"/>
        </w:trPr>
        <w:tc>
          <w:tcPr>
            <w:tcW w:w="1034" w:type="dxa"/>
            <w:vMerge/>
            <w:tcBorders>
              <w:left w:val="single" w:sz="4" w:space="0" w:color="auto"/>
              <w:right w:val="single" w:sz="4" w:space="0" w:color="auto"/>
            </w:tcBorders>
            <w:vAlign w:val="center"/>
          </w:tcPr>
          <w:p w14:paraId="6433EC87"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3705F0CD" w14:textId="77777777" w:rsidR="00870048" w:rsidRPr="00E062F1" w:rsidRDefault="00870048" w:rsidP="00234BBE">
            <w:pPr>
              <w:pStyle w:val="TAC"/>
            </w:pPr>
          </w:p>
        </w:tc>
        <w:tc>
          <w:tcPr>
            <w:tcW w:w="746" w:type="dxa"/>
            <w:tcBorders>
              <w:top w:val="single" w:sz="4" w:space="0" w:color="auto"/>
              <w:left w:val="single" w:sz="4" w:space="0" w:color="auto"/>
              <w:right w:val="single" w:sz="4" w:space="0" w:color="auto"/>
            </w:tcBorders>
            <w:vAlign w:val="center"/>
          </w:tcPr>
          <w:p w14:paraId="79F3C8AD" w14:textId="77777777" w:rsidR="00870048" w:rsidRPr="00E062F1" w:rsidRDefault="00870048" w:rsidP="00234BBE">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18669DBF" w14:textId="77777777" w:rsidR="00870048" w:rsidRPr="00E062F1" w:rsidRDefault="00870048" w:rsidP="00234BBE">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33BE5678" w14:textId="77777777" w:rsidR="00870048" w:rsidRPr="00E062F1" w:rsidRDefault="00870048" w:rsidP="00234BBE">
            <w:pPr>
              <w:pStyle w:val="TAC"/>
              <w:rPr>
                <w:lang w:eastAsia="zh-CN"/>
              </w:rPr>
            </w:pPr>
          </w:p>
        </w:tc>
      </w:tr>
      <w:tr w:rsidR="00870048" w:rsidRPr="00E062F1" w14:paraId="3F89A90B" w14:textId="77777777" w:rsidTr="0087004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7320E44" w14:textId="77777777" w:rsidR="00870048" w:rsidRPr="00E062F1" w:rsidRDefault="00870048" w:rsidP="00234BBE">
            <w:pPr>
              <w:pStyle w:val="TAC"/>
            </w:pPr>
            <w:r w:rsidRPr="00E062F1">
              <w:t>CA_n</w:t>
            </w:r>
            <w:r w:rsidRPr="00E062F1">
              <w:rPr>
                <w:lang w:eastAsia="zh-CN"/>
              </w:rPr>
              <w:t>28</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
          <w:p w14:paraId="365A2051" w14:textId="77777777" w:rsidR="00870048" w:rsidRPr="00E062F1" w:rsidRDefault="00870048" w:rsidP="00234BBE">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14:paraId="3A96A68E" w14:textId="77777777" w:rsidR="00870048" w:rsidRPr="00E062F1" w:rsidRDefault="00870048" w:rsidP="00234BBE">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40807B57" w14:textId="77777777" w:rsidR="00870048" w:rsidRPr="00E062F1" w:rsidRDefault="00870048" w:rsidP="00234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C0885B6" w14:textId="77777777" w:rsidR="00870048" w:rsidRPr="00E062F1" w:rsidRDefault="00870048" w:rsidP="00234BBE">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FE4713"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F960F7" w14:textId="77777777" w:rsidR="00870048" w:rsidRPr="00E062F1" w:rsidRDefault="00870048" w:rsidP="00234BB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09E55B"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B0B730" w14:textId="77777777" w:rsidR="00870048" w:rsidRPr="00E062F1" w:rsidRDefault="00870048" w:rsidP="00234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709245"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DA80EC5"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34B9420"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7E7381"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21FA93"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96A3A9"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113E18"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88054B"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4001A2"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8B9990" w14:textId="77777777" w:rsidR="00870048" w:rsidRPr="00E062F1" w:rsidRDefault="00870048" w:rsidP="00234BB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48F10F0" w14:textId="77777777" w:rsidR="00870048" w:rsidRPr="00E062F1" w:rsidRDefault="00870048" w:rsidP="00234BBE">
            <w:pPr>
              <w:pStyle w:val="TAC"/>
              <w:rPr>
                <w:lang w:eastAsia="zh-CN"/>
              </w:rPr>
            </w:pPr>
            <w:r w:rsidRPr="00E062F1">
              <w:rPr>
                <w:lang w:eastAsia="zh-CN"/>
              </w:rPr>
              <w:t>0</w:t>
            </w:r>
          </w:p>
        </w:tc>
      </w:tr>
      <w:tr w:rsidR="00870048" w:rsidRPr="00E062F1" w14:paraId="3A9F1728" w14:textId="77777777" w:rsidTr="00870048">
        <w:trPr>
          <w:trHeight w:val="148"/>
          <w:jc w:val="center"/>
        </w:trPr>
        <w:tc>
          <w:tcPr>
            <w:tcW w:w="1034" w:type="dxa"/>
            <w:vMerge/>
            <w:tcBorders>
              <w:left w:val="single" w:sz="4" w:space="0" w:color="auto"/>
              <w:right w:val="single" w:sz="4" w:space="0" w:color="auto"/>
            </w:tcBorders>
            <w:vAlign w:val="center"/>
          </w:tcPr>
          <w:p w14:paraId="1F26ED61"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336D68AC"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07555E70"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1149AE4" w14:textId="77777777" w:rsidR="00870048" w:rsidRPr="00E062F1" w:rsidRDefault="00870048" w:rsidP="00234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E87237A"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68C287"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FBB2A0" w14:textId="77777777" w:rsidR="00870048" w:rsidRPr="00E062F1" w:rsidRDefault="00870048" w:rsidP="00234BB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006815"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A5E42B" w14:textId="77777777" w:rsidR="00870048" w:rsidRPr="00E062F1" w:rsidRDefault="00870048" w:rsidP="00234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2F06E3"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527EDF6"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7E0B263"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284666"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218700"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4503F0"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B4C842"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735D0D"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C583BC"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5B65C3"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0C5BD8F6" w14:textId="77777777" w:rsidR="00870048" w:rsidRPr="00E062F1" w:rsidRDefault="00870048" w:rsidP="00234BBE">
            <w:pPr>
              <w:pStyle w:val="TAC"/>
              <w:rPr>
                <w:lang w:eastAsia="zh-CN"/>
              </w:rPr>
            </w:pPr>
          </w:p>
        </w:tc>
      </w:tr>
      <w:tr w:rsidR="00870048" w:rsidRPr="00E062F1" w14:paraId="2D6E6DB4" w14:textId="77777777" w:rsidTr="00870048">
        <w:trPr>
          <w:trHeight w:val="148"/>
          <w:jc w:val="center"/>
        </w:trPr>
        <w:tc>
          <w:tcPr>
            <w:tcW w:w="1034" w:type="dxa"/>
            <w:vMerge/>
            <w:tcBorders>
              <w:left w:val="single" w:sz="4" w:space="0" w:color="auto"/>
              <w:right w:val="single" w:sz="4" w:space="0" w:color="auto"/>
            </w:tcBorders>
            <w:vAlign w:val="center"/>
          </w:tcPr>
          <w:p w14:paraId="04481F71"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5DEAF795"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1A28FE8D"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1BA1E85" w14:textId="77777777" w:rsidR="00870048" w:rsidRPr="00E062F1" w:rsidRDefault="00870048" w:rsidP="00234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C31B01A"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3DC2D8"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689370"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ED07A7"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4B74F3"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D25B9A"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5110E2B"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595EB1"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926254"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D2E292"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4ABB67"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043962"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1A2BB5"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0BA70E"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1497EF"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0115691F" w14:textId="77777777" w:rsidR="00870048" w:rsidRPr="00E062F1" w:rsidRDefault="00870048" w:rsidP="00234BBE">
            <w:pPr>
              <w:pStyle w:val="TAC"/>
              <w:rPr>
                <w:lang w:eastAsia="zh-CN"/>
              </w:rPr>
            </w:pPr>
          </w:p>
        </w:tc>
      </w:tr>
      <w:tr w:rsidR="00870048" w:rsidRPr="00E062F1" w14:paraId="0648E003" w14:textId="77777777" w:rsidTr="00870048">
        <w:trPr>
          <w:trHeight w:val="148"/>
          <w:jc w:val="center"/>
        </w:trPr>
        <w:tc>
          <w:tcPr>
            <w:tcW w:w="1034" w:type="dxa"/>
            <w:vMerge/>
            <w:tcBorders>
              <w:left w:val="single" w:sz="4" w:space="0" w:color="auto"/>
              <w:right w:val="single" w:sz="4" w:space="0" w:color="auto"/>
            </w:tcBorders>
            <w:vAlign w:val="center"/>
          </w:tcPr>
          <w:p w14:paraId="00736903"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690562A" w14:textId="77777777" w:rsidR="00870048" w:rsidRPr="00E062F1" w:rsidRDefault="00870048" w:rsidP="00234BBE">
            <w:pPr>
              <w:pStyle w:val="TAC"/>
            </w:pPr>
          </w:p>
        </w:tc>
        <w:tc>
          <w:tcPr>
            <w:tcW w:w="746" w:type="dxa"/>
            <w:tcBorders>
              <w:top w:val="single" w:sz="4" w:space="0" w:color="auto"/>
              <w:left w:val="single" w:sz="4" w:space="0" w:color="auto"/>
              <w:right w:val="single" w:sz="4" w:space="0" w:color="auto"/>
            </w:tcBorders>
            <w:vAlign w:val="center"/>
          </w:tcPr>
          <w:p w14:paraId="4A46890D" w14:textId="77777777" w:rsidR="00870048" w:rsidRPr="00E062F1" w:rsidRDefault="00870048" w:rsidP="00234BBE">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0F0481C1" w14:textId="77777777" w:rsidR="00870048" w:rsidRPr="00E062F1" w:rsidRDefault="00870048" w:rsidP="00234BBE">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3AF28E46" w14:textId="77777777" w:rsidR="00870048" w:rsidRPr="00E062F1" w:rsidRDefault="00870048" w:rsidP="00234BBE">
            <w:pPr>
              <w:pStyle w:val="TAC"/>
              <w:rPr>
                <w:lang w:eastAsia="zh-CN"/>
              </w:rPr>
            </w:pPr>
          </w:p>
        </w:tc>
      </w:tr>
      <w:tr w:rsidR="00870048" w:rsidRPr="00E062F1" w14:paraId="34704199"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4C678A1" w14:textId="77777777" w:rsidR="00870048" w:rsidRPr="00E062F1" w:rsidRDefault="00870048" w:rsidP="00234BBE">
            <w:pPr>
              <w:pStyle w:val="TAC"/>
            </w:pPr>
            <w:r w:rsidRPr="00E062F1">
              <w:t>CA_n</w:t>
            </w:r>
            <w:r w:rsidRPr="00E062F1">
              <w:rPr>
                <w:lang w:eastAsia="zh-CN"/>
              </w:rPr>
              <w:t>41</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3D0E9267" w14:textId="77777777" w:rsidR="00870048" w:rsidRPr="00E062F1" w:rsidRDefault="00870048" w:rsidP="00234BB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7313520E" w14:textId="77777777" w:rsidR="00870048" w:rsidRPr="00E062F1" w:rsidRDefault="00870048" w:rsidP="00234BBE">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473FDEB8" w14:textId="77777777" w:rsidR="00870048" w:rsidRPr="00E062F1" w:rsidRDefault="00870048" w:rsidP="00234BB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8500797"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1402863"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5A339D"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7AB2BF"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2849BE"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A1B758"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9038317"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C8ADD8"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C222EB"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C256FB"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8FAB3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A7E9C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C0ECE8"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4D6A27"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EE4D43"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A16B6D0" w14:textId="77777777" w:rsidR="00870048" w:rsidRPr="00E062F1" w:rsidRDefault="00870048" w:rsidP="00234BBE">
            <w:pPr>
              <w:pStyle w:val="TAC"/>
              <w:rPr>
                <w:lang w:eastAsia="zh-CN"/>
              </w:rPr>
            </w:pPr>
            <w:r w:rsidRPr="00E062F1">
              <w:rPr>
                <w:lang w:eastAsia="zh-CN"/>
              </w:rPr>
              <w:t>0</w:t>
            </w:r>
          </w:p>
        </w:tc>
      </w:tr>
      <w:tr w:rsidR="00870048" w:rsidRPr="00E062F1" w14:paraId="1FEFDFFA" w14:textId="77777777" w:rsidTr="00870048">
        <w:trPr>
          <w:trHeight w:val="125"/>
          <w:jc w:val="center"/>
        </w:trPr>
        <w:tc>
          <w:tcPr>
            <w:tcW w:w="1034" w:type="dxa"/>
            <w:vMerge/>
            <w:tcBorders>
              <w:left w:val="single" w:sz="4" w:space="0" w:color="auto"/>
              <w:right w:val="single" w:sz="4" w:space="0" w:color="auto"/>
            </w:tcBorders>
            <w:vAlign w:val="center"/>
          </w:tcPr>
          <w:p w14:paraId="519163F9"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51B515AE"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2B0DA654"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5B2B07E" w14:textId="77777777" w:rsidR="00870048" w:rsidRPr="00E062F1" w:rsidRDefault="00870048" w:rsidP="00234BB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329B2A7"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1B7AB8D"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3D15DE"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7CB0BA"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94A98F"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39B28F"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83E919"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92330F"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BD8B29" w14:textId="77777777" w:rsidR="00870048" w:rsidRPr="00E062F1" w:rsidRDefault="00870048" w:rsidP="00234BBE">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906D06"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B363CF" w14:textId="77777777" w:rsidR="00870048" w:rsidRPr="00E062F1" w:rsidRDefault="00870048" w:rsidP="00234BBE">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08D3DE" w14:textId="77777777" w:rsidR="00870048" w:rsidRPr="00E062F1" w:rsidRDefault="00870048" w:rsidP="00234BBE">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B4B30F" w14:textId="77777777" w:rsidR="00870048" w:rsidRPr="00E062F1" w:rsidRDefault="00870048" w:rsidP="00234BBE">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45FDE5"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2A23EA"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07B0AD2A" w14:textId="77777777" w:rsidR="00870048" w:rsidRPr="00E062F1" w:rsidRDefault="00870048" w:rsidP="00234BBE">
            <w:pPr>
              <w:pStyle w:val="TAC"/>
              <w:rPr>
                <w:lang w:eastAsia="zh-CN"/>
              </w:rPr>
            </w:pPr>
          </w:p>
        </w:tc>
      </w:tr>
      <w:tr w:rsidR="00870048" w:rsidRPr="00E062F1" w14:paraId="453CF5D0" w14:textId="77777777" w:rsidTr="00870048">
        <w:trPr>
          <w:trHeight w:val="125"/>
          <w:jc w:val="center"/>
        </w:trPr>
        <w:tc>
          <w:tcPr>
            <w:tcW w:w="1034" w:type="dxa"/>
            <w:vMerge/>
            <w:tcBorders>
              <w:left w:val="single" w:sz="4" w:space="0" w:color="auto"/>
              <w:right w:val="single" w:sz="4" w:space="0" w:color="auto"/>
            </w:tcBorders>
            <w:vAlign w:val="center"/>
          </w:tcPr>
          <w:p w14:paraId="50704ABE"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7EF03B74"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6125C893"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18C9DED" w14:textId="77777777" w:rsidR="00870048" w:rsidRPr="00E062F1" w:rsidRDefault="00870048" w:rsidP="00234BB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A933D81"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AB3E61"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84DD47"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29BA45"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DBBBDD"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C2DC1B"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A82FB50"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EFD725"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1D914A" w14:textId="77777777" w:rsidR="00870048" w:rsidRPr="00E062F1" w:rsidRDefault="00870048" w:rsidP="00234BBE">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5B9E78"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7DB5296" w14:textId="77777777" w:rsidR="00870048" w:rsidRPr="00E062F1" w:rsidRDefault="00870048" w:rsidP="00234BBE">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FC1B0A" w14:textId="77777777" w:rsidR="00870048" w:rsidRPr="00E062F1" w:rsidRDefault="00870048" w:rsidP="00234BBE">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A5FA3E" w14:textId="77777777" w:rsidR="00870048" w:rsidRPr="00E062F1" w:rsidRDefault="00870048" w:rsidP="00234BBE">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7DEB6B"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BD7257"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2AD840DC" w14:textId="77777777" w:rsidR="00870048" w:rsidRPr="00E062F1" w:rsidRDefault="00870048" w:rsidP="00234BBE">
            <w:pPr>
              <w:pStyle w:val="TAC"/>
              <w:rPr>
                <w:lang w:eastAsia="zh-CN"/>
              </w:rPr>
            </w:pPr>
          </w:p>
        </w:tc>
      </w:tr>
      <w:tr w:rsidR="00870048" w:rsidRPr="00E062F1" w14:paraId="5F01D6AE" w14:textId="77777777" w:rsidTr="00870048">
        <w:trPr>
          <w:trHeight w:val="125"/>
          <w:jc w:val="center"/>
        </w:trPr>
        <w:tc>
          <w:tcPr>
            <w:tcW w:w="1034" w:type="dxa"/>
            <w:vMerge/>
            <w:tcBorders>
              <w:left w:val="single" w:sz="4" w:space="0" w:color="auto"/>
              <w:right w:val="single" w:sz="4" w:space="0" w:color="auto"/>
            </w:tcBorders>
            <w:vAlign w:val="center"/>
          </w:tcPr>
          <w:p w14:paraId="4EAF07C0"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2BC92CC3" w14:textId="77777777" w:rsidR="00870048" w:rsidRPr="00E062F1" w:rsidRDefault="00870048" w:rsidP="00234BBE">
            <w:pPr>
              <w:pStyle w:val="TAC"/>
            </w:pPr>
          </w:p>
        </w:tc>
        <w:tc>
          <w:tcPr>
            <w:tcW w:w="746" w:type="dxa"/>
            <w:vMerge w:val="restart"/>
            <w:tcBorders>
              <w:top w:val="single" w:sz="4" w:space="0" w:color="auto"/>
              <w:left w:val="single" w:sz="4" w:space="0" w:color="auto"/>
              <w:right w:val="single" w:sz="4" w:space="0" w:color="auto"/>
            </w:tcBorders>
            <w:vAlign w:val="center"/>
          </w:tcPr>
          <w:p w14:paraId="5FC710C6" w14:textId="77777777" w:rsidR="00870048" w:rsidRPr="00E062F1" w:rsidRDefault="00870048" w:rsidP="00234BBE">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72DB7742" w14:textId="77777777" w:rsidR="00870048" w:rsidRPr="00E062F1" w:rsidRDefault="00870048" w:rsidP="00234BB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87B1E6D"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4B3AC0"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19BAF5" w14:textId="77777777" w:rsidR="00870048" w:rsidRPr="00E062F1" w:rsidRDefault="00870048" w:rsidP="00234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260F5D"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282BC5" w14:textId="77777777" w:rsidR="00870048" w:rsidRPr="00E062F1" w:rsidRDefault="00870048" w:rsidP="00234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23D4E6"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AB351A"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20ED1A"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34E34C"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00C754"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EBD0DD"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B85EC3"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184CB0" w14:textId="77777777" w:rsidR="00870048" w:rsidRPr="00E062F1" w:rsidRDefault="00870048" w:rsidP="00234BB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42BA81" w14:textId="77777777" w:rsidR="00870048" w:rsidRPr="00E062F1" w:rsidRDefault="00870048" w:rsidP="00234BBE">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F9B40A" w14:textId="77777777" w:rsidR="00870048" w:rsidRPr="00E062F1" w:rsidRDefault="00870048" w:rsidP="00234BBE">
            <w:pPr>
              <w:pStyle w:val="TAC"/>
              <w:rPr>
                <w:rFonts w:cs="Arial"/>
              </w:rPr>
            </w:pPr>
          </w:p>
        </w:tc>
        <w:tc>
          <w:tcPr>
            <w:tcW w:w="749" w:type="dxa"/>
            <w:vMerge/>
            <w:tcBorders>
              <w:left w:val="single" w:sz="4" w:space="0" w:color="auto"/>
              <w:right w:val="single" w:sz="4" w:space="0" w:color="auto"/>
            </w:tcBorders>
            <w:vAlign w:val="center"/>
          </w:tcPr>
          <w:p w14:paraId="3A7CC0EB" w14:textId="77777777" w:rsidR="00870048" w:rsidRPr="00E062F1" w:rsidRDefault="00870048" w:rsidP="00234BBE">
            <w:pPr>
              <w:pStyle w:val="TAC"/>
              <w:rPr>
                <w:lang w:eastAsia="zh-CN"/>
              </w:rPr>
            </w:pPr>
          </w:p>
        </w:tc>
      </w:tr>
      <w:tr w:rsidR="00870048" w:rsidRPr="00E062F1" w14:paraId="354A3C8B" w14:textId="77777777" w:rsidTr="00870048">
        <w:trPr>
          <w:trHeight w:val="125"/>
          <w:jc w:val="center"/>
        </w:trPr>
        <w:tc>
          <w:tcPr>
            <w:tcW w:w="1034" w:type="dxa"/>
            <w:vMerge/>
            <w:tcBorders>
              <w:left w:val="single" w:sz="4" w:space="0" w:color="auto"/>
              <w:bottom w:val="single" w:sz="4" w:space="0" w:color="auto"/>
              <w:right w:val="single" w:sz="4" w:space="0" w:color="auto"/>
            </w:tcBorders>
            <w:vAlign w:val="center"/>
          </w:tcPr>
          <w:p w14:paraId="6495ACD9"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5D14E04A"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04ED6076"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19A3FB9" w14:textId="77777777" w:rsidR="00870048" w:rsidRPr="00E062F1" w:rsidRDefault="00870048" w:rsidP="00234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358B602B"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F521CB"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1E5038"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F86EA0"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BB8DABF"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ACBD83"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6EF0230"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A33BCBD" w14:textId="77777777" w:rsidR="00870048" w:rsidRPr="00E062F1" w:rsidRDefault="00870048" w:rsidP="00234BB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DC553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BDB51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D8D6F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BAE678"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285A72" w14:textId="77777777" w:rsidR="00870048" w:rsidRPr="00E062F1" w:rsidRDefault="00870048" w:rsidP="00234BBE">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227A85" w14:textId="77777777" w:rsidR="00870048" w:rsidRPr="00E062F1" w:rsidRDefault="00870048" w:rsidP="00234BBE">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C2EF26" w14:textId="77777777" w:rsidR="00870048" w:rsidRPr="00E062F1" w:rsidRDefault="00870048" w:rsidP="00234BBE">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2B5D4C70" w14:textId="77777777" w:rsidR="00870048" w:rsidRPr="00E062F1" w:rsidRDefault="00870048" w:rsidP="00234BBE">
            <w:pPr>
              <w:pStyle w:val="TAC"/>
              <w:rPr>
                <w:lang w:eastAsia="zh-CN"/>
              </w:rPr>
            </w:pPr>
          </w:p>
        </w:tc>
      </w:tr>
      <w:tr w:rsidR="00870048" w:rsidRPr="00E062F1" w14:paraId="52C750C2" w14:textId="77777777" w:rsidTr="0087004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7C016623" w14:textId="77777777" w:rsidR="00870048" w:rsidRPr="00E062F1" w:rsidRDefault="00870048" w:rsidP="00234BBE">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5CB859C4" w14:textId="77777777" w:rsidR="00870048" w:rsidRPr="00E062F1" w:rsidRDefault="00870048" w:rsidP="00234BB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27589EFA" w14:textId="77777777" w:rsidR="00870048" w:rsidRPr="00E062F1" w:rsidRDefault="00870048" w:rsidP="00234BBE">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0DD7B072" w14:textId="77777777" w:rsidR="00870048" w:rsidRPr="00E062F1" w:rsidRDefault="00870048" w:rsidP="00234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698ADCD"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5067A4"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A4D413" w14:textId="77777777" w:rsidR="00870048" w:rsidRPr="00E062F1" w:rsidRDefault="00870048" w:rsidP="00234BB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689A0C"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EA7A3A" w14:textId="77777777" w:rsidR="00870048" w:rsidRPr="00E062F1" w:rsidRDefault="00870048" w:rsidP="00234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5FE1ED"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D6B3FA7" w14:textId="77777777" w:rsidR="00870048" w:rsidRPr="00E062F1" w:rsidRDefault="00870048" w:rsidP="00234BB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75BB91"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A9719B"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782F89"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C467A5"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C90CB8"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F9B846"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1F2F91"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70BB39" w14:textId="77777777" w:rsidR="00870048" w:rsidRPr="00E062F1" w:rsidRDefault="00870048" w:rsidP="00234BB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ACB429D" w14:textId="77777777" w:rsidR="00870048" w:rsidRPr="00E062F1" w:rsidRDefault="00870048" w:rsidP="00234BBE">
            <w:pPr>
              <w:pStyle w:val="TAC"/>
              <w:rPr>
                <w:lang w:eastAsia="zh-CN"/>
              </w:rPr>
            </w:pPr>
            <w:r w:rsidRPr="00E062F1">
              <w:rPr>
                <w:lang w:eastAsia="zh-CN"/>
              </w:rPr>
              <w:t>0</w:t>
            </w:r>
          </w:p>
        </w:tc>
      </w:tr>
      <w:tr w:rsidR="00870048" w:rsidRPr="00E062F1" w14:paraId="236377D8" w14:textId="77777777" w:rsidTr="00870048">
        <w:trPr>
          <w:trHeight w:val="148"/>
          <w:jc w:val="center"/>
        </w:trPr>
        <w:tc>
          <w:tcPr>
            <w:tcW w:w="1034" w:type="dxa"/>
            <w:vMerge/>
            <w:tcBorders>
              <w:left w:val="single" w:sz="4" w:space="0" w:color="auto"/>
              <w:right w:val="single" w:sz="4" w:space="0" w:color="auto"/>
            </w:tcBorders>
            <w:vAlign w:val="center"/>
          </w:tcPr>
          <w:p w14:paraId="43720682"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08706F83"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5C72B69A"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7D40CC2" w14:textId="77777777" w:rsidR="00870048" w:rsidRPr="00E062F1" w:rsidRDefault="00870048" w:rsidP="00234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CFA4E02"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8F9346"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119129" w14:textId="77777777" w:rsidR="00870048" w:rsidRPr="00E062F1" w:rsidRDefault="00870048" w:rsidP="00234BB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FABC98"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21DFDE" w14:textId="77777777" w:rsidR="00870048" w:rsidRPr="00E062F1" w:rsidRDefault="00870048" w:rsidP="00234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9640E1"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343F40B" w14:textId="77777777" w:rsidR="00870048" w:rsidRPr="00E062F1" w:rsidRDefault="00870048" w:rsidP="00234BB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F63106"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C383A8"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9E7AA8"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CD44278"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06BB5B"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4E49A8" w14:textId="77777777" w:rsidR="00870048" w:rsidRPr="00E062F1" w:rsidRDefault="00870048" w:rsidP="00234BB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6C8355"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F70A6D"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7657DA6D" w14:textId="77777777" w:rsidR="00870048" w:rsidRPr="00E062F1" w:rsidRDefault="00870048" w:rsidP="00234BBE">
            <w:pPr>
              <w:pStyle w:val="TAC"/>
              <w:rPr>
                <w:lang w:eastAsia="zh-CN"/>
              </w:rPr>
            </w:pPr>
          </w:p>
        </w:tc>
      </w:tr>
      <w:tr w:rsidR="00870048" w:rsidRPr="00E062F1" w14:paraId="13C3DA7A" w14:textId="77777777" w:rsidTr="00870048">
        <w:trPr>
          <w:trHeight w:val="148"/>
          <w:jc w:val="center"/>
        </w:trPr>
        <w:tc>
          <w:tcPr>
            <w:tcW w:w="1034" w:type="dxa"/>
            <w:vMerge/>
            <w:tcBorders>
              <w:left w:val="single" w:sz="4" w:space="0" w:color="auto"/>
              <w:right w:val="single" w:sz="4" w:space="0" w:color="auto"/>
            </w:tcBorders>
            <w:vAlign w:val="center"/>
          </w:tcPr>
          <w:p w14:paraId="39F950D7"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2C9F2ADD"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713C2332"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B1F16DF" w14:textId="77777777" w:rsidR="00870048" w:rsidRPr="00E062F1" w:rsidRDefault="00870048" w:rsidP="00234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2BD3D74"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EB802F"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A133E9" w14:textId="77777777" w:rsidR="00870048" w:rsidRPr="00E062F1" w:rsidRDefault="00870048" w:rsidP="00234BB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514B43"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C1061B"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141F90"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0BA469"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AF4CD4"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231E16"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45E6E4"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3B79BD0"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E1377B"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1A3703" w14:textId="77777777" w:rsidR="00870048" w:rsidRPr="00E062F1" w:rsidRDefault="00870048" w:rsidP="00234BB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BD32F3"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586B58"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301AEB5B" w14:textId="77777777" w:rsidR="00870048" w:rsidRPr="00E062F1" w:rsidRDefault="00870048" w:rsidP="00234BBE">
            <w:pPr>
              <w:pStyle w:val="TAC"/>
              <w:rPr>
                <w:lang w:eastAsia="zh-CN"/>
              </w:rPr>
            </w:pPr>
          </w:p>
        </w:tc>
      </w:tr>
      <w:tr w:rsidR="00870048" w:rsidRPr="00E062F1" w14:paraId="20921EC6" w14:textId="77777777" w:rsidTr="00870048">
        <w:trPr>
          <w:trHeight w:val="148"/>
          <w:jc w:val="center"/>
        </w:trPr>
        <w:tc>
          <w:tcPr>
            <w:tcW w:w="1034" w:type="dxa"/>
            <w:vMerge/>
            <w:tcBorders>
              <w:left w:val="single" w:sz="4" w:space="0" w:color="auto"/>
              <w:right w:val="single" w:sz="4" w:space="0" w:color="auto"/>
            </w:tcBorders>
            <w:vAlign w:val="center"/>
          </w:tcPr>
          <w:p w14:paraId="5BA13AAF"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53552689" w14:textId="77777777" w:rsidR="00870048" w:rsidRPr="00E062F1" w:rsidRDefault="00870048" w:rsidP="00234BBE">
            <w:pPr>
              <w:pStyle w:val="TAC"/>
            </w:pPr>
          </w:p>
        </w:tc>
        <w:tc>
          <w:tcPr>
            <w:tcW w:w="746" w:type="dxa"/>
            <w:tcBorders>
              <w:top w:val="single" w:sz="4" w:space="0" w:color="auto"/>
              <w:left w:val="single" w:sz="4" w:space="0" w:color="auto"/>
              <w:right w:val="single" w:sz="4" w:space="0" w:color="auto"/>
            </w:tcBorders>
            <w:vAlign w:val="center"/>
          </w:tcPr>
          <w:p w14:paraId="04B4433E" w14:textId="77777777" w:rsidR="00870048" w:rsidRPr="00E062F1" w:rsidRDefault="00870048" w:rsidP="00234BBE">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12846377" w14:textId="77777777" w:rsidR="00870048" w:rsidRPr="00E062F1" w:rsidRDefault="00870048" w:rsidP="00234BBE">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7BE879B5" w14:textId="77777777" w:rsidR="00870048" w:rsidRPr="00E062F1" w:rsidRDefault="00870048" w:rsidP="00234BBE">
            <w:pPr>
              <w:pStyle w:val="TAC"/>
              <w:rPr>
                <w:lang w:eastAsia="zh-CN"/>
              </w:rPr>
            </w:pPr>
          </w:p>
        </w:tc>
      </w:tr>
      <w:tr w:rsidR="00870048" w:rsidRPr="00E062F1" w14:paraId="5E754B9C" w14:textId="77777777" w:rsidTr="0087004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20B35BE3" w14:textId="77777777" w:rsidR="00870048" w:rsidRPr="00E062F1" w:rsidRDefault="00870048" w:rsidP="00234BBE">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1BD8D1A8" w14:textId="77777777" w:rsidR="00870048" w:rsidRPr="00E062F1" w:rsidRDefault="00870048" w:rsidP="00234BB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67EFEABA" w14:textId="77777777" w:rsidR="00870048" w:rsidRPr="00E062F1" w:rsidRDefault="00870048" w:rsidP="00234BBE">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7A0CD375" w14:textId="77777777" w:rsidR="00870048" w:rsidRPr="00E062F1" w:rsidRDefault="00870048" w:rsidP="00234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919334D"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D1FE4B"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155D9C" w14:textId="77777777" w:rsidR="00870048" w:rsidRPr="00E062F1" w:rsidRDefault="00870048" w:rsidP="00234BB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B505C3"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AAC663" w14:textId="77777777" w:rsidR="00870048" w:rsidRPr="00E062F1" w:rsidRDefault="00870048" w:rsidP="00234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896E73"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75F0B3E" w14:textId="77777777" w:rsidR="00870048" w:rsidRPr="00E062F1" w:rsidRDefault="00870048" w:rsidP="00234BB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3F1EB7"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8A407A"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D854AD"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3527D9"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466FC0"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39C9E7"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0382C0"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BBE5CE" w14:textId="77777777" w:rsidR="00870048" w:rsidRPr="00E062F1" w:rsidRDefault="00870048" w:rsidP="00234BB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76BD272" w14:textId="77777777" w:rsidR="00870048" w:rsidRPr="00E062F1" w:rsidRDefault="00870048" w:rsidP="00234BBE">
            <w:pPr>
              <w:pStyle w:val="TAC"/>
              <w:rPr>
                <w:lang w:eastAsia="zh-CN"/>
              </w:rPr>
            </w:pPr>
            <w:r w:rsidRPr="00E062F1">
              <w:rPr>
                <w:lang w:eastAsia="zh-CN"/>
              </w:rPr>
              <w:t>0</w:t>
            </w:r>
          </w:p>
        </w:tc>
      </w:tr>
      <w:tr w:rsidR="00870048" w:rsidRPr="00E062F1" w14:paraId="0ECAF90F" w14:textId="77777777" w:rsidTr="00870048">
        <w:trPr>
          <w:trHeight w:val="148"/>
          <w:jc w:val="center"/>
        </w:trPr>
        <w:tc>
          <w:tcPr>
            <w:tcW w:w="1034" w:type="dxa"/>
            <w:vMerge/>
            <w:tcBorders>
              <w:left w:val="single" w:sz="4" w:space="0" w:color="auto"/>
              <w:right w:val="single" w:sz="4" w:space="0" w:color="auto"/>
            </w:tcBorders>
            <w:vAlign w:val="center"/>
          </w:tcPr>
          <w:p w14:paraId="54E28499"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1105D520"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27CDE38D"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09F512C" w14:textId="77777777" w:rsidR="00870048" w:rsidRPr="00E062F1" w:rsidRDefault="00870048" w:rsidP="00234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AF9BA43"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6B556F"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B96CE6" w14:textId="77777777" w:rsidR="00870048" w:rsidRPr="00E062F1" w:rsidRDefault="00870048" w:rsidP="00234BB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938AD8"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4271C3" w14:textId="77777777" w:rsidR="00870048" w:rsidRPr="00E062F1" w:rsidRDefault="00870048" w:rsidP="00234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1311E4"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EA23FAE" w14:textId="77777777" w:rsidR="00870048" w:rsidRPr="00E062F1" w:rsidRDefault="00870048" w:rsidP="00234BB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71C69C"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DD24B1"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D561DD"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F17FA4E"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EA63D1"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0445D4" w14:textId="77777777" w:rsidR="00870048" w:rsidRPr="00E062F1" w:rsidRDefault="00870048" w:rsidP="00234BB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F7CE59"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B421BF"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0C7F6825" w14:textId="77777777" w:rsidR="00870048" w:rsidRPr="00E062F1" w:rsidRDefault="00870048" w:rsidP="00234BBE">
            <w:pPr>
              <w:pStyle w:val="TAC"/>
              <w:rPr>
                <w:lang w:eastAsia="zh-CN"/>
              </w:rPr>
            </w:pPr>
          </w:p>
        </w:tc>
      </w:tr>
      <w:tr w:rsidR="00870048" w:rsidRPr="00E062F1" w14:paraId="292F1021" w14:textId="77777777" w:rsidTr="00870048">
        <w:trPr>
          <w:trHeight w:val="148"/>
          <w:jc w:val="center"/>
        </w:trPr>
        <w:tc>
          <w:tcPr>
            <w:tcW w:w="1034" w:type="dxa"/>
            <w:vMerge/>
            <w:tcBorders>
              <w:left w:val="single" w:sz="4" w:space="0" w:color="auto"/>
              <w:right w:val="single" w:sz="4" w:space="0" w:color="auto"/>
            </w:tcBorders>
            <w:vAlign w:val="center"/>
          </w:tcPr>
          <w:p w14:paraId="1BC16EF9"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6CAF49C"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131700AE"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481DE49" w14:textId="77777777" w:rsidR="00870048" w:rsidRPr="00E062F1" w:rsidRDefault="00870048" w:rsidP="00234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53996DF"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5DC8B1"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E92CC8" w14:textId="77777777" w:rsidR="00870048" w:rsidRPr="00E062F1" w:rsidRDefault="00870048" w:rsidP="00234BB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67BF83"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2AC9AC"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87B774"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95D388"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E0BB96"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891F4A"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8243C1"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A6E3635"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2242BB"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66D19B" w14:textId="77777777" w:rsidR="00870048" w:rsidRPr="00E062F1" w:rsidRDefault="00870048" w:rsidP="00234BB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8400B3"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1BA141"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5306065D" w14:textId="77777777" w:rsidR="00870048" w:rsidRPr="00E062F1" w:rsidRDefault="00870048" w:rsidP="00234BBE">
            <w:pPr>
              <w:pStyle w:val="TAC"/>
              <w:rPr>
                <w:lang w:eastAsia="zh-CN"/>
              </w:rPr>
            </w:pPr>
          </w:p>
        </w:tc>
      </w:tr>
      <w:tr w:rsidR="00870048" w:rsidRPr="00E062F1" w14:paraId="383CA961" w14:textId="77777777" w:rsidTr="00870048">
        <w:trPr>
          <w:trHeight w:val="148"/>
          <w:jc w:val="center"/>
        </w:trPr>
        <w:tc>
          <w:tcPr>
            <w:tcW w:w="1034" w:type="dxa"/>
            <w:vMerge/>
            <w:tcBorders>
              <w:left w:val="single" w:sz="4" w:space="0" w:color="auto"/>
              <w:right w:val="single" w:sz="4" w:space="0" w:color="auto"/>
            </w:tcBorders>
            <w:vAlign w:val="center"/>
          </w:tcPr>
          <w:p w14:paraId="0D8A7C83"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14D75BC0" w14:textId="77777777" w:rsidR="00870048" w:rsidRPr="00E062F1" w:rsidRDefault="00870048" w:rsidP="00234BBE">
            <w:pPr>
              <w:pStyle w:val="TAC"/>
            </w:pPr>
          </w:p>
        </w:tc>
        <w:tc>
          <w:tcPr>
            <w:tcW w:w="746" w:type="dxa"/>
            <w:tcBorders>
              <w:top w:val="single" w:sz="4" w:space="0" w:color="auto"/>
              <w:left w:val="single" w:sz="4" w:space="0" w:color="auto"/>
              <w:right w:val="single" w:sz="4" w:space="0" w:color="auto"/>
            </w:tcBorders>
            <w:vAlign w:val="center"/>
          </w:tcPr>
          <w:p w14:paraId="24E78408" w14:textId="77777777" w:rsidR="00870048" w:rsidRPr="00E062F1" w:rsidRDefault="00870048" w:rsidP="00234BBE">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60C0F1FC" w14:textId="77777777" w:rsidR="00870048" w:rsidRPr="00E062F1" w:rsidRDefault="00870048" w:rsidP="00234BBE">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65102A89" w14:textId="77777777" w:rsidR="00870048" w:rsidRPr="00E062F1" w:rsidRDefault="00870048" w:rsidP="00234BBE">
            <w:pPr>
              <w:pStyle w:val="TAC"/>
              <w:rPr>
                <w:lang w:eastAsia="zh-CN"/>
              </w:rPr>
            </w:pPr>
          </w:p>
        </w:tc>
      </w:tr>
      <w:tr w:rsidR="00870048" w:rsidRPr="00E062F1" w14:paraId="708250D2" w14:textId="77777777" w:rsidTr="0087004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0A3ABF64" w14:textId="77777777" w:rsidR="00870048" w:rsidRPr="00E062F1" w:rsidRDefault="00870048" w:rsidP="00234BBE">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0ACD07F1" w14:textId="77777777" w:rsidR="00870048" w:rsidRPr="00E062F1" w:rsidRDefault="00870048" w:rsidP="00234BB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76B66D42" w14:textId="77777777" w:rsidR="00870048" w:rsidRPr="00E062F1" w:rsidRDefault="00870048" w:rsidP="00234BBE">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4F8A6C78" w14:textId="77777777" w:rsidR="00870048" w:rsidRPr="00E062F1" w:rsidRDefault="00870048" w:rsidP="00234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C701C3A"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F78E60"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1DC049" w14:textId="77777777" w:rsidR="00870048" w:rsidRPr="00E062F1" w:rsidRDefault="00870048" w:rsidP="00234BB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6667F8"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AF5874" w14:textId="77777777" w:rsidR="00870048" w:rsidRPr="00E062F1" w:rsidRDefault="00870048" w:rsidP="00234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E13F4B"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F460254" w14:textId="77777777" w:rsidR="00870048" w:rsidRPr="00E062F1" w:rsidRDefault="00870048" w:rsidP="00234BB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D42184"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1685FF"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1F2E39"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3D2F74"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523A9A"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9EE808"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385CAF"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48A75A" w14:textId="77777777" w:rsidR="00870048" w:rsidRPr="00E062F1" w:rsidRDefault="00870048" w:rsidP="00234BB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348F241" w14:textId="77777777" w:rsidR="00870048" w:rsidRPr="00E062F1" w:rsidRDefault="00870048" w:rsidP="00234BBE">
            <w:pPr>
              <w:pStyle w:val="TAC"/>
              <w:rPr>
                <w:lang w:eastAsia="zh-CN"/>
              </w:rPr>
            </w:pPr>
            <w:r w:rsidRPr="00E062F1">
              <w:rPr>
                <w:lang w:eastAsia="zh-CN"/>
              </w:rPr>
              <w:t>0</w:t>
            </w:r>
          </w:p>
        </w:tc>
      </w:tr>
      <w:tr w:rsidR="00870048" w:rsidRPr="00E062F1" w14:paraId="4C887D64" w14:textId="77777777" w:rsidTr="00870048">
        <w:trPr>
          <w:trHeight w:val="148"/>
          <w:jc w:val="center"/>
        </w:trPr>
        <w:tc>
          <w:tcPr>
            <w:tcW w:w="1034" w:type="dxa"/>
            <w:vMerge/>
            <w:tcBorders>
              <w:left w:val="single" w:sz="4" w:space="0" w:color="auto"/>
              <w:right w:val="single" w:sz="4" w:space="0" w:color="auto"/>
            </w:tcBorders>
            <w:vAlign w:val="center"/>
          </w:tcPr>
          <w:p w14:paraId="526384BF"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4EE861FC"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4403EF24"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5FA15D0" w14:textId="77777777" w:rsidR="00870048" w:rsidRPr="00E062F1" w:rsidRDefault="00870048" w:rsidP="00234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623AF51"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099FB3"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4077BC" w14:textId="77777777" w:rsidR="00870048" w:rsidRPr="00E062F1" w:rsidRDefault="00870048" w:rsidP="00234BB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3E3BBF"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86B6B2" w14:textId="77777777" w:rsidR="00870048" w:rsidRPr="00E062F1" w:rsidRDefault="00870048" w:rsidP="00234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1BC03A"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AAA4AC3" w14:textId="77777777" w:rsidR="00870048" w:rsidRPr="00E062F1" w:rsidRDefault="00870048" w:rsidP="00234BB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02DE94"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218F09"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7919BF"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5DD872F"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97E4E6"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3528B0" w14:textId="77777777" w:rsidR="00870048" w:rsidRPr="00E062F1" w:rsidRDefault="00870048" w:rsidP="00234BB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66DFAC"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9FAD5E"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6FCAA77E" w14:textId="77777777" w:rsidR="00870048" w:rsidRPr="00E062F1" w:rsidRDefault="00870048" w:rsidP="00234BBE">
            <w:pPr>
              <w:pStyle w:val="TAC"/>
              <w:rPr>
                <w:lang w:eastAsia="zh-CN"/>
              </w:rPr>
            </w:pPr>
          </w:p>
        </w:tc>
      </w:tr>
      <w:tr w:rsidR="00870048" w:rsidRPr="00E062F1" w14:paraId="0949E1E9" w14:textId="77777777" w:rsidTr="00870048">
        <w:trPr>
          <w:trHeight w:val="148"/>
          <w:jc w:val="center"/>
        </w:trPr>
        <w:tc>
          <w:tcPr>
            <w:tcW w:w="1034" w:type="dxa"/>
            <w:vMerge/>
            <w:tcBorders>
              <w:left w:val="single" w:sz="4" w:space="0" w:color="auto"/>
              <w:right w:val="single" w:sz="4" w:space="0" w:color="auto"/>
            </w:tcBorders>
            <w:vAlign w:val="center"/>
          </w:tcPr>
          <w:p w14:paraId="2B3F3F78"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3472A5C7"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2D4E8C33"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9655040" w14:textId="77777777" w:rsidR="00870048" w:rsidRPr="00E062F1" w:rsidRDefault="00870048" w:rsidP="00234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EC48B47"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200F70"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FD2436" w14:textId="77777777" w:rsidR="00870048" w:rsidRPr="00E062F1" w:rsidRDefault="00870048" w:rsidP="00234BB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63145F"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113170"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A286FB"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21173D"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8540A7"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0DF0B5"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D7FF68"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C6E26B3"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CF8CC7"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586990" w14:textId="77777777" w:rsidR="00870048" w:rsidRPr="00E062F1" w:rsidRDefault="00870048" w:rsidP="00234BB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D686CB"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FDC62D"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3DA8A189" w14:textId="77777777" w:rsidR="00870048" w:rsidRPr="00E062F1" w:rsidRDefault="00870048" w:rsidP="00234BBE">
            <w:pPr>
              <w:pStyle w:val="TAC"/>
              <w:rPr>
                <w:lang w:eastAsia="zh-CN"/>
              </w:rPr>
            </w:pPr>
          </w:p>
        </w:tc>
      </w:tr>
      <w:tr w:rsidR="00870048" w:rsidRPr="00E062F1" w14:paraId="3AD1DC7B" w14:textId="77777777" w:rsidTr="00870048">
        <w:trPr>
          <w:trHeight w:val="148"/>
          <w:jc w:val="center"/>
        </w:trPr>
        <w:tc>
          <w:tcPr>
            <w:tcW w:w="1034" w:type="dxa"/>
            <w:vMerge/>
            <w:tcBorders>
              <w:left w:val="single" w:sz="4" w:space="0" w:color="auto"/>
              <w:right w:val="single" w:sz="4" w:space="0" w:color="auto"/>
            </w:tcBorders>
            <w:vAlign w:val="center"/>
          </w:tcPr>
          <w:p w14:paraId="726C52A7"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40ABB48C" w14:textId="77777777" w:rsidR="00870048" w:rsidRPr="00E062F1" w:rsidRDefault="00870048" w:rsidP="00234BBE">
            <w:pPr>
              <w:pStyle w:val="TAC"/>
            </w:pPr>
          </w:p>
        </w:tc>
        <w:tc>
          <w:tcPr>
            <w:tcW w:w="746" w:type="dxa"/>
            <w:tcBorders>
              <w:top w:val="single" w:sz="4" w:space="0" w:color="auto"/>
              <w:left w:val="single" w:sz="4" w:space="0" w:color="auto"/>
              <w:right w:val="single" w:sz="4" w:space="0" w:color="auto"/>
            </w:tcBorders>
            <w:vAlign w:val="center"/>
          </w:tcPr>
          <w:p w14:paraId="163A3DA6" w14:textId="77777777" w:rsidR="00870048" w:rsidRPr="00E062F1" w:rsidRDefault="00870048" w:rsidP="00234BBE">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535BB42A" w14:textId="77777777" w:rsidR="00870048" w:rsidRPr="00E062F1" w:rsidRDefault="00870048" w:rsidP="00234BBE">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001B8534" w14:textId="77777777" w:rsidR="00870048" w:rsidRPr="00E062F1" w:rsidRDefault="00870048" w:rsidP="00234BBE">
            <w:pPr>
              <w:pStyle w:val="TAC"/>
              <w:rPr>
                <w:lang w:eastAsia="zh-CN"/>
              </w:rPr>
            </w:pPr>
          </w:p>
        </w:tc>
      </w:tr>
      <w:tr w:rsidR="00870048" w:rsidRPr="00E062F1" w14:paraId="22794A0C"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0042431" w14:textId="77777777" w:rsidR="00870048" w:rsidRPr="00E062F1" w:rsidRDefault="00870048" w:rsidP="00234BBE">
            <w:pPr>
              <w:pStyle w:val="TAC"/>
            </w:pPr>
            <w:r w:rsidRPr="00E062F1">
              <w:t>CA_n</w:t>
            </w:r>
            <w:r w:rsidRPr="00E062F1">
              <w:rPr>
                <w:lang w:eastAsia="zh-CN"/>
              </w:rPr>
              <w:t>41C</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
          <w:p w14:paraId="59ED34EE" w14:textId="77777777" w:rsidR="00870048" w:rsidRPr="00E062F1" w:rsidRDefault="00870048" w:rsidP="00234BBE">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7C147316" w14:textId="77777777" w:rsidR="00870048" w:rsidRPr="00E062F1" w:rsidRDefault="00870048" w:rsidP="00234BBE">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7901106" w14:textId="77777777" w:rsidR="00870048" w:rsidRPr="00E062F1" w:rsidRDefault="00870048" w:rsidP="00234BBE">
            <w:pPr>
              <w:pStyle w:val="TAC"/>
              <w:rPr>
                <w:lang w:eastAsia="zh-CN"/>
              </w:rPr>
            </w:pPr>
            <w:r w:rsidRPr="00E062F1">
              <w:rPr>
                <w:rFonts w:cs="Arial"/>
                <w:lang w:eastAsia="ja-JP"/>
              </w:rPr>
              <w:t>CA_n</w:t>
            </w:r>
            <w:r w:rsidRPr="00E062F1">
              <w:rPr>
                <w:rFonts w:cs="Arial"/>
                <w:lang w:eastAsia="zh-CN"/>
              </w:rPr>
              <w:t xml:space="preserve">41C </w:t>
            </w:r>
          </w:p>
        </w:tc>
        <w:tc>
          <w:tcPr>
            <w:tcW w:w="749" w:type="dxa"/>
            <w:vMerge w:val="restart"/>
            <w:tcBorders>
              <w:top w:val="single" w:sz="4" w:space="0" w:color="auto"/>
              <w:left w:val="single" w:sz="4" w:space="0" w:color="auto"/>
              <w:right w:val="single" w:sz="4" w:space="0" w:color="auto"/>
            </w:tcBorders>
            <w:vAlign w:val="center"/>
          </w:tcPr>
          <w:p w14:paraId="2CE9DABD" w14:textId="77777777" w:rsidR="00870048" w:rsidRPr="00E062F1" w:rsidRDefault="00870048" w:rsidP="00234BBE">
            <w:pPr>
              <w:pStyle w:val="TAC"/>
              <w:rPr>
                <w:lang w:eastAsia="zh-CN"/>
              </w:rPr>
            </w:pPr>
            <w:r w:rsidRPr="00E062F1">
              <w:rPr>
                <w:lang w:eastAsia="zh-CN"/>
              </w:rPr>
              <w:t>0</w:t>
            </w:r>
          </w:p>
        </w:tc>
      </w:tr>
      <w:tr w:rsidR="00870048" w:rsidRPr="00E062F1" w14:paraId="00596F14" w14:textId="77777777" w:rsidTr="00870048">
        <w:trPr>
          <w:trHeight w:val="125"/>
          <w:jc w:val="center"/>
        </w:trPr>
        <w:tc>
          <w:tcPr>
            <w:tcW w:w="1034" w:type="dxa"/>
            <w:vMerge/>
            <w:tcBorders>
              <w:left w:val="single" w:sz="4" w:space="0" w:color="auto"/>
              <w:right w:val="single" w:sz="4" w:space="0" w:color="auto"/>
            </w:tcBorders>
            <w:vAlign w:val="center"/>
          </w:tcPr>
          <w:p w14:paraId="221A697B"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A4D5338" w14:textId="77777777" w:rsidR="00870048" w:rsidRPr="00E062F1" w:rsidRDefault="00870048" w:rsidP="00234BBE">
            <w:pPr>
              <w:pStyle w:val="TAC"/>
            </w:pPr>
          </w:p>
        </w:tc>
        <w:tc>
          <w:tcPr>
            <w:tcW w:w="746" w:type="dxa"/>
            <w:vMerge w:val="restart"/>
            <w:tcBorders>
              <w:top w:val="single" w:sz="4" w:space="0" w:color="auto"/>
              <w:left w:val="single" w:sz="4" w:space="0" w:color="auto"/>
              <w:right w:val="single" w:sz="4" w:space="0" w:color="auto"/>
            </w:tcBorders>
            <w:vAlign w:val="center"/>
          </w:tcPr>
          <w:p w14:paraId="337E8CBF" w14:textId="77777777" w:rsidR="00870048" w:rsidRPr="00E062F1" w:rsidRDefault="00870048" w:rsidP="00234BBE">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18EA4977" w14:textId="77777777" w:rsidR="00870048" w:rsidRPr="00E062F1" w:rsidRDefault="00870048" w:rsidP="00234BB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F11180B"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D45893"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5705E6" w14:textId="77777777" w:rsidR="00870048" w:rsidRPr="00E062F1" w:rsidRDefault="00870048" w:rsidP="00234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8A2431"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9B4B42" w14:textId="77777777" w:rsidR="00870048" w:rsidRPr="00E062F1" w:rsidRDefault="00870048" w:rsidP="00234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A30C8C"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255471"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253704"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BC3E43"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AD77D2"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DA60D9"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C22918"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AF4366" w14:textId="77777777" w:rsidR="00870048" w:rsidRPr="00E062F1" w:rsidRDefault="00870048" w:rsidP="00234BB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B99D6A" w14:textId="77777777" w:rsidR="00870048" w:rsidRPr="00E062F1" w:rsidRDefault="00870048" w:rsidP="00234BBE">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D89AA3" w14:textId="77777777" w:rsidR="00870048" w:rsidRPr="00E062F1" w:rsidRDefault="00870048" w:rsidP="00234BBE">
            <w:pPr>
              <w:pStyle w:val="TAC"/>
              <w:rPr>
                <w:rFonts w:cs="Arial"/>
              </w:rPr>
            </w:pPr>
          </w:p>
        </w:tc>
        <w:tc>
          <w:tcPr>
            <w:tcW w:w="749" w:type="dxa"/>
            <w:vMerge/>
            <w:tcBorders>
              <w:left w:val="single" w:sz="4" w:space="0" w:color="auto"/>
              <w:right w:val="single" w:sz="4" w:space="0" w:color="auto"/>
            </w:tcBorders>
            <w:vAlign w:val="center"/>
          </w:tcPr>
          <w:p w14:paraId="59B142B8" w14:textId="77777777" w:rsidR="00870048" w:rsidRPr="00E062F1" w:rsidRDefault="00870048" w:rsidP="00234BBE">
            <w:pPr>
              <w:pStyle w:val="TAC"/>
              <w:rPr>
                <w:lang w:eastAsia="zh-CN"/>
              </w:rPr>
            </w:pPr>
          </w:p>
        </w:tc>
      </w:tr>
      <w:tr w:rsidR="00870048" w:rsidRPr="00E062F1" w14:paraId="685097EE" w14:textId="77777777" w:rsidTr="00870048">
        <w:trPr>
          <w:trHeight w:val="125"/>
          <w:jc w:val="center"/>
        </w:trPr>
        <w:tc>
          <w:tcPr>
            <w:tcW w:w="1034" w:type="dxa"/>
            <w:vMerge/>
            <w:tcBorders>
              <w:left w:val="single" w:sz="4" w:space="0" w:color="auto"/>
              <w:bottom w:val="single" w:sz="4" w:space="0" w:color="auto"/>
              <w:right w:val="single" w:sz="4" w:space="0" w:color="auto"/>
            </w:tcBorders>
            <w:vAlign w:val="center"/>
          </w:tcPr>
          <w:p w14:paraId="02070AC4"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6334B308"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77C51A19"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F873A0D" w14:textId="77777777" w:rsidR="00870048" w:rsidRPr="00E062F1" w:rsidRDefault="00870048" w:rsidP="00234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61CAE00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028966"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F5DE1BF"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AA5878"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510C5A4"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7AFA72"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BE6C767"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F7C61AF" w14:textId="77777777" w:rsidR="00870048" w:rsidRPr="00E062F1" w:rsidRDefault="00870048" w:rsidP="00234BB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BC30F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AE7A7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9E3806"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D80882"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CB4442" w14:textId="77777777" w:rsidR="00870048" w:rsidRPr="00E062F1" w:rsidRDefault="00870048" w:rsidP="00234BBE">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067A6F" w14:textId="77777777" w:rsidR="00870048" w:rsidRPr="00E062F1" w:rsidRDefault="00870048" w:rsidP="00234BBE">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93C1DF" w14:textId="77777777" w:rsidR="00870048" w:rsidRPr="00E062F1" w:rsidRDefault="00870048" w:rsidP="00234BBE">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34818824" w14:textId="77777777" w:rsidR="00870048" w:rsidRPr="00E062F1" w:rsidRDefault="00870048" w:rsidP="00234BBE">
            <w:pPr>
              <w:pStyle w:val="TAC"/>
              <w:rPr>
                <w:lang w:eastAsia="zh-CN"/>
              </w:rPr>
            </w:pPr>
          </w:p>
        </w:tc>
      </w:tr>
      <w:tr w:rsidR="00870048" w:rsidRPr="00E062F1" w14:paraId="3A7F7682" w14:textId="77777777" w:rsidTr="00870048">
        <w:trPr>
          <w:trHeight w:val="125"/>
          <w:jc w:val="center"/>
        </w:trPr>
        <w:tc>
          <w:tcPr>
            <w:tcW w:w="1034" w:type="dxa"/>
            <w:vMerge w:val="restart"/>
            <w:tcBorders>
              <w:left w:val="single" w:sz="4" w:space="0" w:color="auto"/>
              <w:right w:val="single" w:sz="4" w:space="0" w:color="auto"/>
            </w:tcBorders>
            <w:vAlign w:val="center"/>
          </w:tcPr>
          <w:p w14:paraId="76E170E8" w14:textId="77777777" w:rsidR="00870048" w:rsidRPr="00E062F1" w:rsidRDefault="00870048" w:rsidP="00234BBE">
            <w:pPr>
              <w:pStyle w:val="TAC"/>
            </w:pPr>
            <w:r w:rsidRPr="00E062F1">
              <w:t>CA_n</w:t>
            </w:r>
            <w:r w:rsidRPr="00E062F1">
              <w:rPr>
                <w:lang w:eastAsia="zh-CN"/>
              </w:rPr>
              <w:t>41C</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14:paraId="41B56041" w14:textId="77777777" w:rsidR="00870048" w:rsidRPr="00E062F1" w:rsidRDefault="00870048" w:rsidP="00234BBE">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663A6DB6" w14:textId="77777777" w:rsidR="00870048" w:rsidRPr="00E062F1" w:rsidRDefault="00870048" w:rsidP="00234BBE">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A8FBF9F" w14:textId="77777777" w:rsidR="00870048" w:rsidRPr="00E062F1" w:rsidRDefault="00870048" w:rsidP="00234BBE">
            <w:pPr>
              <w:pStyle w:val="TAC"/>
              <w:rPr>
                <w:rFonts w:eastAsia="Yu Mincho"/>
              </w:rPr>
            </w:pPr>
            <w:r w:rsidRPr="00E062F1">
              <w:rPr>
                <w:rFonts w:cs="Arial"/>
                <w:lang w:eastAsia="ja-JP"/>
              </w:rPr>
              <w:t>CA_n</w:t>
            </w:r>
            <w:r w:rsidRPr="00E062F1">
              <w:rPr>
                <w:rFonts w:cs="Arial"/>
                <w:lang w:eastAsia="zh-CN"/>
              </w:rPr>
              <w:t xml:space="preserve">41C </w:t>
            </w:r>
          </w:p>
        </w:tc>
        <w:tc>
          <w:tcPr>
            <w:tcW w:w="749" w:type="dxa"/>
            <w:vMerge w:val="restart"/>
            <w:tcBorders>
              <w:left w:val="single" w:sz="4" w:space="0" w:color="auto"/>
              <w:right w:val="single" w:sz="4" w:space="0" w:color="auto"/>
            </w:tcBorders>
            <w:vAlign w:val="center"/>
          </w:tcPr>
          <w:p w14:paraId="27B7352B" w14:textId="77777777" w:rsidR="00870048" w:rsidRPr="00E062F1" w:rsidRDefault="00870048" w:rsidP="00234BBE">
            <w:pPr>
              <w:pStyle w:val="TAC"/>
              <w:rPr>
                <w:lang w:eastAsia="zh-CN"/>
              </w:rPr>
            </w:pPr>
            <w:r w:rsidRPr="00E062F1">
              <w:rPr>
                <w:lang w:eastAsia="zh-CN"/>
              </w:rPr>
              <w:t>0</w:t>
            </w:r>
          </w:p>
        </w:tc>
      </w:tr>
      <w:tr w:rsidR="00870048" w:rsidRPr="00E062F1" w14:paraId="26F5B297" w14:textId="77777777" w:rsidTr="00870048">
        <w:trPr>
          <w:trHeight w:val="125"/>
          <w:jc w:val="center"/>
        </w:trPr>
        <w:tc>
          <w:tcPr>
            <w:tcW w:w="1034" w:type="dxa"/>
            <w:vMerge/>
            <w:tcBorders>
              <w:left w:val="single" w:sz="4" w:space="0" w:color="auto"/>
              <w:bottom w:val="single" w:sz="4" w:space="0" w:color="auto"/>
              <w:right w:val="single" w:sz="4" w:space="0" w:color="auto"/>
            </w:tcBorders>
            <w:vAlign w:val="center"/>
          </w:tcPr>
          <w:p w14:paraId="46F2226E"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521FC18F" w14:textId="77777777" w:rsidR="00870048" w:rsidRPr="00E062F1" w:rsidRDefault="00870048" w:rsidP="00234BBE">
            <w:pPr>
              <w:pStyle w:val="TAC"/>
            </w:pPr>
          </w:p>
        </w:tc>
        <w:tc>
          <w:tcPr>
            <w:tcW w:w="746" w:type="dxa"/>
            <w:tcBorders>
              <w:left w:val="single" w:sz="4" w:space="0" w:color="auto"/>
              <w:bottom w:val="single" w:sz="4" w:space="0" w:color="auto"/>
              <w:right w:val="single" w:sz="4" w:space="0" w:color="auto"/>
            </w:tcBorders>
            <w:vAlign w:val="center"/>
          </w:tcPr>
          <w:p w14:paraId="27515E7F" w14:textId="77777777" w:rsidR="00870048" w:rsidRPr="00E062F1" w:rsidRDefault="00870048" w:rsidP="00234BBE">
            <w:pPr>
              <w:pStyle w:val="TAC"/>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7A2F5EA" w14:textId="77777777" w:rsidR="00870048" w:rsidRPr="00E062F1" w:rsidRDefault="00870048" w:rsidP="00234BBE">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14:paraId="41C112A9" w14:textId="77777777" w:rsidR="00870048" w:rsidRPr="00E062F1" w:rsidRDefault="00870048" w:rsidP="00234BBE">
            <w:pPr>
              <w:pStyle w:val="TAC"/>
              <w:rPr>
                <w:lang w:eastAsia="zh-CN"/>
              </w:rPr>
            </w:pPr>
          </w:p>
        </w:tc>
      </w:tr>
      <w:tr w:rsidR="00870048" w:rsidRPr="00E062F1" w14:paraId="554A9BD3"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AD1127D" w14:textId="77777777" w:rsidR="00870048" w:rsidRPr="00E062F1" w:rsidRDefault="00870048" w:rsidP="00234BBE">
            <w:pPr>
              <w:pStyle w:val="TAC"/>
            </w:pPr>
            <w:r w:rsidRPr="00E062F1">
              <w:t>CA_n</w:t>
            </w:r>
            <w:r w:rsidRPr="00E062F1">
              <w:rPr>
                <w:lang w:eastAsia="zh-CN"/>
              </w:rPr>
              <w:t>41(2A)</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
          <w:p w14:paraId="01BF11C4" w14:textId="77777777" w:rsidR="00870048" w:rsidRPr="00E062F1" w:rsidRDefault="00870048" w:rsidP="00234BBE">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1A194334" w14:textId="77777777" w:rsidR="00870048" w:rsidRPr="00E062F1" w:rsidRDefault="00870048" w:rsidP="00234BBE">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633E1CE" w14:textId="77777777" w:rsidR="00870048" w:rsidRPr="00E062F1" w:rsidRDefault="00870048" w:rsidP="00234BBE">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14:paraId="1F6A8A5C" w14:textId="77777777" w:rsidR="00870048" w:rsidRPr="00E062F1" w:rsidRDefault="00870048" w:rsidP="00234BBE">
            <w:pPr>
              <w:pStyle w:val="TAC"/>
              <w:rPr>
                <w:lang w:eastAsia="zh-CN"/>
              </w:rPr>
            </w:pPr>
            <w:r w:rsidRPr="00E062F1">
              <w:rPr>
                <w:lang w:eastAsia="zh-CN"/>
              </w:rPr>
              <w:t>0</w:t>
            </w:r>
          </w:p>
        </w:tc>
      </w:tr>
      <w:tr w:rsidR="00870048" w:rsidRPr="00E062F1" w14:paraId="5AC67F7A" w14:textId="77777777" w:rsidTr="00870048">
        <w:trPr>
          <w:trHeight w:val="125"/>
          <w:jc w:val="center"/>
        </w:trPr>
        <w:tc>
          <w:tcPr>
            <w:tcW w:w="1034" w:type="dxa"/>
            <w:vMerge/>
            <w:tcBorders>
              <w:left w:val="single" w:sz="4" w:space="0" w:color="auto"/>
              <w:right w:val="single" w:sz="4" w:space="0" w:color="auto"/>
            </w:tcBorders>
            <w:vAlign w:val="center"/>
          </w:tcPr>
          <w:p w14:paraId="2A48D488"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470E27F1" w14:textId="77777777" w:rsidR="00870048" w:rsidRPr="00E062F1" w:rsidRDefault="00870048" w:rsidP="00234BBE">
            <w:pPr>
              <w:pStyle w:val="TAC"/>
            </w:pPr>
          </w:p>
        </w:tc>
        <w:tc>
          <w:tcPr>
            <w:tcW w:w="746" w:type="dxa"/>
            <w:vMerge w:val="restart"/>
            <w:tcBorders>
              <w:top w:val="single" w:sz="4" w:space="0" w:color="auto"/>
              <w:left w:val="single" w:sz="4" w:space="0" w:color="auto"/>
              <w:right w:val="single" w:sz="4" w:space="0" w:color="auto"/>
            </w:tcBorders>
            <w:vAlign w:val="center"/>
          </w:tcPr>
          <w:p w14:paraId="051F2DC8" w14:textId="77777777" w:rsidR="00870048" w:rsidRPr="00E062F1" w:rsidRDefault="00870048" w:rsidP="00234BBE">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182C1458" w14:textId="77777777" w:rsidR="00870048" w:rsidRPr="00E062F1" w:rsidRDefault="00870048" w:rsidP="00234BB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E1540C5"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62A660"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957E6E" w14:textId="77777777" w:rsidR="00870048" w:rsidRPr="00E062F1" w:rsidRDefault="00870048" w:rsidP="00234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1FF55D"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14BB7E" w14:textId="77777777" w:rsidR="00870048" w:rsidRPr="00E062F1" w:rsidRDefault="00870048" w:rsidP="00234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6987EC"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903695"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8AE7C3"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EA2AF0"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7DFFD7"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CCE653"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ACC483"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FB9E93" w14:textId="77777777" w:rsidR="00870048" w:rsidRPr="00E062F1" w:rsidRDefault="00870048" w:rsidP="00234BB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FF1DBB" w14:textId="77777777" w:rsidR="00870048" w:rsidRPr="00E062F1" w:rsidRDefault="00870048" w:rsidP="00234BBE">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246ED7" w14:textId="77777777" w:rsidR="00870048" w:rsidRPr="00E062F1" w:rsidRDefault="00870048" w:rsidP="00234BBE">
            <w:pPr>
              <w:pStyle w:val="TAC"/>
              <w:rPr>
                <w:rFonts w:cs="Arial"/>
              </w:rPr>
            </w:pPr>
          </w:p>
        </w:tc>
        <w:tc>
          <w:tcPr>
            <w:tcW w:w="749" w:type="dxa"/>
            <w:vMerge/>
            <w:tcBorders>
              <w:left w:val="single" w:sz="4" w:space="0" w:color="auto"/>
              <w:right w:val="single" w:sz="4" w:space="0" w:color="auto"/>
            </w:tcBorders>
            <w:vAlign w:val="center"/>
          </w:tcPr>
          <w:p w14:paraId="7DBD1B1F" w14:textId="77777777" w:rsidR="00870048" w:rsidRPr="00E062F1" w:rsidRDefault="00870048" w:rsidP="00234BBE">
            <w:pPr>
              <w:pStyle w:val="TAC"/>
              <w:rPr>
                <w:lang w:eastAsia="zh-CN"/>
              </w:rPr>
            </w:pPr>
          </w:p>
        </w:tc>
      </w:tr>
      <w:tr w:rsidR="00870048" w:rsidRPr="00E062F1" w14:paraId="24C231FF" w14:textId="77777777" w:rsidTr="00870048">
        <w:trPr>
          <w:trHeight w:val="125"/>
          <w:jc w:val="center"/>
        </w:trPr>
        <w:tc>
          <w:tcPr>
            <w:tcW w:w="1034" w:type="dxa"/>
            <w:vMerge/>
            <w:tcBorders>
              <w:left w:val="single" w:sz="4" w:space="0" w:color="auto"/>
              <w:bottom w:val="single" w:sz="4" w:space="0" w:color="auto"/>
              <w:right w:val="single" w:sz="4" w:space="0" w:color="auto"/>
            </w:tcBorders>
            <w:vAlign w:val="center"/>
          </w:tcPr>
          <w:p w14:paraId="0C15580B"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29DF66FA"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7A7E5B82"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C89907F" w14:textId="77777777" w:rsidR="00870048" w:rsidRPr="00E062F1" w:rsidRDefault="00870048" w:rsidP="00234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2479452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5EF462"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4D2402C"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F4B963"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7791042"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71B992"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7E91125"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43A311" w14:textId="77777777" w:rsidR="00870048" w:rsidRPr="00E062F1" w:rsidRDefault="00870048" w:rsidP="00234BB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D388F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3916C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2BEE5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627656"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62A412" w14:textId="77777777" w:rsidR="00870048" w:rsidRPr="00E062F1" w:rsidRDefault="00870048" w:rsidP="00234BBE">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3D36C7" w14:textId="77777777" w:rsidR="00870048" w:rsidRPr="00E062F1" w:rsidRDefault="00870048" w:rsidP="00234BBE">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6B743F" w14:textId="77777777" w:rsidR="00870048" w:rsidRPr="00E062F1" w:rsidRDefault="00870048" w:rsidP="00234BBE">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6E57436A" w14:textId="77777777" w:rsidR="00870048" w:rsidRPr="00E062F1" w:rsidRDefault="00870048" w:rsidP="00234BBE">
            <w:pPr>
              <w:pStyle w:val="TAC"/>
              <w:rPr>
                <w:lang w:eastAsia="zh-CN"/>
              </w:rPr>
            </w:pPr>
          </w:p>
        </w:tc>
      </w:tr>
      <w:tr w:rsidR="00870048" w:rsidRPr="00E062F1" w14:paraId="0FE33B1D" w14:textId="77777777" w:rsidTr="00870048">
        <w:trPr>
          <w:trHeight w:val="125"/>
          <w:jc w:val="center"/>
        </w:trPr>
        <w:tc>
          <w:tcPr>
            <w:tcW w:w="1034" w:type="dxa"/>
            <w:vMerge w:val="restart"/>
            <w:tcBorders>
              <w:left w:val="single" w:sz="4" w:space="0" w:color="auto"/>
              <w:right w:val="single" w:sz="4" w:space="0" w:color="auto"/>
            </w:tcBorders>
            <w:vAlign w:val="center"/>
          </w:tcPr>
          <w:p w14:paraId="4904BA1C" w14:textId="77777777" w:rsidR="00870048" w:rsidRPr="00E062F1" w:rsidRDefault="00870048" w:rsidP="00234BBE">
            <w:pPr>
              <w:pStyle w:val="TAC"/>
            </w:pPr>
            <w:r w:rsidRPr="00E062F1">
              <w:t>CA_n</w:t>
            </w:r>
            <w:r w:rsidRPr="00E062F1">
              <w:rPr>
                <w:lang w:eastAsia="zh-CN"/>
              </w:rPr>
              <w:t>41(2A)</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14:paraId="5564A008" w14:textId="77777777" w:rsidR="00870048" w:rsidRPr="00E062F1" w:rsidRDefault="00870048" w:rsidP="00234BBE">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105C4746" w14:textId="77777777" w:rsidR="00870048" w:rsidRPr="00E062F1" w:rsidRDefault="00870048" w:rsidP="00234BBE">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F26FF47" w14:textId="77777777" w:rsidR="00870048" w:rsidRPr="00E062F1" w:rsidRDefault="00870048" w:rsidP="00234BBE">
            <w:pPr>
              <w:pStyle w:val="TAC"/>
              <w:rPr>
                <w:rFonts w:eastAsia="Yu Mincho"/>
              </w:rPr>
            </w:pPr>
            <w:r w:rsidRPr="00E062F1">
              <w:rPr>
                <w:rFonts w:cs="Arial"/>
                <w:lang w:eastAsia="ja-JP"/>
              </w:rPr>
              <w:t>CA_n</w:t>
            </w:r>
            <w:r w:rsidRPr="00E062F1">
              <w:rPr>
                <w:rFonts w:cs="Arial"/>
                <w:lang w:eastAsia="zh-CN"/>
              </w:rPr>
              <w:t>41(2A) BCS1</w:t>
            </w:r>
          </w:p>
        </w:tc>
        <w:tc>
          <w:tcPr>
            <w:tcW w:w="749" w:type="dxa"/>
            <w:vMerge w:val="restart"/>
            <w:tcBorders>
              <w:left w:val="single" w:sz="4" w:space="0" w:color="auto"/>
              <w:right w:val="single" w:sz="4" w:space="0" w:color="auto"/>
            </w:tcBorders>
            <w:vAlign w:val="center"/>
          </w:tcPr>
          <w:p w14:paraId="561C1F22" w14:textId="77777777" w:rsidR="00870048" w:rsidRPr="00E062F1" w:rsidRDefault="00870048" w:rsidP="00234BBE">
            <w:pPr>
              <w:pStyle w:val="TAC"/>
              <w:rPr>
                <w:lang w:eastAsia="zh-CN"/>
              </w:rPr>
            </w:pPr>
            <w:r w:rsidRPr="00E062F1">
              <w:rPr>
                <w:lang w:eastAsia="zh-CN"/>
              </w:rPr>
              <w:t>0</w:t>
            </w:r>
          </w:p>
        </w:tc>
      </w:tr>
      <w:tr w:rsidR="00870048" w:rsidRPr="00E062F1" w14:paraId="7E17563B" w14:textId="77777777" w:rsidTr="00870048">
        <w:trPr>
          <w:trHeight w:val="125"/>
          <w:jc w:val="center"/>
        </w:trPr>
        <w:tc>
          <w:tcPr>
            <w:tcW w:w="1034" w:type="dxa"/>
            <w:vMerge/>
            <w:tcBorders>
              <w:left w:val="single" w:sz="4" w:space="0" w:color="auto"/>
              <w:bottom w:val="single" w:sz="4" w:space="0" w:color="auto"/>
              <w:right w:val="single" w:sz="4" w:space="0" w:color="auto"/>
            </w:tcBorders>
            <w:vAlign w:val="center"/>
          </w:tcPr>
          <w:p w14:paraId="1B5F8042"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39C82AB6" w14:textId="77777777" w:rsidR="00870048" w:rsidRPr="00E062F1" w:rsidRDefault="00870048" w:rsidP="00234BBE">
            <w:pPr>
              <w:pStyle w:val="TAC"/>
            </w:pPr>
          </w:p>
        </w:tc>
        <w:tc>
          <w:tcPr>
            <w:tcW w:w="746" w:type="dxa"/>
            <w:tcBorders>
              <w:left w:val="single" w:sz="4" w:space="0" w:color="auto"/>
              <w:bottom w:val="single" w:sz="4" w:space="0" w:color="auto"/>
              <w:right w:val="single" w:sz="4" w:space="0" w:color="auto"/>
            </w:tcBorders>
            <w:vAlign w:val="center"/>
          </w:tcPr>
          <w:p w14:paraId="4F1B4D93" w14:textId="77777777" w:rsidR="00870048" w:rsidRPr="00E062F1" w:rsidRDefault="00870048" w:rsidP="00234BBE">
            <w:pPr>
              <w:pStyle w:val="TAC"/>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57BE8DA" w14:textId="77777777" w:rsidR="00870048" w:rsidRPr="00E062F1" w:rsidRDefault="00870048" w:rsidP="00234BBE">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14:paraId="5DA0D4FA" w14:textId="77777777" w:rsidR="00870048" w:rsidRPr="00E062F1" w:rsidRDefault="00870048" w:rsidP="00234BBE">
            <w:pPr>
              <w:pStyle w:val="TAC"/>
              <w:rPr>
                <w:lang w:eastAsia="zh-CN"/>
              </w:rPr>
            </w:pPr>
          </w:p>
        </w:tc>
      </w:tr>
      <w:tr w:rsidR="00870048" w:rsidRPr="00E062F1" w14:paraId="17C64B49"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0540659" w14:textId="77777777" w:rsidR="00870048" w:rsidRPr="00E062F1" w:rsidRDefault="00870048" w:rsidP="00234BBE">
            <w:pPr>
              <w:pStyle w:val="TAC"/>
            </w:pPr>
            <w:r w:rsidRPr="00E062F1">
              <w:t>CA_n</w:t>
            </w:r>
            <w:r w:rsidRPr="00E062F1">
              <w:rPr>
                <w:lang w:eastAsia="zh-CN"/>
              </w:rPr>
              <w:t>41</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12847A59" w14:textId="77777777" w:rsidR="00870048" w:rsidRPr="00E062F1" w:rsidRDefault="00870048" w:rsidP="00234BB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7F565F07" w14:textId="77777777" w:rsidR="00870048" w:rsidRPr="00E062F1" w:rsidRDefault="00870048" w:rsidP="00234BBE">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2F888050" w14:textId="77777777" w:rsidR="00870048" w:rsidRPr="00E062F1" w:rsidRDefault="00870048" w:rsidP="00234BB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2AF3EC7"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808173C"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702274"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E684D2"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824D79"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E2E4FC"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F778311"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EC161D"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1948F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107A2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2A146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5CF00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723DF9"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C06116"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594490"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6A80B4D" w14:textId="77777777" w:rsidR="00870048" w:rsidRPr="00E062F1" w:rsidRDefault="00870048" w:rsidP="00234BBE">
            <w:pPr>
              <w:pStyle w:val="TAC"/>
              <w:rPr>
                <w:lang w:eastAsia="zh-CN"/>
              </w:rPr>
            </w:pPr>
            <w:r w:rsidRPr="00E062F1">
              <w:rPr>
                <w:lang w:eastAsia="zh-CN"/>
              </w:rPr>
              <w:t>0</w:t>
            </w:r>
          </w:p>
        </w:tc>
      </w:tr>
      <w:tr w:rsidR="00870048" w:rsidRPr="00E062F1" w14:paraId="174C8448" w14:textId="77777777" w:rsidTr="00870048">
        <w:trPr>
          <w:trHeight w:val="125"/>
          <w:jc w:val="center"/>
        </w:trPr>
        <w:tc>
          <w:tcPr>
            <w:tcW w:w="1034" w:type="dxa"/>
            <w:vMerge/>
            <w:tcBorders>
              <w:left w:val="single" w:sz="4" w:space="0" w:color="auto"/>
              <w:right w:val="single" w:sz="4" w:space="0" w:color="auto"/>
            </w:tcBorders>
            <w:vAlign w:val="center"/>
          </w:tcPr>
          <w:p w14:paraId="2D42FFD8"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7E5DD084"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701549FE"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BC480CB" w14:textId="77777777" w:rsidR="00870048" w:rsidRPr="00E062F1" w:rsidRDefault="00870048" w:rsidP="00234BB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C8DDEC3"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9A7B1CA"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5C48C8"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60F58C"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B8F458"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82B0CD"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8C5AAB3"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32632D"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13A07F" w14:textId="77777777" w:rsidR="00870048" w:rsidRPr="00E062F1" w:rsidRDefault="00870048" w:rsidP="00234BBE">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00F83D"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3FF64D" w14:textId="77777777" w:rsidR="00870048" w:rsidRPr="00E062F1" w:rsidRDefault="00870048" w:rsidP="00234BBE">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D8E661" w14:textId="77777777" w:rsidR="00870048" w:rsidRPr="00E062F1" w:rsidRDefault="00870048" w:rsidP="00234BBE">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0ADB32" w14:textId="77777777" w:rsidR="00870048" w:rsidRPr="00E062F1" w:rsidRDefault="00870048" w:rsidP="00234BBE">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8803B3"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02D181"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552C15C8" w14:textId="77777777" w:rsidR="00870048" w:rsidRPr="00E062F1" w:rsidRDefault="00870048" w:rsidP="00234BBE">
            <w:pPr>
              <w:pStyle w:val="TAC"/>
              <w:rPr>
                <w:lang w:eastAsia="zh-CN"/>
              </w:rPr>
            </w:pPr>
          </w:p>
        </w:tc>
      </w:tr>
      <w:tr w:rsidR="00870048" w:rsidRPr="00E062F1" w14:paraId="1410BC4C" w14:textId="77777777" w:rsidTr="00870048">
        <w:trPr>
          <w:trHeight w:val="125"/>
          <w:jc w:val="center"/>
        </w:trPr>
        <w:tc>
          <w:tcPr>
            <w:tcW w:w="1034" w:type="dxa"/>
            <w:vMerge/>
            <w:tcBorders>
              <w:left w:val="single" w:sz="4" w:space="0" w:color="auto"/>
              <w:right w:val="single" w:sz="4" w:space="0" w:color="auto"/>
            </w:tcBorders>
            <w:vAlign w:val="center"/>
          </w:tcPr>
          <w:p w14:paraId="6D7B83D6"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367DA619"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0D59E294"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C5604E8" w14:textId="77777777" w:rsidR="00870048" w:rsidRPr="00E062F1" w:rsidRDefault="00870048" w:rsidP="00234BB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B071A84"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A90F272"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B1FDF8"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68E4FE"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25AC35"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4C2F1D"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8B85EC7"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18B9B5"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991E2F" w14:textId="77777777" w:rsidR="00870048" w:rsidRPr="00E062F1" w:rsidRDefault="00870048" w:rsidP="00234BBE">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27CB38"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ABC42B" w14:textId="77777777" w:rsidR="00870048" w:rsidRPr="00E062F1" w:rsidRDefault="00870048" w:rsidP="00234BBE">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91482A" w14:textId="77777777" w:rsidR="00870048" w:rsidRPr="00E062F1" w:rsidRDefault="00870048" w:rsidP="00234BBE">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8A42FB" w14:textId="77777777" w:rsidR="00870048" w:rsidRPr="00E062F1" w:rsidRDefault="00870048" w:rsidP="00234BBE">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387B36"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DBB343"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3878F9B7" w14:textId="77777777" w:rsidR="00870048" w:rsidRPr="00E062F1" w:rsidRDefault="00870048" w:rsidP="00234BBE">
            <w:pPr>
              <w:pStyle w:val="TAC"/>
              <w:rPr>
                <w:lang w:eastAsia="zh-CN"/>
              </w:rPr>
            </w:pPr>
          </w:p>
        </w:tc>
      </w:tr>
      <w:tr w:rsidR="00870048" w:rsidRPr="00E062F1" w14:paraId="56847BCB" w14:textId="77777777" w:rsidTr="00870048">
        <w:trPr>
          <w:trHeight w:val="125"/>
          <w:jc w:val="center"/>
        </w:trPr>
        <w:tc>
          <w:tcPr>
            <w:tcW w:w="1034" w:type="dxa"/>
            <w:vMerge/>
            <w:tcBorders>
              <w:left w:val="single" w:sz="4" w:space="0" w:color="auto"/>
              <w:right w:val="single" w:sz="4" w:space="0" w:color="auto"/>
            </w:tcBorders>
            <w:vAlign w:val="center"/>
          </w:tcPr>
          <w:p w14:paraId="611468C7"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7048AD5" w14:textId="77777777" w:rsidR="00870048" w:rsidRPr="00E062F1" w:rsidRDefault="00870048" w:rsidP="00234BBE">
            <w:pPr>
              <w:pStyle w:val="TAC"/>
            </w:pPr>
          </w:p>
        </w:tc>
        <w:tc>
          <w:tcPr>
            <w:tcW w:w="746" w:type="dxa"/>
            <w:vMerge w:val="restart"/>
            <w:tcBorders>
              <w:top w:val="single" w:sz="4" w:space="0" w:color="auto"/>
              <w:left w:val="single" w:sz="4" w:space="0" w:color="auto"/>
              <w:right w:val="single" w:sz="4" w:space="0" w:color="auto"/>
            </w:tcBorders>
            <w:vAlign w:val="center"/>
          </w:tcPr>
          <w:p w14:paraId="344F06D7" w14:textId="77777777" w:rsidR="00870048" w:rsidRPr="00E062F1" w:rsidRDefault="00870048" w:rsidP="00234BBE">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56C62A70" w14:textId="77777777" w:rsidR="00870048" w:rsidRPr="00E062F1" w:rsidRDefault="00870048" w:rsidP="00234BB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B56FDB5"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4FB543"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E9A122" w14:textId="77777777" w:rsidR="00870048" w:rsidRPr="00E062F1" w:rsidRDefault="00870048" w:rsidP="00234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D76E5D"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B1DDE6" w14:textId="77777777" w:rsidR="00870048" w:rsidRPr="00E062F1" w:rsidRDefault="00870048" w:rsidP="00234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9A7AA0"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5F1D33"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EFF588"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AB519A"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6649B4"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26402D"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78EA9F"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CD9B5E" w14:textId="77777777" w:rsidR="00870048" w:rsidRPr="00E062F1" w:rsidRDefault="00870048" w:rsidP="00234BB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CE5B89" w14:textId="77777777" w:rsidR="00870048" w:rsidRPr="00E062F1" w:rsidRDefault="00870048" w:rsidP="00234BBE">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9A704F" w14:textId="77777777" w:rsidR="00870048" w:rsidRPr="00E062F1" w:rsidRDefault="00870048" w:rsidP="00234BBE">
            <w:pPr>
              <w:pStyle w:val="TAC"/>
              <w:rPr>
                <w:rFonts w:cs="Arial"/>
              </w:rPr>
            </w:pPr>
          </w:p>
        </w:tc>
        <w:tc>
          <w:tcPr>
            <w:tcW w:w="749" w:type="dxa"/>
            <w:vMerge/>
            <w:tcBorders>
              <w:left w:val="single" w:sz="4" w:space="0" w:color="auto"/>
              <w:right w:val="single" w:sz="4" w:space="0" w:color="auto"/>
            </w:tcBorders>
            <w:vAlign w:val="center"/>
          </w:tcPr>
          <w:p w14:paraId="66D362DC" w14:textId="77777777" w:rsidR="00870048" w:rsidRPr="00E062F1" w:rsidRDefault="00870048" w:rsidP="00234BBE">
            <w:pPr>
              <w:pStyle w:val="TAC"/>
              <w:rPr>
                <w:lang w:eastAsia="zh-CN"/>
              </w:rPr>
            </w:pPr>
          </w:p>
        </w:tc>
      </w:tr>
      <w:tr w:rsidR="00870048" w:rsidRPr="00E062F1" w14:paraId="4F608D88" w14:textId="77777777" w:rsidTr="00870048">
        <w:trPr>
          <w:trHeight w:val="125"/>
          <w:jc w:val="center"/>
        </w:trPr>
        <w:tc>
          <w:tcPr>
            <w:tcW w:w="1034" w:type="dxa"/>
            <w:vMerge/>
            <w:tcBorders>
              <w:left w:val="single" w:sz="4" w:space="0" w:color="auto"/>
              <w:bottom w:val="single" w:sz="4" w:space="0" w:color="auto"/>
              <w:right w:val="single" w:sz="4" w:space="0" w:color="auto"/>
            </w:tcBorders>
            <w:vAlign w:val="center"/>
          </w:tcPr>
          <w:p w14:paraId="338E0DD6"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6BB5A494"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3277B9CD"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61FC703" w14:textId="77777777" w:rsidR="00870048" w:rsidRPr="00E062F1" w:rsidRDefault="00870048" w:rsidP="00234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7C229A4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84731F"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2415F6D"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F6B969"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4339855"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67CEA5"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B6F5AA5"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9F54974" w14:textId="77777777" w:rsidR="00870048" w:rsidRPr="00E062F1" w:rsidRDefault="00870048" w:rsidP="00234BB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0FB4F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9F438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EF327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6EF823"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321D72" w14:textId="77777777" w:rsidR="00870048" w:rsidRPr="00E062F1" w:rsidRDefault="00870048" w:rsidP="00234BBE">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A08A3D" w14:textId="77777777" w:rsidR="00870048" w:rsidRPr="00E062F1" w:rsidRDefault="00870048" w:rsidP="00234BBE">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E4083F" w14:textId="77777777" w:rsidR="00870048" w:rsidRPr="00E062F1" w:rsidRDefault="00870048" w:rsidP="00234BBE">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6F1D3AAA" w14:textId="77777777" w:rsidR="00870048" w:rsidRPr="00E062F1" w:rsidRDefault="00870048" w:rsidP="00234BBE">
            <w:pPr>
              <w:pStyle w:val="TAC"/>
              <w:rPr>
                <w:lang w:eastAsia="zh-CN"/>
              </w:rPr>
            </w:pPr>
          </w:p>
        </w:tc>
      </w:tr>
      <w:tr w:rsidR="00870048" w:rsidRPr="00E062F1" w14:paraId="3DF35C3E" w14:textId="77777777" w:rsidTr="0087004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6228B53" w14:textId="77777777" w:rsidR="00870048" w:rsidRPr="00E062F1" w:rsidRDefault="00870048" w:rsidP="00234BBE">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3647BEBA" w14:textId="77777777" w:rsidR="00870048" w:rsidRPr="00E062F1" w:rsidRDefault="00870048" w:rsidP="00234BB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796CBBA9" w14:textId="77777777" w:rsidR="00870048" w:rsidRPr="00E062F1" w:rsidRDefault="00870048" w:rsidP="00234BBE">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5B683748" w14:textId="77777777" w:rsidR="00870048" w:rsidRPr="00E062F1" w:rsidRDefault="00870048" w:rsidP="00234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81DACC8"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7A5683"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55C1F9" w14:textId="77777777" w:rsidR="00870048" w:rsidRPr="00E062F1" w:rsidRDefault="00870048" w:rsidP="00234BB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FF33E4"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7681C6" w14:textId="77777777" w:rsidR="00870048" w:rsidRPr="00E062F1" w:rsidRDefault="00870048" w:rsidP="00234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5D81DD"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D4BDBB9" w14:textId="77777777" w:rsidR="00870048" w:rsidRPr="00E062F1" w:rsidRDefault="00870048" w:rsidP="00234BB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38F2EB"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CBE960"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C4F712"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47364B"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FAC366"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26E61D"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56BA01"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2A9F89" w14:textId="77777777" w:rsidR="00870048" w:rsidRPr="00E062F1" w:rsidRDefault="00870048" w:rsidP="00234BB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D374F8B" w14:textId="77777777" w:rsidR="00870048" w:rsidRPr="00E062F1" w:rsidRDefault="00870048" w:rsidP="00234BBE">
            <w:pPr>
              <w:pStyle w:val="TAC"/>
              <w:rPr>
                <w:lang w:eastAsia="zh-CN"/>
              </w:rPr>
            </w:pPr>
            <w:r w:rsidRPr="00E062F1">
              <w:rPr>
                <w:lang w:eastAsia="zh-CN"/>
              </w:rPr>
              <w:t>0</w:t>
            </w:r>
          </w:p>
        </w:tc>
      </w:tr>
      <w:tr w:rsidR="00870048" w:rsidRPr="00E062F1" w14:paraId="3E977B59" w14:textId="77777777" w:rsidTr="00870048">
        <w:trPr>
          <w:trHeight w:val="148"/>
          <w:jc w:val="center"/>
        </w:trPr>
        <w:tc>
          <w:tcPr>
            <w:tcW w:w="1034" w:type="dxa"/>
            <w:vMerge/>
            <w:tcBorders>
              <w:left w:val="single" w:sz="4" w:space="0" w:color="auto"/>
              <w:right w:val="single" w:sz="4" w:space="0" w:color="auto"/>
            </w:tcBorders>
            <w:vAlign w:val="center"/>
          </w:tcPr>
          <w:p w14:paraId="3C267AB5"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2B3E56D5"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1196047F"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372AD1" w14:textId="77777777" w:rsidR="00870048" w:rsidRPr="00E062F1" w:rsidRDefault="00870048" w:rsidP="00234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67273FC"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D85F24"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C6C4B1" w14:textId="77777777" w:rsidR="00870048" w:rsidRPr="00E062F1" w:rsidRDefault="00870048" w:rsidP="00234BB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748143"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8F9B57" w14:textId="77777777" w:rsidR="00870048" w:rsidRPr="00E062F1" w:rsidRDefault="00870048" w:rsidP="00234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4734B2"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4BD4D36" w14:textId="77777777" w:rsidR="00870048" w:rsidRPr="00E062F1" w:rsidRDefault="00870048" w:rsidP="00234BB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47BB1A"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E1ADEA"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D998D8"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C937BD"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6C1A03"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2EC273" w14:textId="77777777" w:rsidR="00870048" w:rsidRPr="00E062F1" w:rsidRDefault="00870048" w:rsidP="00234BB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E69C0E"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FD9C9A"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2E6D9FC8" w14:textId="77777777" w:rsidR="00870048" w:rsidRPr="00E062F1" w:rsidRDefault="00870048" w:rsidP="00234BBE">
            <w:pPr>
              <w:pStyle w:val="TAC"/>
              <w:rPr>
                <w:lang w:eastAsia="zh-CN"/>
              </w:rPr>
            </w:pPr>
          </w:p>
        </w:tc>
      </w:tr>
      <w:tr w:rsidR="00870048" w:rsidRPr="00E062F1" w14:paraId="207BDA6D" w14:textId="77777777" w:rsidTr="00870048">
        <w:trPr>
          <w:trHeight w:val="148"/>
          <w:jc w:val="center"/>
        </w:trPr>
        <w:tc>
          <w:tcPr>
            <w:tcW w:w="1034" w:type="dxa"/>
            <w:vMerge/>
            <w:tcBorders>
              <w:left w:val="single" w:sz="4" w:space="0" w:color="auto"/>
              <w:right w:val="single" w:sz="4" w:space="0" w:color="auto"/>
            </w:tcBorders>
            <w:vAlign w:val="center"/>
          </w:tcPr>
          <w:p w14:paraId="5463C7F1"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12FA54C0"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28920851"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555D89B" w14:textId="77777777" w:rsidR="00870048" w:rsidRPr="00E062F1" w:rsidRDefault="00870048" w:rsidP="00234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963693B"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C8DBBF"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A2E3AA" w14:textId="77777777" w:rsidR="00870048" w:rsidRPr="00E062F1" w:rsidRDefault="00870048" w:rsidP="00234BB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04A9DA"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F4F9C5"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1ED1C9"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62CFFB"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D1A05C"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01AA8A"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F81DB0"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997D38F"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9C0112"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E1ED94" w14:textId="77777777" w:rsidR="00870048" w:rsidRPr="00E062F1" w:rsidRDefault="00870048" w:rsidP="00234BB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63F8AA"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4790EA"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2F8F1DED" w14:textId="77777777" w:rsidR="00870048" w:rsidRPr="00E062F1" w:rsidRDefault="00870048" w:rsidP="00234BBE">
            <w:pPr>
              <w:pStyle w:val="TAC"/>
              <w:rPr>
                <w:lang w:eastAsia="zh-CN"/>
              </w:rPr>
            </w:pPr>
          </w:p>
        </w:tc>
      </w:tr>
      <w:tr w:rsidR="00870048" w:rsidRPr="00E062F1" w14:paraId="73B63BE3" w14:textId="77777777" w:rsidTr="00870048">
        <w:trPr>
          <w:trHeight w:val="148"/>
          <w:jc w:val="center"/>
        </w:trPr>
        <w:tc>
          <w:tcPr>
            <w:tcW w:w="1034" w:type="dxa"/>
            <w:vMerge/>
            <w:tcBorders>
              <w:left w:val="single" w:sz="4" w:space="0" w:color="auto"/>
              <w:right w:val="single" w:sz="4" w:space="0" w:color="auto"/>
            </w:tcBorders>
            <w:vAlign w:val="center"/>
          </w:tcPr>
          <w:p w14:paraId="4A774C75"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5DBCFB92" w14:textId="77777777" w:rsidR="00870048" w:rsidRPr="00E062F1" w:rsidRDefault="00870048" w:rsidP="00234BBE">
            <w:pPr>
              <w:pStyle w:val="TAC"/>
            </w:pPr>
          </w:p>
        </w:tc>
        <w:tc>
          <w:tcPr>
            <w:tcW w:w="746" w:type="dxa"/>
            <w:tcBorders>
              <w:top w:val="single" w:sz="4" w:space="0" w:color="auto"/>
              <w:left w:val="single" w:sz="4" w:space="0" w:color="auto"/>
              <w:right w:val="single" w:sz="4" w:space="0" w:color="auto"/>
            </w:tcBorders>
            <w:vAlign w:val="center"/>
          </w:tcPr>
          <w:p w14:paraId="360BEC6D" w14:textId="77777777" w:rsidR="00870048" w:rsidRPr="00E062F1" w:rsidRDefault="00870048" w:rsidP="00234BBE">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vAlign w:val="center"/>
          </w:tcPr>
          <w:p w14:paraId="0279EA04" w14:textId="77777777" w:rsidR="00870048" w:rsidRPr="00E062F1" w:rsidRDefault="00870048" w:rsidP="00234BBE">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1A135BD2" w14:textId="77777777" w:rsidR="00870048" w:rsidRPr="00E062F1" w:rsidRDefault="00870048" w:rsidP="00234BBE">
            <w:pPr>
              <w:pStyle w:val="TAC"/>
              <w:rPr>
                <w:lang w:eastAsia="zh-CN"/>
              </w:rPr>
            </w:pPr>
          </w:p>
        </w:tc>
      </w:tr>
      <w:tr w:rsidR="00870048" w:rsidRPr="00E062F1" w14:paraId="490B83FB"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12477F0" w14:textId="77777777" w:rsidR="00870048" w:rsidRPr="00E062F1" w:rsidRDefault="00870048" w:rsidP="00234BBE">
            <w:pPr>
              <w:pStyle w:val="TAC"/>
            </w:pPr>
            <w:r w:rsidRPr="00E062F1">
              <w:t>CA_n</w:t>
            </w:r>
            <w:r w:rsidRPr="00E062F1">
              <w:rPr>
                <w:lang w:eastAsia="zh-CN"/>
              </w:rPr>
              <w:t>41C</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5F1A116B" w14:textId="77777777" w:rsidR="00870048" w:rsidRPr="00E062F1" w:rsidRDefault="00870048" w:rsidP="00234BBE">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061B30E8" w14:textId="77777777" w:rsidR="00870048" w:rsidRPr="00E062F1" w:rsidRDefault="00870048" w:rsidP="00234BBE">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14:paraId="5C2FF17F" w14:textId="77777777" w:rsidR="00870048" w:rsidRPr="00E062F1" w:rsidRDefault="00870048" w:rsidP="00234BBE">
            <w:pPr>
              <w:pStyle w:val="TAC"/>
              <w:rPr>
                <w:lang w:eastAsia="zh-CN"/>
              </w:rPr>
            </w:pPr>
            <w:r w:rsidRPr="00E062F1">
              <w:rPr>
                <w:rFonts w:cs="Arial"/>
                <w:lang w:eastAsia="ja-JP"/>
              </w:rPr>
              <w:t>CA_n</w:t>
            </w:r>
            <w:r w:rsidRPr="00E062F1">
              <w:rPr>
                <w:rFonts w:cs="Arial"/>
                <w:lang w:eastAsia="zh-CN"/>
              </w:rPr>
              <w:t>41C</w:t>
            </w:r>
          </w:p>
        </w:tc>
        <w:tc>
          <w:tcPr>
            <w:tcW w:w="749" w:type="dxa"/>
            <w:vMerge w:val="restart"/>
            <w:tcBorders>
              <w:top w:val="single" w:sz="4" w:space="0" w:color="auto"/>
              <w:left w:val="single" w:sz="4" w:space="0" w:color="auto"/>
              <w:right w:val="single" w:sz="4" w:space="0" w:color="auto"/>
            </w:tcBorders>
            <w:vAlign w:val="center"/>
          </w:tcPr>
          <w:p w14:paraId="36507E56" w14:textId="77777777" w:rsidR="00870048" w:rsidRPr="00E062F1" w:rsidRDefault="00870048" w:rsidP="00234BBE">
            <w:pPr>
              <w:pStyle w:val="TAC"/>
              <w:rPr>
                <w:lang w:eastAsia="zh-CN"/>
              </w:rPr>
            </w:pPr>
            <w:r w:rsidRPr="00E062F1">
              <w:rPr>
                <w:lang w:eastAsia="zh-CN"/>
              </w:rPr>
              <w:t>0</w:t>
            </w:r>
          </w:p>
        </w:tc>
      </w:tr>
      <w:tr w:rsidR="00870048" w:rsidRPr="00E062F1" w14:paraId="0B0500D8" w14:textId="77777777" w:rsidTr="00870048">
        <w:trPr>
          <w:trHeight w:val="125"/>
          <w:jc w:val="center"/>
        </w:trPr>
        <w:tc>
          <w:tcPr>
            <w:tcW w:w="1034" w:type="dxa"/>
            <w:vMerge/>
            <w:tcBorders>
              <w:left w:val="single" w:sz="4" w:space="0" w:color="auto"/>
              <w:right w:val="single" w:sz="4" w:space="0" w:color="auto"/>
            </w:tcBorders>
            <w:vAlign w:val="center"/>
          </w:tcPr>
          <w:p w14:paraId="59D30CBF"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109CF00E" w14:textId="77777777" w:rsidR="00870048" w:rsidRPr="00E062F1" w:rsidRDefault="00870048" w:rsidP="00234BBE">
            <w:pPr>
              <w:pStyle w:val="TAC"/>
            </w:pPr>
          </w:p>
        </w:tc>
        <w:tc>
          <w:tcPr>
            <w:tcW w:w="746" w:type="dxa"/>
            <w:vMerge w:val="restart"/>
            <w:tcBorders>
              <w:top w:val="single" w:sz="4" w:space="0" w:color="auto"/>
              <w:left w:val="single" w:sz="4" w:space="0" w:color="auto"/>
              <w:right w:val="single" w:sz="4" w:space="0" w:color="auto"/>
            </w:tcBorders>
            <w:vAlign w:val="center"/>
          </w:tcPr>
          <w:p w14:paraId="6FB1F571" w14:textId="77777777" w:rsidR="00870048" w:rsidRPr="00E062F1" w:rsidRDefault="00870048" w:rsidP="00234BBE">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1921DE46" w14:textId="77777777" w:rsidR="00870048" w:rsidRPr="00E062F1" w:rsidRDefault="00870048" w:rsidP="00234BB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358DE66"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58C705"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D7EE19" w14:textId="77777777" w:rsidR="00870048" w:rsidRPr="00E062F1" w:rsidRDefault="00870048" w:rsidP="00234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D60268"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2273B02" w14:textId="77777777" w:rsidR="00870048" w:rsidRPr="00E062F1" w:rsidRDefault="00870048" w:rsidP="00234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60F6C6E"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8BF945B"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8AB09C0"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A1E86A"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5DDFEF"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649ADC"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C95A4E4"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73E396CB" w14:textId="77777777" w:rsidR="00870048" w:rsidRPr="00E062F1" w:rsidRDefault="00870048" w:rsidP="00234BB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7D1CCD06" w14:textId="77777777" w:rsidR="00870048" w:rsidRPr="00E062F1" w:rsidRDefault="00870048" w:rsidP="00234BBE">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F252F1" w14:textId="77777777" w:rsidR="00870048" w:rsidRPr="00E062F1" w:rsidRDefault="00870048" w:rsidP="00234BBE">
            <w:pPr>
              <w:pStyle w:val="TAC"/>
              <w:rPr>
                <w:rFonts w:cs="Arial"/>
              </w:rPr>
            </w:pPr>
          </w:p>
        </w:tc>
        <w:tc>
          <w:tcPr>
            <w:tcW w:w="749" w:type="dxa"/>
            <w:vMerge/>
            <w:tcBorders>
              <w:left w:val="single" w:sz="4" w:space="0" w:color="auto"/>
              <w:right w:val="single" w:sz="4" w:space="0" w:color="auto"/>
            </w:tcBorders>
            <w:vAlign w:val="center"/>
          </w:tcPr>
          <w:p w14:paraId="6F64D9D0" w14:textId="77777777" w:rsidR="00870048" w:rsidRPr="00E062F1" w:rsidRDefault="00870048" w:rsidP="00234BBE">
            <w:pPr>
              <w:pStyle w:val="TAC"/>
              <w:rPr>
                <w:lang w:eastAsia="zh-CN"/>
              </w:rPr>
            </w:pPr>
          </w:p>
        </w:tc>
      </w:tr>
      <w:tr w:rsidR="00870048" w:rsidRPr="00E062F1" w14:paraId="21CFE50E" w14:textId="77777777" w:rsidTr="00870048">
        <w:trPr>
          <w:trHeight w:val="125"/>
          <w:jc w:val="center"/>
        </w:trPr>
        <w:tc>
          <w:tcPr>
            <w:tcW w:w="1034" w:type="dxa"/>
            <w:vMerge/>
            <w:tcBorders>
              <w:left w:val="single" w:sz="4" w:space="0" w:color="auto"/>
              <w:bottom w:val="single" w:sz="4" w:space="0" w:color="auto"/>
              <w:right w:val="single" w:sz="4" w:space="0" w:color="auto"/>
            </w:tcBorders>
            <w:vAlign w:val="center"/>
          </w:tcPr>
          <w:p w14:paraId="59FE10BF"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02D544A9"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4AB7AFA1"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03D9A217" w14:textId="77777777" w:rsidR="00870048" w:rsidRPr="00E062F1" w:rsidRDefault="00870048" w:rsidP="00234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4F2BF45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4A93D6"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1662D8"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DAB3BD"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5E2E2722"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BA03C83"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3D3E3C6A"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17A08BA5" w14:textId="77777777" w:rsidR="00870048" w:rsidRPr="00E062F1" w:rsidRDefault="00870048" w:rsidP="00234BB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1A0A5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0A82F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4E364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4847298"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582D0B48" w14:textId="77777777" w:rsidR="00870048" w:rsidRPr="00E062F1" w:rsidRDefault="00870048" w:rsidP="00234BBE">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5316AFBB" w14:textId="77777777" w:rsidR="00870048" w:rsidRPr="00E062F1" w:rsidRDefault="00870048" w:rsidP="00234BBE">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608C53" w14:textId="77777777" w:rsidR="00870048" w:rsidRPr="00E062F1" w:rsidRDefault="00870048" w:rsidP="00234BBE">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1AF41B81" w14:textId="77777777" w:rsidR="00870048" w:rsidRPr="00E062F1" w:rsidRDefault="00870048" w:rsidP="00234BBE">
            <w:pPr>
              <w:pStyle w:val="TAC"/>
              <w:rPr>
                <w:lang w:eastAsia="zh-CN"/>
              </w:rPr>
            </w:pPr>
          </w:p>
        </w:tc>
      </w:tr>
      <w:tr w:rsidR="00870048" w:rsidRPr="00E062F1" w14:paraId="06254D7A"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F92FE9C" w14:textId="77777777" w:rsidR="00870048" w:rsidRPr="00E062F1" w:rsidRDefault="00870048" w:rsidP="00234BBE">
            <w:pPr>
              <w:pStyle w:val="TAC"/>
            </w:pPr>
            <w:r w:rsidRPr="00E062F1">
              <w:t>CA_n</w:t>
            </w:r>
            <w:r w:rsidRPr="00E062F1">
              <w:rPr>
                <w:lang w:eastAsia="zh-CN"/>
              </w:rPr>
              <w:t>41(2A)</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053E8D2D" w14:textId="77777777" w:rsidR="00870048" w:rsidRPr="00E062F1" w:rsidRDefault="00870048" w:rsidP="00234BBE">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4BBABD68" w14:textId="77777777" w:rsidR="00870048" w:rsidRPr="00E062F1" w:rsidRDefault="00870048" w:rsidP="00234BBE">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tcPr>
          <w:p w14:paraId="56011240" w14:textId="77777777" w:rsidR="00870048" w:rsidRPr="00E062F1" w:rsidRDefault="00870048" w:rsidP="00234BBE">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0226086E" w14:textId="77777777" w:rsidR="00870048" w:rsidRPr="00E062F1" w:rsidRDefault="00870048" w:rsidP="00234BBE">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14:paraId="081E1C03" w14:textId="77777777" w:rsidR="00870048" w:rsidRPr="00E062F1" w:rsidRDefault="00870048" w:rsidP="00234BBE">
            <w:pPr>
              <w:pStyle w:val="TAC"/>
              <w:rPr>
                <w:lang w:eastAsia="zh-CN"/>
              </w:rPr>
            </w:pPr>
            <w:r w:rsidRPr="00E062F1">
              <w:rPr>
                <w:lang w:eastAsia="zh-CN"/>
              </w:rPr>
              <w:t>0</w:t>
            </w:r>
          </w:p>
        </w:tc>
      </w:tr>
      <w:tr w:rsidR="00870048" w:rsidRPr="00E062F1" w14:paraId="2608A083" w14:textId="77777777" w:rsidTr="00870048">
        <w:trPr>
          <w:trHeight w:val="125"/>
          <w:jc w:val="center"/>
        </w:trPr>
        <w:tc>
          <w:tcPr>
            <w:tcW w:w="1034" w:type="dxa"/>
            <w:vMerge/>
            <w:tcBorders>
              <w:left w:val="single" w:sz="4" w:space="0" w:color="auto"/>
              <w:right w:val="single" w:sz="4" w:space="0" w:color="auto"/>
            </w:tcBorders>
            <w:vAlign w:val="center"/>
          </w:tcPr>
          <w:p w14:paraId="6019F622"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5F046978" w14:textId="77777777" w:rsidR="00870048" w:rsidRPr="00E062F1" w:rsidRDefault="00870048" w:rsidP="00234BBE">
            <w:pPr>
              <w:pStyle w:val="TAC"/>
            </w:pPr>
          </w:p>
        </w:tc>
        <w:tc>
          <w:tcPr>
            <w:tcW w:w="746" w:type="dxa"/>
            <w:vMerge w:val="restart"/>
            <w:tcBorders>
              <w:top w:val="single" w:sz="4" w:space="0" w:color="auto"/>
              <w:left w:val="single" w:sz="4" w:space="0" w:color="auto"/>
              <w:right w:val="single" w:sz="4" w:space="0" w:color="auto"/>
            </w:tcBorders>
            <w:vAlign w:val="center"/>
          </w:tcPr>
          <w:p w14:paraId="474F01DA" w14:textId="77777777" w:rsidR="00870048" w:rsidRPr="00E062F1" w:rsidRDefault="00870048" w:rsidP="00234BBE">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3D06D931" w14:textId="77777777" w:rsidR="00870048" w:rsidRPr="00E062F1" w:rsidRDefault="00870048" w:rsidP="00234BB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AC71434"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5EDBD7"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24B5DA" w14:textId="77777777" w:rsidR="00870048" w:rsidRPr="00E062F1" w:rsidRDefault="00870048" w:rsidP="00234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613181"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6B4FC60" w14:textId="77777777" w:rsidR="00870048" w:rsidRPr="00E062F1" w:rsidRDefault="00870048" w:rsidP="00234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842D8E7"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787CA4B"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F6877D1"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C934DD"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FDD503"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E17595"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A68B664"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6E29DBF6" w14:textId="77777777" w:rsidR="00870048" w:rsidRPr="00E062F1" w:rsidRDefault="00870048" w:rsidP="00234BB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56E87110" w14:textId="77777777" w:rsidR="00870048" w:rsidRPr="00E062F1" w:rsidRDefault="00870048" w:rsidP="00234BBE">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466707" w14:textId="77777777" w:rsidR="00870048" w:rsidRPr="00E062F1" w:rsidRDefault="00870048" w:rsidP="00234BBE">
            <w:pPr>
              <w:pStyle w:val="TAC"/>
              <w:rPr>
                <w:rFonts w:cs="Arial"/>
              </w:rPr>
            </w:pPr>
            <w:r w:rsidRPr="00E062F1">
              <w:rPr>
                <w:rFonts w:eastAsia="Yu Mincho"/>
              </w:rPr>
              <w:t>Yes</w:t>
            </w:r>
          </w:p>
        </w:tc>
        <w:tc>
          <w:tcPr>
            <w:tcW w:w="749" w:type="dxa"/>
            <w:vMerge/>
            <w:tcBorders>
              <w:left w:val="single" w:sz="4" w:space="0" w:color="auto"/>
              <w:right w:val="single" w:sz="4" w:space="0" w:color="auto"/>
            </w:tcBorders>
            <w:vAlign w:val="center"/>
          </w:tcPr>
          <w:p w14:paraId="5DEB46D1" w14:textId="77777777" w:rsidR="00870048" w:rsidRPr="00E062F1" w:rsidRDefault="00870048" w:rsidP="00234BBE">
            <w:pPr>
              <w:pStyle w:val="TAC"/>
              <w:rPr>
                <w:lang w:eastAsia="zh-CN"/>
              </w:rPr>
            </w:pPr>
          </w:p>
        </w:tc>
      </w:tr>
      <w:tr w:rsidR="00870048" w:rsidRPr="00E062F1" w14:paraId="5F555DD6" w14:textId="77777777" w:rsidTr="00870048">
        <w:trPr>
          <w:trHeight w:val="125"/>
          <w:jc w:val="center"/>
        </w:trPr>
        <w:tc>
          <w:tcPr>
            <w:tcW w:w="1034" w:type="dxa"/>
            <w:vMerge/>
            <w:tcBorders>
              <w:left w:val="single" w:sz="4" w:space="0" w:color="auto"/>
              <w:bottom w:val="single" w:sz="4" w:space="0" w:color="auto"/>
              <w:right w:val="single" w:sz="4" w:space="0" w:color="auto"/>
            </w:tcBorders>
            <w:vAlign w:val="center"/>
          </w:tcPr>
          <w:p w14:paraId="34027A3D"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5E1835EC"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61D98EAD"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72436AEC" w14:textId="77777777" w:rsidR="00870048" w:rsidRPr="00E062F1" w:rsidRDefault="00870048" w:rsidP="00234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1F69C50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B8DA4A"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99B1190"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FDA27E"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094FAC2B"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08CB2C7"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40B36F3C"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3EBF1CB3" w14:textId="77777777" w:rsidR="00870048" w:rsidRPr="00E062F1" w:rsidRDefault="00870048" w:rsidP="00234BB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BCD8F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DB6E3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1F231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1913823"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B238550" w14:textId="77777777" w:rsidR="00870048" w:rsidRPr="00E062F1" w:rsidRDefault="00870048" w:rsidP="00234BBE">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3CBE056F" w14:textId="77777777" w:rsidR="00870048" w:rsidRPr="00E062F1" w:rsidRDefault="00870048" w:rsidP="00234BBE">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E35614" w14:textId="77777777" w:rsidR="00870048" w:rsidRPr="00E062F1" w:rsidRDefault="00870048" w:rsidP="00234BBE">
            <w:pPr>
              <w:pStyle w:val="TAC"/>
              <w:rPr>
                <w:rFonts w:cs="Arial"/>
              </w:rPr>
            </w:pPr>
          </w:p>
        </w:tc>
        <w:tc>
          <w:tcPr>
            <w:tcW w:w="749" w:type="dxa"/>
            <w:vMerge/>
            <w:tcBorders>
              <w:left w:val="single" w:sz="4" w:space="0" w:color="auto"/>
              <w:bottom w:val="single" w:sz="4" w:space="0" w:color="auto"/>
              <w:right w:val="single" w:sz="4" w:space="0" w:color="auto"/>
            </w:tcBorders>
            <w:vAlign w:val="center"/>
          </w:tcPr>
          <w:p w14:paraId="0C6A268B" w14:textId="77777777" w:rsidR="00870048" w:rsidRPr="00E062F1" w:rsidRDefault="00870048" w:rsidP="00234BBE">
            <w:pPr>
              <w:pStyle w:val="TAC"/>
              <w:rPr>
                <w:lang w:eastAsia="zh-CN"/>
              </w:rPr>
            </w:pPr>
          </w:p>
        </w:tc>
      </w:tr>
      <w:tr w:rsidR="00870048" w:rsidRPr="00E062F1" w14:paraId="5128F7AB" w14:textId="77777777" w:rsidTr="00870048">
        <w:trPr>
          <w:trHeight w:val="125"/>
          <w:jc w:val="center"/>
        </w:trPr>
        <w:tc>
          <w:tcPr>
            <w:tcW w:w="1034" w:type="dxa"/>
            <w:vMerge w:val="restart"/>
            <w:tcBorders>
              <w:left w:val="single" w:sz="4" w:space="0" w:color="auto"/>
              <w:right w:val="single" w:sz="4" w:space="0" w:color="auto"/>
            </w:tcBorders>
            <w:vAlign w:val="center"/>
          </w:tcPr>
          <w:p w14:paraId="68FDD58C" w14:textId="77777777" w:rsidR="00870048" w:rsidRPr="00E062F1" w:rsidRDefault="00870048" w:rsidP="00234BBE">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14:paraId="6CF650E5" w14:textId="77777777" w:rsidR="00870048" w:rsidRPr="00E062F1" w:rsidRDefault="00870048" w:rsidP="00234BBE">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408A56C1" w14:textId="77777777" w:rsidR="00870048" w:rsidRPr="00E062F1" w:rsidRDefault="00870048" w:rsidP="00234BBE">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14:paraId="162F03CE" w14:textId="77777777" w:rsidR="00870048" w:rsidRPr="00E062F1" w:rsidRDefault="00870048" w:rsidP="00234BBE">
            <w:pPr>
              <w:pStyle w:val="TAC"/>
              <w:rPr>
                <w:rFonts w:eastAsia="Yu Mincho"/>
              </w:rPr>
            </w:pPr>
            <w:r w:rsidRPr="00E062F1">
              <w:rPr>
                <w:rFonts w:cs="Arial"/>
                <w:lang w:eastAsia="ja-JP"/>
              </w:rPr>
              <w:t>CA_n</w:t>
            </w:r>
            <w:r w:rsidRPr="00E062F1">
              <w:rPr>
                <w:rFonts w:cs="Arial"/>
                <w:lang w:eastAsia="zh-CN"/>
              </w:rPr>
              <w:t>41C</w:t>
            </w:r>
          </w:p>
        </w:tc>
        <w:tc>
          <w:tcPr>
            <w:tcW w:w="749" w:type="dxa"/>
            <w:vMerge w:val="restart"/>
            <w:tcBorders>
              <w:left w:val="single" w:sz="4" w:space="0" w:color="auto"/>
              <w:right w:val="single" w:sz="4" w:space="0" w:color="auto"/>
            </w:tcBorders>
            <w:vAlign w:val="center"/>
          </w:tcPr>
          <w:p w14:paraId="24B1B993" w14:textId="77777777" w:rsidR="00870048" w:rsidRPr="00E062F1" w:rsidRDefault="00870048" w:rsidP="00234BBE">
            <w:pPr>
              <w:pStyle w:val="TAC"/>
              <w:rPr>
                <w:lang w:eastAsia="zh-CN"/>
              </w:rPr>
            </w:pPr>
            <w:r w:rsidRPr="00E062F1">
              <w:rPr>
                <w:lang w:eastAsia="zh-CN"/>
              </w:rPr>
              <w:t>0</w:t>
            </w:r>
          </w:p>
        </w:tc>
      </w:tr>
      <w:tr w:rsidR="00870048" w:rsidRPr="00E062F1" w14:paraId="480C60C8" w14:textId="77777777" w:rsidTr="00870048">
        <w:trPr>
          <w:trHeight w:val="125"/>
          <w:jc w:val="center"/>
        </w:trPr>
        <w:tc>
          <w:tcPr>
            <w:tcW w:w="1034" w:type="dxa"/>
            <w:vMerge/>
            <w:tcBorders>
              <w:left w:val="single" w:sz="4" w:space="0" w:color="auto"/>
              <w:bottom w:val="single" w:sz="4" w:space="0" w:color="auto"/>
              <w:right w:val="single" w:sz="4" w:space="0" w:color="auto"/>
            </w:tcBorders>
            <w:vAlign w:val="center"/>
          </w:tcPr>
          <w:p w14:paraId="2BB24EF6"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728C0629" w14:textId="77777777" w:rsidR="00870048" w:rsidRPr="00E062F1" w:rsidRDefault="00870048" w:rsidP="00234BBE">
            <w:pPr>
              <w:pStyle w:val="TAC"/>
            </w:pPr>
          </w:p>
        </w:tc>
        <w:tc>
          <w:tcPr>
            <w:tcW w:w="746" w:type="dxa"/>
            <w:tcBorders>
              <w:left w:val="single" w:sz="4" w:space="0" w:color="auto"/>
              <w:bottom w:val="single" w:sz="4" w:space="0" w:color="auto"/>
              <w:right w:val="single" w:sz="4" w:space="0" w:color="auto"/>
            </w:tcBorders>
            <w:vAlign w:val="center"/>
          </w:tcPr>
          <w:p w14:paraId="00D54816" w14:textId="77777777" w:rsidR="00870048" w:rsidRPr="00E062F1" w:rsidRDefault="00870048" w:rsidP="00234BBE">
            <w:pPr>
              <w:pStyle w:val="TAC"/>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13B2AC5" w14:textId="77777777" w:rsidR="00870048" w:rsidRPr="00E062F1" w:rsidRDefault="00870048" w:rsidP="00234BBE">
            <w:pPr>
              <w:pStyle w:val="TAC"/>
              <w:rPr>
                <w:rFonts w:eastAsia="Yu Mincho"/>
              </w:rPr>
            </w:pPr>
            <w:r w:rsidRPr="00E062F1">
              <w:rPr>
                <w:rFonts w:cs="Arial"/>
                <w:lang w:eastAsia="ja-JP"/>
              </w:rPr>
              <w:t>CA_n2</w:t>
            </w:r>
            <w:r w:rsidRPr="00E062F1">
              <w:rPr>
                <w:rFonts w:cs="Arial"/>
                <w:lang w:eastAsia="zh-CN"/>
              </w:rPr>
              <w:t>61(2A)</w:t>
            </w:r>
            <w:r w:rsidRPr="00E062F1">
              <w:rPr>
                <w:rFonts w:cs="Arial"/>
                <w:lang w:eastAsia="ja-JP"/>
              </w:rPr>
              <w:t xml:space="preserve"> </w:t>
            </w:r>
          </w:p>
        </w:tc>
        <w:tc>
          <w:tcPr>
            <w:tcW w:w="749" w:type="dxa"/>
            <w:vMerge/>
            <w:tcBorders>
              <w:left w:val="single" w:sz="4" w:space="0" w:color="auto"/>
              <w:bottom w:val="single" w:sz="4" w:space="0" w:color="auto"/>
              <w:right w:val="single" w:sz="4" w:space="0" w:color="auto"/>
            </w:tcBorders>
            <w:vAlign w:val="center"/>
          </w:tcPr>
          <w:p w14:paraId="25E47294" w14:textId="77777777" w:rsidR="00870048" w:rsidRPr="00E062F1" w:rsidRDefault="00870048" w:rsidP="00234BBE">
            <w:pPr>
              <w:pStyle w:val="TAC"/>
              <w:rPr>
                <w:lang w:eastAsia="zh-CN"/>
              </w:rPr>
            </w:pPr>
          </w:p>
        </w:tc>
      </w:tr>
      <w:tr w:rsidR="00870048" w:rsidRPr="00E062F1" w14:paraId="67DC2218" w14:textId="77777777" w:rsidTr="00870048">
        <w:trPr>
          <w:trHeight w:val="125"/>
          <w:jc w:val="center"/>
        </w:trPr>
        <w:tc>
          <w:tcPr>
            <w:tcW w:w="1034" w:type="dxa"/>
            <w:vMerge w:val="restart"/>
            <w:tcBorders>
              <w:left w:val="single" w:sz="4" w:space="0" w:color="auto"/>
              <w:right w:val="single" w:sz="4" w:space="0" w:color="auto"/>
            </w:tcBorders>
            <w:vAlign w:val="center"/>
          </w:tcPr>
          <w:p w14:paraId="1DE9C604" w14:textId="77777777" w:rsidR="00870048" w:rsidRPr="00E062F1" w:rsidRDefault="00870048" w:rsidP="00234BBE">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14:paraId="2C5E5215" w14:textId="77777777" w:rsidR="00870048" w:rsidRPr="00E062F1" w:rsidRDefault="00870048" w:rsidP="00234BBE">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397FC62C" w14:textId="77777777" w:rsidR="00870048" w:rsidRPr="00E062F1" w:rsidRDefault="00870048" w:rsidP="00234BBE">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14:paraId="75E257F4" w14:textId="77777777" w:rsidR="00870048" w:rsidRPr="00E062F1" w:rsidRDefault="00870048" w:rsidP="00234BBE">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749" w:type="dxa"/>
            <w:vMerge w:val="restart"/>
            <w:tcBorders>
              <w:left w:val="single" w:sz="4" w:space="0" w:color="auto"/>
              <w:right w:val="single" w:sz="4" w:space="0" w:color="auto"/>
            </w:tcBorders>
            <w:vAlign w:val="center"/>
          </w:tcPr>
          <w:p w14:paraId="075520E8" w14:textId="77777777" w:rsidR="00870048" w:rsidRPr="00E062F1" w:rsidRDefault="00870048" w:rsidP="00234BBE">
            <w:pPr>
              <w:pStyle w:val="TAC"/>
              <w:rPr>
                <w:lang w:eastAsia="zh-CN"/>
              </w:rPr>
            </w:pPr>
            <w:r w:rsidRPr="00E062F1">
              <w:rPr>
                <w:lang w:eastAsia="zh-CN"/>
              </w:rPr>
              <w:t>0</w:t>
            </w:r>
          </w:p>
        </w:tc>
      </w:tr>
      <w:tr w:rsidR="00870048" w:rsidRPr="00E062F1" w14:paraId="2B098BF1" w14:textId="77777777" w:rsidTr="00870048">
        <w:trPr>
          <w:trHeight w:val="125"/>
          <w:jc w:val="center"/>
        </w:trPr>
        <w:tc>
          <w:tcPr>
            <w:tcW w:w="1034" w:type="dxa"/>
            <w:vMerge/>
            <w:tcBorders>
              <w:left w:val="single" w:sz="4" w:space="0" w:color="auto"/>
              <w:bottom w:val="single" w:sz="4" w:space="0" w:color="auto"/>
              <w:right w:val="single" w:sz="4" w:space="0" w:color="auto"/>
            </w:tcBorders>
            <w:vAlign w:val="center"/>
          </w:tcPr>
          <w:p w14:paraId="0314ED4E"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54E0831B" w14:textId="77777777" w:rsidR="00870048" w:rsidRPr="00E062F1" w:rsidRDefault="00870048" w:rsidP="00234BBE">
            <w:pPr>
              <w:pStyle w:val="TAC"/>
            </w:pPr>
          </w:p>
        </w:tc>
        <w:tc>
          <w:tcPr>
            <w:tcW w:w="746" w:type="dxa"/>
            <w:tcBorders>
              <w:left w:val="single" w:sz="4" w:space="0" w:color="auto"/>
              <w:bottom w:val="single" w:sz="4" w:space="0" w:color="auto"/>
              <w:right w:val="single" w:sz="4" w:space="0" w:color="auto"/>
            </w:tcBorders>
            <w:vAlign w:val="center"/>
          </w:tcPr>
          <w:p w14:paraId="44127E60" w14:textId="77777777" w:rsidR="00870048" w:rsidRPr="00E062F1" w:rsidRDefault="00870048" w:rsidP="00234BBE">
            <w:pPr>
              <w:pStyle w:val="TAC"/>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486F202" w14:textId="77777777" w:rsidR="00870048" w:rsidRPr="00E062F1" w:rsidRDefault="00870048" w:rsidP="00234BBE">
            <w:pPr>
              <w:pStyle w:val="TAC"/>
              <w:rPr>
                <w:rFonts w:eastAsia="Yu Mincho"/>
              </w:rPr>
            </w:pPr>
            <w:r w:rsidRPr="00E062F1">
              <w:rPr>
                <w:rFonts w:cs="Arial"/>
                <w:lang w:eastAsia="ja-JP"/>
              </w:rPr>
              <w:t>CA_n2</w:t>
            </w:r>
            <w:r w:rsidRPr="00E062F1">
              <w:rPr>
                <w:rFonts w:cs="Arial"/>
                <w:lang w:eastAsia="zh-CN"/>
              </w:rPr>
              <w:t>61(2A)</w:t>
            </w:r>
          </w:p>
        </w:tc>
        <w:tc>
          <w:tcPr>
            <w:tcW w:w="749" w:type="dxa"/>
            <w:vMerge/>
            <w:tcBorders>
              <w:left w:val="single" w:sz="4" w:space="0" w:color="auto"/>
              <w:bottom w:val="single" w:sz="4" w:space="0" w:color="auto"/>
              <w:right w:val="single" w:sz="4" w:space="0" w:color="auto"/>
            </w:tcBorders>
            <w:vAlign w:val="center"/>
          </w:tcPr>
          <w:p w14:paraId="17FEF4FF" w14:textId="77777777" w:rsidR="00870048" w:rsidRPr="00E062F1" w:rsidRDefault="00870048" w:rsidP="00234BBE">
            <w:pPr>
              <w:pStyle w:val="TAC"/>
              <w:rPr>
                <w:lang w:eastAsia="zh-CN"/>
              </w:rPr>
            </w:pPr>
          </w:p>
        </w:tc>
      </w:tr>
      <w:tr w:rsidR="00870048" w:rsidRPr="00E062F1" w14:paraId="5A141024"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84A63F6" w14:textId="77777777" w:rsidR="00870048" w:rsidRPr="00E062F1" w:rsidRDefault="00870048" w:rsidP="00234BBE">
            <w:pPr>
              <w:pStyle w:val="TAC"/>
              <w:rPr>
                <w:szCs w:val="18"/>
              </w:rPr>
            </w:pPr>
            <w:r w:rsidRPr="00E062F1">
              <w:rPr>
                <w:rFonts w:cs="Arial"/>
                <w:szCs w:val="18"/>
                <w:lang w:eastAsia="ja-JP"/>
              </w:rPr>
              <w:t>CA_n66A-n260A</w:t>
            </w:r>
          </w:p>
        </w:tc>
        <w:tc>
          <w:tcPr>
            <w:tcW w:w="1034" w:type="dxa"/>
            <w:vMerge w:val="restart"/>
            <w:tcBorders>
              <w:top w:val="single" w:sz="4" w:space="0" w:color="auto"/>
              <w:left w:val="single" w:sz="4" w:space="0" w:color="auto"/>
              <w:right w:val="single" w:sz="4" w:space="0" w:color="auto"/>
            </w:tcBorders>
            <w:vAlign w:val="center"/>
          </w:tcPr>
          <w:p w14:paraId="48E98BD0" w14:textId="77777777" w:rsidR="00870048" w:rsidRPr="00E062F1" w:rsidRDefault="00870048" w:rsidP="00234BBE">
            <w:pPr>
              <w:pStyle w:val="TAC"/>
              <w:rPr>
                <w:szCs w:val="18"/>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42A59449" w14:textId="77777777" w:rsidR="00870048" w:rsidRPr="00E062F1" w:rsidRDefault="00870048" w:rsidP="00234BBE">
            <w:pPr>
              <w:pStyle w:val="TAC"/>
              <w:rPr>
                <w:szCs w:val="18"/>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653699AC" w14:textId="77777777" w:rsidR="00870048" w:rsidRPr="00E062F1" w:rsidRDefault="00870048" w:rsidP="00234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AB23D90" w14:textId="77777777" w:rsidR="00870048" w:rsidRPr="00E062F1" w:rsidRDefault="00870048" w:rsidP="00234BBE">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F0B49A" w14:textId="77777777" w:rsidR="00870048" w:rsidRPr="00E062F1" w:rsidRDefault="00870048" w:rsidP="00234BBE">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4D3205" w14:textId="77777777" w:rsidR="00870048" w:rsidRPr="00E062F1" w:rsidRDefault="00870048" w:rsidP="00234BBE">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849487" w14:textId="77777777" w:rsidR="00870048" w:rsidRPr="00E062F1" w:rsidRDefault="00870048" w:rsidP="00234BBE">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442C70C" w14:textId="77777777" w:rsidR="00870048" w:rsidRPr="00E062F1" w:rsidRDefault="00870048" w:rsidP="00234BBE">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0DB068E"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D973E58" w14:textId="77777777" w:rsidR="00870048" w:rsidRPr="00E062F1" w:rsidRDefault="00870048" w:rsidP="00234BBE">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E3F77C2"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E21363"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0E828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B1318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EC6F23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14836AD"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A6651E2"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600611"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8D5B882" w14:textId="77777777" w:rsidR="00870048" w:rsidRPr="00E062F1" w:rsidRDefault="00870048" w:rsidP="00234BBE">
            <w:pPr>
              <w:pStyle w:val="TAC"/>
              <w:rPr>
                <w:lang w:eastAsia="zh-CN"/>
              </w:rPr>
            </w:pPr>
            <w:r w:rsidRPr="00E062F1">
              <w:rPr>
                <w:lang w:eastAsia="zh-CN"/>
              </w:rPr>
              <w:t>0</w:t>
            </w:r>
          </w:p>
        </w:tc>
      </w:tr>
      <w:tr w:rsidR="00870048" w:rsidRPr="00E062F1" w14:paraId="5A04CE03" w14:textId="77777777" w:rsidTr="00870048">
        <w:trPr>
          <w:trHeight w:val="125"/>
          <w:jc w:val="center"/>
        </w:trPr>
        <w:tc>
          <w:tcPr>
            <w:tcW w:w="1034" w:type="dxa"/>
            <w:vMerge/>
            <w:tcBorders>
              <w:left w:val="single" w:sz="4" w:space="0" w:color="auto"/>
              <w:right w:val="single" w:sz="4" w:space="0" w:color="auto"/>
            </w:tcBorders>
            <w:vAlign w:val="center"/>
          </w:tcPr>
          <w:p w14:paraId="4EBC28C4"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2374D26D" w14:textId="77777777" w:rsidR="00870048" w:rsidRPr="00E062F1" w:rsidRDefault="00870048" w:rsidP="00234BBE">
            <w:pPr>
              <w:pStyle w:val="TAC"/>
              <w:rPr>
                <w:szCs w:val="18"/>
                <w:lang w:eastAsia="zh-CN"/>
              </w:rPr>
            </w:pPr>
          </w:p>
        </w:tc>
        <w:tc>
          <w:tcPr>
            <w:tcW w:w="746" w:type="dxa"/>
            <w:vMerge/>
            <w:tcBorders>
              <w:left w:val="single" w:sz="4" w:space="0" w:color="auto"/>
              <w:right w:val="single" w:sz="4" w:space="0" w:color="auto"/>
            </w:tcBorders>
            <w:vAlign w:val="center"/>
          </w:tcPr>
          <w:p w14:paraId="53B976AA"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D0A3426" w14:textId="77777777" w:rsidR="00870048" w:rsidRPr="00E062F1" w:rsidRDefault="00870048" w:rsidP="00234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B7F47DB"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CF48349" w14:textId="77777777" w:rsidR="00870048" w:rsidRPr="00E062F1" w:rsidRDefault="00870048" w:rsidP="00234BBE">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5D627C" w14:textId="77777777" w:rsidR="00870048" w:rsidRPr="00E062F1" w:rsidRDefault="00870048" w:rsidP="00234BBE">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97F628" w14:textId="77777777" w:rsidR="00870048" w:rsidRPr="00E062F1" w:rsidRDefault="00870048" w:rsidP="00234BBE">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8CB1E79" w14:textId="77777777" w:rsidR="00870048" w:rsidRPr="00E062F1" w:rsidRDefault="00870048" w:rsidP="00234BBE">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35CB570"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6A96D57" w14:textId="77777777" w:rsidR="00870048" w:rsidRPr="00E062F1" w:rsidRDefault="00870048" w:rsidP="00234BBE">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CD492C6"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0F8C8C"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8FAFC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58164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65A79B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FCC4AB"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7117D69"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04DBD8"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6672B7DF" w14:textId="77777777" w:rsidR="00870048" w:rsidRPr="00E062F1" w:rsidRDefault="00870048" w:rsidP="00234BBE">
            <w:pPr>
              <w:pStyle w:val="TAC"/>
              <w:rPr>
                <w:lang w:eastAsia="zh-CN"/>
              </w:rPr>
            </w:pPr>
          </w:p>
        </w:tc>
      </w:tr>
      <w:tr w:rsidR="00870048" w:rsidRPr="00E062F1" w14:paraId="0FD1E7E5" w14:textId="77777777" w:rsidTr="00870048">
        <w:trPr>
          <w:trHeight w:val="125"/>
          <w:jc w:val="center"/>
        </w:trPr>
        <w:tc>
          <w:tcPr>
            <w:tcW w:w="1034" w:type="dxa"/>
            <w:vMerge/>
            <w:tcBorders>
              <w:left w:val="single" w:sz="4" w:space="0" w:color="auto"/>
              <w:right w:val="single" w:sz="4" w:space="0" w:color="auto"/>
            </w:tcBorders>
            <w:vAlign w:val="center"/>
          </w:tcPr>
          <w:p w14:paraId="0560276E"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54D54E5F" w14:textId="77777777" w:rsidR="00870048" w:rsidRPr="00E062F1" w:rsidRDefault="00870048" w:rsidP="00234BBE">
            <w:pPr>
              <w:pStyle w:val="TAC"/>
              <w:rPr>
                <w:szCs w:val="18"/>
                <w:lang w:eastAsia="zh-CN"/>
              </w:rPr>
            </w:pPr>
          </w:p>
        </w:tc>
        <w:tc>
          <w:tcPr>
            <w:tcW w:w="746" w:type="dxa"/>
            <w:vMerge/>
            <w:tcBorders>
              <w:left w:val="single" w:sz="4" w:space="0" w:color="auto"/>
              <w:bottom w:val="single" w:sz="4" w:space="0" w:color="auto"/>
              <w:right w:val="single" w:sz="4" w:space="0" w:color="auto"/>
            </w:tcBorders>
            <w:vAlign w:val="center"/>
          </w:tcPr>
          <w:p w14:paraId="162C812F"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464A66A" w14:textId="77777777" w:rsidR="00870048" w:rsidRPr="00E062F1" w:rsidRDefault="00870048" w:rsidP="00234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4510F24"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BEC1BB" w14:textId="77777777" w:rsidR="00870048" w:rsidRPr="00E062F1" w:rsidRDefault="00870048" w:rsidP="00234BBE">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1ADAC1" w14:textId="77777777" w:rsidR="00870048" w:rsidRPr="00E062F1" w:rsidRDefault="00870048" w:rsidP="00234BBE">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470451" w14:textId="77777777" w:rsidR="00870048" w:rsidRPr="00E062F1" w:rsidRDefault="00870048" w:rsidP="00234BBE">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97D67FA" w14:textId="77777777" w:rsidR="00870048" w:rsidRPr="00E062F1" w:rsidRDefault="00870048" w:rsidP="00234BBE">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B0A9F68"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19264D2" w14:textId="77777777" w:rsidR="00870048" w:rsidRPr="00E062F1" w:rsidRDefault="00870048" w:rsidP="00234BBE">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832B8DC"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EAB154"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A1C27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AD94F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83788E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58B542A"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D28CF16"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9D5430"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5BB37D11" w14:textId="77777777" w:rsidR="00870048" w:rsidRPr="00E062F1" w:rsidRDefault="00870048" w:rsidP="00234BBE">
            <w:pPr>
              <w:pStyle w:val="TAC"/>
              <w:rPr>
                <w:lang w:eastAsia="zh-CN"/>
              </w:rPr>
            </w:pPr>
          </w:p>
        </w:tc>
      </w:tr>
      <w:tr w:rsidR="00870048" w:rsidRPr="00E062F1" w14:paraId="49F1AF59" w14:textId="77777777" w:rsidTr="00870048">
        <w:trPr>
          <w:trHeight w:val="125"/>
          <w:jc w:val="center"/>
        </w:trPr>
        <w:tc>
          <w:tcPr>
            <w:tcW w:w="1034" w:type="dxa"/>
            <w:vMerge/>
            <w:tcBorders>
              <w:left w:val="single" w:sz="4" w:space="0" w:color="auto"/>
              <w:bottom w:val="single" w:sz="4" w:space="0" w:color="auto"/>
              <w:right w:val="single" w:sz="4" w:space="0" w:color="auto"/>
            </w:tcBorders>
            <w:vAlign w:val="center"/>
          </w:tcPr>
          <w:p w14:paraId="02B9F331"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32B35EB7" w14:textId="77777777" w:rsidR="00870048" w:rsidRPr="00E062F1" w:rsidRDefault="00870048" w:rsidP="00234BB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6456A00" w14:textId="77777777" w:rsidR="00870048" w:rsidRPr="00E062F1" w:rsidRDefault="00870048" w:rsidP="00234BBE">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50005279" w14:textId="77777777" w:rsidR="00870048" w:rsidRPr="00E062F1" w:rsidRDefault="00870048" w:rsidP="00234BBE">
            <w:pPr>
              <w:pStyle w:val="TAC"/>
              <w:rPr>
                <w:lang w:eastAsia="zh-CN"/>
              </w:rPr>
            </w:pPr>
            <w:r w:rsidRPr="00E062F1">
              <w:rPr>
                <w:rFonts w:cs="Arial"/>
                <w:szCs w:val="18"/>
                <w:lang w:eastAsia="ja-JP"/>
              </w:rPr>
              <w:t>CA_n260A</w:t>
            </w:r>
          </w:p>
        </w:tc>
        <w:tc>
          <w:tcPr>
            <w:tcW w:w="749" w:type="dxa"/>
            <w:vMerge/>
            <w:tcBorders>
              <w:left w:val="single" w:sz="4" w:space="0" w:color="auto"/>
              <w:bottom w:val="single" w:sz="4" w:space="0" w:color="auto"/>
              <w:right w:val="single" w:sz="4" w:space="0" w:color="auto"/>
            </w:tcBorders>
            <w:vAlign w:val="center"/>
          </w:tcPr>
          <w:p w14:paraId="3768C8F2" w14:textId="77777777" w:rsidR="00870048" w:rsidRPr="00E062F1" w:rsidRDefault="00870048" w:rsidP="00234BBE">
            <w:pPr>
              <w:pStyle w:val="TAC"/>
              <w:rPr>
                <w:lang w:eastAsia="zh-CN"/>
              </w:rPr>
            </w:pPr>
          </w:p>
        </w:tc>
      </w:tr>
      <w:tr w:rsidR="00870048" w:rsidRPr="00E062F1" w14:paraId="1034B916"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7E0D574" w14:textId="77777777" w:rsidR="00870048" w:rsidRPr="00E062F1" w:rsidRDefault="00870048" w:rsidP="00234BBE">
            <w:pPr>
              <w:pStyle w:val="TAC"/>
            </w:pPr>
            <w:r w:rsidRPr="00E062F1">
              <w:rPr>
                <w:rFonts w:cs="Arial"/>
                <w:szCs w:val="18"/>
                <w:lang w:eastAsia="ja-JP"/>
              </w:rPr>
              <w:t>CA_n66A-n260(2A)</w:t>
            </w:r>
          </w:p>
        </w:tc>
        <w:tc>
          <w:tcPr>
            <w:tcW w:w="1034" w:type="dxa"/>
            <w:vMerge w:val="restart"/>
            <w:tcBorders>
              <w:top w:val="single" w:sz="4" w:space="0" w:color="auto"/>
              <w:left w:val="single" w:sz="4" w:space="0" w:color="auto"/>
              <w:right w:val="single" w:sz="4" w:space="0" w:color="auto"/>
            </w:tcBorders>
            <w:vAlign w:val="center"/>
          </w:tcPr>
          <w:p w14:paraId="6769A119" w14:textId="77777777" w:rsidR="00870048" w:rsidRPr="00E062F1" w:rsidRDefault="00870048" w:rsidP="00234BB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5A5633BE" w14:textId="77777777" w:rsidR="00870048" w:rsidRPr="00E062F1" w:rsidRDefault="00870048" w:rsidP="00234BB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380BDCEF" w14:textId="77777777" w:rsidR="00870048" w:rsidRPr="00E062F1" w:rsidRDefault="00870048" w:rsidP="00234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A279FA8"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24B9EA"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FCFD3B"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8B9541"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DE9A9C4"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822A529"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7426F161"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5070E20"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AB5AD1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BDAEB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E52D4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07B5F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DDB501"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275B823"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25E937"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E7095EF" w14:textId="77777777" w:rsidR="00870048" w:rsidRPr="00E062F1" w:rsidRDefault="00870048" w:rsidP="00234BBE">
            <w:pPr>
              <w:pStyle w:val="TAC"/>
              <w:rPr>
                <w:lang w:eastAsia="zh-CN"/>
              </w:rPr>
            </w:pPr>
            <w:r w:rsidRPr="00E062F1">
              <w:rPr>
                <w:lang w:eastAsia="zh-CN"/>
              </w:rPr>
              <w:t>0</w:t>
            </w:r>
          </w:p>
        </w:tc>
      </w:tr>
      <w:tr w:rsidR="00870048" w:rsidRPr="00E062F1" w14:paraId="4A5080D1" w14:textId="77777777" w:rsidTr="00870048">
        <w:trPr>
          <w:trHeight w:val="125"/>
          <w:jc w:val="center"/>
        </w:trPr>
        <w:tc>
          <w:tcPr>
            <w:tcW w:w="1034" w:type="dxa"/>
            <w:vMerge/>
            <w:tcBorders>
              <w:left w:val="single" w:sz="4" w:space="0" w:color="auto"/>
              <w:right w:val="single" w:sz="4" w:space="0" w:color="auto"/>
            </w:tcBorders>
            <w:vAlign w:val="center"/>
          </w:tcPr>
          <w:p w14:paraId="51AD2A80"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7B446276" w14:textId="77777777" w:rsidR="00870048" w:rsidRPr="00E062F1" w:rsidRDefault="00870048" w:rsidP="00234BBE">
            <w:pPr>
              <w:pStyle w:val="TAC"/>
              <w:rPr>
                <w:lang w:eastAsia="zh-CN"/>
              </w:rPr>
            </w:pPr>
          </w:p>
        </w:tc>
        <w:tc>
          <w:tcPr>
            <w:tcW w:w="746" w:type="dxa"/>
            <w:vMerge/>
            <w:tcBorders>
              <w:left w:val="single" w:sz="4" w:space="0" w:color="auto"/>
              <w:right w:val="single" w:sz="4" w:space="0" w:color="auto"/>
            </w:tcBorders>
            <w:vAlign w:val="center"/>
          </w:tcPr>
          <w:p w14:paraId="098253A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CF56F9" w14:textId="77777777" w:rsidR="00870048" w:rsidRPr="00E062F1" w:rsidRDefault="00870048" w:rsidP="00234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8488898"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1ACE58B"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EED36C"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31AC79"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DB2A0C9"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8CEF831"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571439FB"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E012548"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CFFFF7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F9516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B5957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733F26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EE698FB"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F87A6EF"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1BD8D1"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6159BA64" w14:textId="77777777" w:rsidR="00870048" w:rsidRPr="00E062F1" w:rsidRDefault="00870048" w:rsidP="00234BBE">
            <w:pPr>
              <w:pStyle w:val="TAC"/>
              <w:rPr>
                <w:lang w:eastAsia="zh-CN"/>
              </w:rPr>
            </w:pPr>
          </w:p>
        </w:tc>
      </w:tr>
      <w:tr w:rsidR="00870048" w:rsidRPr="00E062F1" w14:paraId="558D7074" w14:textId="77777777" w:rsidTr="00870048">
        <w:trPr>
          <w:trHeight w:val="90"/>
          <w:jc w:val="center"/>
        </w:trPr>
        <w:tc>
          <w:tcPr>
            <w:tcW w:w="1034" w:type="dxa"/>
            <w:vMerge/>
            <w:tcBorders>
              <w:left w:val="single" w:sz="4" w:space="0" w:color="auto"/>
              <w:right w:val="single" w:sz="4" w:space="0" w:color="auto"/>
            </w:tcBorders>
            <w:vAlign w:val="center"/>
          </w:tcPr>
          <w:p w14:paraId="0D6AC0C0"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53712BAA" w14:textId="77777777" w:rsidR="00870048" w:rsidRPr="00E062F1" w:rsidRDefault="00870048" w:rsidP="00234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7A4EF2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D776F34" w14:textId="77777777" w:rsidR="00870048" w:rsidRPr="00E062F1" w:rsidRDefault="00870048" w:rsidP="00234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9F1F507"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521743"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5339C9"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DCA2B2"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45A55DD"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89CD8E7"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2439D2B0"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9546953"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659889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DAEBB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91AEE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FEFFBE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9FD643"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2EBABC5"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297FD5"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0119CB00" w14:textId="77777777" w:rsidR="00870048" w:rsidRPr="00E062F1" w:rsidRDefault="00870048" w:rsidP="00234BBE">
            <w:pPr>
              <w:pStyle w:val="TAC"/>
              <w:rPr>
                <w:lang w:eastAsia="zh-CN"/>
              </w:rPr>
            </w:pPr>
          </w:p>
        </w:tc>
      </w:tr>
      <w:tr w:rsidR="00870048" w:rsidRPr="00E062F1" w14:paraId="5C21E6F4" w14:textId="77777777" w:rsidTr="00870048">
        <w:trPr>
          <w:trHeight w:val="90"/>
          <w:jc w:val="center"/>
        </w:trPr>
        <w:tc>
          <w:tcPr>
            <w:tcW w:w="1034" w:type="dxa"/>
            <w:vMerge/>
            <w:tcBorders>
              <w:left w:val="single" w:sz="4" w:space="0" w:color="auto"/>
              <w:right w:val="single" w:sz="4" w:space="0" w:color="auto"/>
            </w:tcBorders>
            <w:vAlign w:val="center"/>
          </w:tcPr>
          <w:p w14:paraId="2E1FE77D"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19006115" w14:textId="77777777" w:rsidR="00870048" w:rsidRPr="00E062F1" w:rsidRDefault="00870048" w:rsidP="00234BBE">
            <w:pPr>
              <w:pStyle w:val="TAC"/>
              <w:rPr>
                <w:lang w:eastAsia="zh-CN"/>
              </w:rPr>
            </w:pPr>
          </w:p>
        </w:tc>
        <w:tc>
          <w:tcPr>
            <w:tcW w:w="746" w:type="dxa"/>
            <w:vMerge w:val="restart"/>
            <w:tcBorders>
              <w:left w:val="single" w:sz="4" w:space="0" w:color="auto"/>
              <w:right w:val="single" w:sz="4" w:space="0" w:color="auto"/>
            </w:tcBorders>
            <w:vAlign w:val="center"/>
          </w:tcPr>
          <w:p w14:paraId="3E991EB9" w14:textId="77777777" w:rsidR="00870048" w:rsidRPr="00E062F1" w:rsidRDefault="00870048" w:rsidP="00234BBE">
            <w:pPr>
              <w:pStyle w:val="TAC"/>
              <w:rPr>
                <w:lang w:eastAsia="zh-CN"/>
              </w:rPr>
            </w:pPr>
            <w:r w:rsidRPr="00E062F1">
              <w:rPr>
                <w:rFonts w:cs="Arial"/>
                <w:szCs w:val="18"/>
                <w:lang w:eastAsia="zh-CN"/>
              </w:rPr>
              <w:t>n260</w:t>
            </w:r>
          </w:p>
        </w:tc>
        <w:tc>
          <w:tcPr>
            <w:tcW w:w="667" w:type="dxa"/>
            <w:tcBorders>
              <w:top w:val="single" w:sz="4" w:space="0" w:color="auto"/>
              <w:left w:val="single" w:sz="4" w:space="0" w:color="auto"/>
              <w:bottom w:val="single" w:sz="4" w:space="0" w:color="auto"/>
              <w:right w:val="single" w:sz="4" w:space="0" w:color="auto"/>
            </w:tcBorders>
          </w:tcPr>
          <w:p w14:paraId="133C6C9C" w14:textId="77777777" w:rsidR="00870048" w:rsidRPr="00E062F1" w:rsidRDefault="00870048" w:rsidP="00234BBE">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01F6881"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F8C973"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54F72D"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9B4E3E"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51572A4"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2DC00C7"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5D16AE3B"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A26E267"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C8628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77EDF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F012C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0D99D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AD47BE4" w14:textId="77777777" w:rsidR="00870048" w:rsidRPr="00E062F1" w:rsidRDefault="00870048" w:rsidP="00234BBE">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34A1B40B" w14:textId="77777777" w:rsidR="00870048" w:rsidRPr="00E062F1" w:rsidRDefault="00870048" w:rsidP="00234BBE">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84D826"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1564EE97" w14:textId="77777777" w:rsidR="00870048" w:rsidRPr="00E062F1" w:rsidRDefault="00870048" w:rsidP="00234BBE">
            <w:pPr>
              <w:pStyle w:val="TAC"/>
              <w:rPr>
                <w:lang w:eastAsia="zh-CN"/>
              </w:rPr>
            </w:pPr>
          </w:p>
        </w:tc>
      </w:tr>
      <w:tr w:rsidR="00870048" w:rsidRPr="00E062F1" w14:paraId="4990469A" w14:textId="77777777" w:rsidTr="00870048">
        <w:trPr>
          <w:trHeight w:val="90"/>
          <w:jc w:val="center"/>
        </w:trPr>
        <w:tc>
          <w:tcPr>
            <w:tcW w:w="1034" w:type="dxa"/>
            <w:vMerge/>
            <w:tcBorders>
              <w:left w:val="single" w:sz="4" w:space="0" w:color="auto"/>
              <w:right w:val="single" w:sz="4" w:space="0" w:color="auto"/>
            </w:tcBorders>
            <w:vAlign w:val="center"/>
          </w:tcPr>
          <w:p w14:paraId="1BA5FF27"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4A3A2CD8" w14:textId="77777777" w:rsidR="00870048" w:rsidRPr="00E062F1" w:rsidRDefault="00870048" w:rsidP="00234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4D744B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174100D" w14:textId="77777777" w:rsidR="00870048" w:rsidRPr="00E062F1" w:rsidRDefault="00870048" w:rsidP="00234BBE">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C9887F5"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A4958D"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0A0A02"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2EA2A6"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B22B5CA"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DA4C70C"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5574E7D5"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0EEB35E"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63E09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ABA04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2FA0A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33D63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AAD5C10" w14:textId="77777777" w:rsidR="00870048" w:rsidRPr="00E062F1" w:rsidRDefault="00870048" w:rsidP="00234BBE">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77B19D1D" w14:textId="77777777" w:rsidR="00870048" w:rsidRPr="00E062F1" w:rsidRDefault="00870048" w:rsidP="00234BBE">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E5506D" w14:textId="77777777" w:rsidR="00870048" w:rsidRPr="00E062F1" w:rsidRDefault="00870048" w:rsidP="00234BBE">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14:paraId="3F4B5F35" w14:textId="77777777" w:rsidR="00870048" w:rsidRPr="00E062F1" w:rsidRDefault="00870048" w:rsidP="00234BBE">
            <w:pPr>
              <w:pStyle w:val="TAC"/>
              <w:rPr>
                <w:lang w:eastAsia="zh-CN"/>
              </w:rPr>
            </w:pPr>
          </w:p>
        </w:tc>
      </w:tr>
      <w:tr w:rsidR="00870048" w:rsidRPr="00E062F1" w14:paraId="7CC07110" w14:textId="77777777" w:rsidTr="00870048">
        <w:trPr>
          <w:trHeight w:val="125"/>
          <w:jc w:val="center"/>
        </w:trPr>
        <w:tc>
          <w:tcPr>
            <w:tcW w:w="1034" w:type="dxa"/>
            <w:vMerge/>
            <w:tcBorders>
              <w:left w:val="single" w:sz="4" w:space="0" w:color="auto"/>
              <w:bottom w:val="single" w:sz="4" w:space="0" w:color="auto"/>
              <w:right w:val="single" w:sz="4" w:space="0" w:color="auto"/>
            </w:tcBorders>
            <w:vAlign w:val="center"/>
          </w:tcPr>
          <w:p w14:paraId="3EF14D53"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4A3038A7" w14:textId="77777777" w:rsidR="00870048" w:rsidRPr="00E062F1" w:rsidRDefault="00870048" w:rsidP="00234BB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6FA2DCB"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6BB9765" w14:textId="77777777" w:rsidR="00870048" w:rsidRPr="00E062F1" w:rsidRDefault="00870048" w:rsidP="00234BBE">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55ABBE94" w14:textId="77777777" w:rsidR="00870048" w:rsidRPr="00E062F1" w:rsidRDefault="00870048" w:rsidP="00234BBE">
            <w:pPr>
              <w:pStyle w:val="TAC"/>
              <w:rPr>
                <w:lang w:eastAsia="zh-CN"/>
              </w:rPr>
            </w:pPr>
          </w:p>
        </w:tc>
        <w:tc>
          <w:tcPr>
            <w:tcW w:w="749" w:type="dxa"/>
            <w:vMerge/>
            <w:tcBorders>
              <w:left w:val="single" w:sz="4" w:space="0" w:color="auto"/>
              <w:bottom w:val="single" w:sz="4" w:space="0" w:color="auto"/>
              <w:right w:val="single" w:sz="4" w:space="0" w:color="auto"/>
            </w:tcBorders>
            <w:vAlign w:val="center"/>
          </w:tcPr>
          <w:p w14:paraId="38BB1925" w14:textId="77777777" w:rsidR="00870048" w:rsidRPr="00E062F1" w:rsidRDefault="00870048" w:rsidP="00234BBE">
            <w:pPr>
              <w:pStyle w:val="TAC"/>
              <w:rPr>
                <w:lang w:eastAsia="zh-CN"/>
              </w:rPr>
            </w:pPr>
          </w:p>
        </w:tc>
      </w:tr>
      <w:tr w:rsidR="00870048" w:rsidRPr="00E062F1" w14:paraId="1400E651"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DBE5DBB" w14:textId="77777777" w:rsidR="00870048" w:rsidRPr="00E062F1" w:rsidRDefault="00870048" w:rsidP="00234BBE">
            <w:pPr>
              <w:pStyle w:val="TAC"/>
            </w:pPr>
            <w:r w:rsidRPr="00E062F1">
              <w:rPr>
                <w:rFonts w:cs="Arial"/>
                <w:szCs w:val="18"/>
                <w:lang w:eastAsia="ja-JP"/>
              </w:rPr>
              <w:t>CA_n66A-n260(3A)</w:t>
            </w:r>
          </w:p>
        </w:tc>
        <w:tc>
          <w:tcPr>
            <w:tcW w:w="1034" w:type="dxa"/>
            <w:vMerge w:val="restart"/>
            <w:tcBorders>
              <w:top w:val="single" w:sz="4" w:space="0" w:color="auto"/>
              <w:left w:val="single" w:sz="4" w:space="0" w:color="auto"/>
              <w:right w:val="single" w:sz="4" w:space="0" w:color="auto"/>
            </w:tcBorders>
            <w:vAlign w:val="center"/>
          </w:tcPr>
          <w:p w14:paraId="0B1ED6EF" w14:textId="77777777" w:rsidR="00870048" w:rsidRPr="00E062F1" w:rsidRDefault="00870048" w:rsidP="00234BB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39283603" w14:textId="77777777" w:rsidR="00870048" w:rsidRPr="00E062F1" w:rsidRDefault="00870048" w:rsidP="00234BB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6ACEADA" w14:textId="77777777" w:rsidR="00870048" w:rsidRPr="00E062F1" w:rsidRDefault="00870048" w:rsidP="00234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2BA9E43"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564DDB"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F5720B"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2505A3"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B55F86F"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C289955"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1C8F3802"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D646E4E"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0E88E6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AC377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D8006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2956B0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936E68B"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A3752E3"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73B9FD"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DB2EB7D" w14:textId="77777777" w:rsidR="00870048" w:rsidRPr="00E062F1" w:rsidRDefault="00870048" w:rsidP="00234BBE">
            <w:pPr>
              <w:pStyle w:val="TAC"/>
              <w:rPr>
                <w:lang w:eastAsia="zh-CN"/>
              </w:rPr>
            </w:pPr>
            <w:r w:rsidRPr="00E062F1">
              <w:rPr>
                <w:lang w:eastAsia="zh-CN"/>
              </w:rPr>
              <w:t>0</w:t>
            </w:r>
          </w:p>
        </w:tc>
      </w:tr>
      <w:tr w:rsidR="00870048" w:rsidRPr="00E062F1" w14:paraId="1A4636F8" w14:textId="77777777" w:rsidTr="00870048">
        <w:trPr>
          <w:trHeight w:val="125"/>
          <w:jc w:val="center"/>
        </w:trPr>
        <w:tc>
          <w:tcPr>
            <w:tcW w:w="1034" w:type="dxa"/>
            <w:vMerge/>
            <w:tcBorders>
              <w:left w:val="single" w:sz="4" w:space="0" w:color="auto"/>
              <w:right w:val="single" w:sz="4" w:space="0" w:color="auto"/>
            </w:tcBorders>
            <w:vAlign w:val="center"/>
          </w:tcPr>
          <w:p w14:paraId="019064FB"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1B7EA377" w14:textId="77777777" w:rsidR="00870048" w:rsidRPr="00E062F1" w:rsidRDefault="00870048" w:rsidP="00234BBE">
            <w:pPr>
              <w:pStyle w:val="TAC"/>
              <w:rPr>
                <w:lang w:eastAsia="zh-CN"/>
              </w:rPr>
            </w:pPr>
          </w:p>
        </w:tc>
        <w:tc>
          <w:tcPr>
            <w:tcW w:w="746" w:type="dxa"/>
            <w:vMerge/>
            <w:tcBorders>
              <w:left w:val="single" w:sz="4" w:space="0" w:color="auto"/>
              <w:right w:val="single" w:sz="4" w:space="0" w:color="auto"/>
            </w:tcBorders>
            <w:vAlign w:val="center"/>
          </w:tcPr>
          <w:p w14:paraId="6451BB2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E8507D1" w14:textId="77777777" w:rsidR="00870048" w:rsidRPr="00E062F1" w:rsidRDefault="00870048" w:rsidP="00234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089B3D8"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DC533EA"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659F08"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92B5AD"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1505110"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142BAE5"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480892C5"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BF37685"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61695D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7E7A6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2A5E1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A696E4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9B786C9"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0BA9879"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78306D"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1AE6909A" w14:textId="77777777" w:rsidR="00870048" w:rsidRPr="00E062F1" w:rsidRDefault="00870048" w:rsidP="00234BBE">
            <w:pPr>
              <w:pStyle w:val="TAC"/>
              <w:rPr>
                <w:lang w:eastAsia="zh-CN"/>
              </w:rPr>
            </w:pPr>
          </w:p>
        </w:tc>
      </w:tr>
      <w:tr w:rsidR="00870048" w:rsidRPr="00E062F1" w14:paraId="3333C5B0" w14:textId="77777777" w:rsidTr="00870048">
        <w:trPr>
          <w:trHeight w:val="125"/>
          <w:jc w:val="center"/>
        </w:trPr>
        <w:tc>
          <w:tcPr>
            <w:tcW w:w="1034" w:type="dxa"/>
            <w:vMerge/>
            <w:tcBorders>
              <w:left w:val="single" w:sz="4" w:space="0" w:color="auto"/>
              <w:right w:val="single" w:sz="4" w:space="0" w:color="auto"/>
            </w:tcBorders>
            <w:vAlign w:val="center"/>
          </w:tcPr>
          <w:p w14:paraId="12B78577"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2587D0A4" w14:textId="77777777" w:rsidR="00870048" w:rsidRPr="00E062F1" w:rsidRDefault="00870048" w:rsidP="00234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65BF61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0FC1037" w14:textId="77777777" w:rsidR="00870048" w:rsidRPr="00E062F1" w:rsidRDefault="00870048" w:rsidP="00234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106FB9B"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3EF12E5"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B4ADC4"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7AF21F"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AA778C3"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5D0A117"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6FC0B76F"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F4A137C"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7DA671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B2D96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4AB5F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334FAB"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C8440E4"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8BA48A3"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817EF0"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7BEFA256" w14:textId="77777777" w:rsidR="00870048" w:rsidRPr="00E062F1" w:rsidRDefault="00870048" w:rsidP="00234BBE">
            <w:pPr>
              <w:pStyle w:val="TAC"/>
              <w:rPr>
                <w:lang w:eastAsia="zh-CN"/>
              </w:rPr>
            </w:pPr>
          </w:p>
        </w:tc>
      </w:tr>
      <w:tr w:rsidR="00870048" w:rsidRPr="00E062F1" w14:paraId="2557FC47" w14:textId="77777777" w:rsidTr="00870048">
        <w:trPr>
          <w:trHeight w:val="125"/>
          <w:jc w:val="center"/>
        </w:trPr>
        <w:tc>
          <w:tcPr>
            <w:tcW w:w="1034" w:type="dxa"/>
            <w:vMerge/>
            <w:tcBorders>
              <w:left w:val="single" w:sz="4" w:space="0" w:color="auto"/>
              <w:bottom w:val="single" w:sz="4" w:space="0" w:color="auto"/>
              <w:right w:val="single" w:sz="4" w:space="0" w:color="auto"/>
            </w:tcBorders>
            <w:vAlign w:val="center"/>
          </w:tcPr>
          <w:p w14:paraId="6433C1EF"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30A3D53A" w14:textId="77777777" w:rsidR="00870048" w:rsidRPr="00E062F1" w:rsidRDefault="00870048" w:rsidP="00234BB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837DF06" w14:textId="77777777" w:rsidR="00870048" w:rsidRPr="00E062F1" w:rsidRDefault="00870048" w:rsidP="00234BBE">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3273B190" w14:textId="77777777" w:rsidR="00870048" w:rsidRPr="00E062F1" w:rsidRDefault="00870048" w:rsidP="00234BBE">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1B6FA6A0" w14:textId="77777777" w:rsidR="00870048" w:rsidRPr="00E062F1" w:rsidRDefault="00870048" w:rsidP="00234BBE">
            <w:pPr>
              <w:pStyle w:val="TAC"/>
              <w:rPr>
                <w:lang w:eastAsia="zh-CN"/>
              </w:rPr>
            </w:pPr>
          </w:p>
        </w:tc>
      </w:tr>
      <w:tr w:rsidR="00870048" w:rsidRPr="00E062F1" w14:paraId="24DBDDE1"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B75F374" w14:textId="77777777" w:rsidR="00870048" w:rsidRPr="00E062F1" w:rsidRDefault="00870048" w:rsidP="00234BBE">
            <w:pPr>
              <w:pStyle w:val="TAC"/>
            </w:pPr>
            <w:r w:rsidRPr="00E062F1">
              <w:rPr>
                <w:rFonts w:cs="Arial"/>
                <w:szCs w:val="18"/>
                <w:lang w:eastAsia="ja-JP"/>
              </w:rPr>
              <w:t>CA_n66A-n260(4A)</w:t>
            </w:r>
          </w:p>
        </w:tc>
        <w:tc>
          <w:tcPr>
            <w:tcW w:w="1034" w:type="dxa"/>
            <w:vMerge w:val="restart"/>
            <w:tcBorders>
              <w:top w:val="single" w:sz="4" w:space="0" w:color="auto"/>
              <w:left w:val="single" w:sz="4" w:space="0" w:color="auto"/>
              <w:right w:val="single" w:sz="4" w:space="0" w:color="auto"/>
            </w:tcBorders>
            <w:vAlign w:val="center"/>
          </w:tcPr>
          <w:p w14:paraId="370983CE" w14:textId="77777777" w:rsidR="00870048" w:rsidRPr="00E062F1" w:rsidRDefault="00870048" w:rsidP="00234BB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03124770" w14:textId="77777777" w:rsidR="00870048" w:rsidRPr="00E062F1" w:rsidRDefault="00870048" w:rsidP="00234BB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6F4B3FBE" w14:textId="77777777" w:rsidR="00870048" w:rsidRPr="00E062F1" w:rsidRDefault="00870048" w:rsidP="00234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4D954BC"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9492AE"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CBE3A5"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E900E3"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BD3FD67"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EAD1256"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50A556BE"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1FD8745"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63B508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8C818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525DB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3E1A2A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22A89FD"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4FC58CC"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E75231"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8490899" w14:textId="77777777" w:rsidR="00870048" w:rsidRPr="00E062F1" w:rsidRDefault="00870048" w:rsidP="00234BBE">
            <w:pPr>
              <w:pStyle w:val="TAC"/>
              <w:rPr>
                <w:lang w:eastAsia="zh-CN"/>
              </w:rPr>
            </w:pPr>
            <w:r w:rsidRPr="00E062F1">
              <w:rPr>
                <w:lang w:eastAsia="zh-CN"/>
              </w:rPr>
              <w:t>0</w:t>
            </w:r>
          </w:p>
        </w:tc>
      </w:tr>
      <w:tr w:rsidR="00870048" w:rsidRPr="00E062F1" w14:paraId="4F82C73B" w14:textId="77777777" w:rsidTr="00870048">
        <w:trPr>
          <w:trHeight w:val="125"/>
          <w:jc w:val="center"/>
        </w:trPr>
        <w:tc>
          <w:tcPr>
            <w:tcW w:w="1034" w:type="dxa"/>
            <w:vMerge/>
            <w:tcBorders>
              <w:left w:val="single" w:sz="4" w:space="0" w:color="auto"/>
              <w:right w:val="single" w:sz="4" w:space="0" w:color="auto"/>
            </w:tcBorders>
            <w:vAlign w:val="center"/>
          </w:tcPr>
          <w:p w14:paraId="21DBC3CD"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06F358C2" w14:textId="77777777" w:rsidR="00870048" w:rsidRPr="00E062F1" w:rsidRDefault="00870048" w:rsidP="00234BBE">
            <w:pPr>
              <w:pStyle w:val="TAC"/>
              <w:rPr>
                <w:lang w:eastAsia="zh-CN"/>
              </w:rPr>
            </w:pPr>
          </w:p>
        </w:tc>
        <w:tc>
          <w:tcPr>
            <w:tcW w:w="746" w:type="dxa"/>
            <w:vMerge/>
            <w:tcBorders>
              <w:left w:val="single" w:sz="4" w:space="0" w:color="auto"/>
              <w:right w:val="single" w:sz="4" w:space="0" w:color="auto"/>
            </w:tcBorders>
            <w:vAlign w:val="center"/>
          </w:tcPr>
          <w:p w14:paraId="40A0B05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F98E2D9" w14:textId="77777777" w:rsidR="00870048" w:rsidRPr="00E062F1" w:rsidRDefault="00870048" w:rsidP="00234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7438D5A"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5928C89"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26519D"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15D8D0"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82B893E"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93CD5A7"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2DDD6879"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1FDA6BA"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AF1ECF6"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1C667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93DFE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01D11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BEA12A"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A39AB63"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70DAB8"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218391F2" w14:textId="77777777" w:rsidR="00870048" w:rsidRPr="00E062F1" w:rsidRDefault="00870048" w:rsidP="00234BBE">
            <w:pPr>
              <w:pStyle w:val="TAC"/>
              <w:rPr>
                <w:lang w:eastAsia="zh-CN"/>
              </w:rPr>
            </w:pPr>
          </w:p>
        </w:tc>
      </w:tr>
      <w:tr w:rsidR="00870048" w:rsidRPr="00E062F1" w14:paraId="1AC78FFB" w14:textId="77777777" w:rsidTr="00870048">
        <w:trPr>
          <w:trHeight w:val="125"/>
          <w:jc w:val="center"/>
        </w:trPr>
        <w:tc>
          <w:tcPr>
            <w:tcW w:w="1034" w:type="dxa"/>
            <w:vMerge/>
            <w:tcBorders>
              <w:left w:val="single" w:sz="4" w:space="0" w:color="auto"/>
              <w:right w:val="single" w:sz="4" w:space="0" w:color="auto"/>
            </w:tcBorders>
            <w:vAlign w:val="center"/>
          </w:tcPr>
          <w:p w14:paraId="672205DD"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1F47CA8D" w14:textId="77777777" w:rsidR="00870048" w:rsidRPr="00E062F1" w:rsidRDefault="00870048" w:rsidP="00234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0323FD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2C7F2EC" w14:textId="77777777" w:rsidR="00870048" w:rsidRPr="00E062F1" w:rsidRDefault="00870048" w:rsidP="00234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BBF1D15"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DCB5DD6"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DB9EDA"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69EF4F"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40E6292"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6E84FB5"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5946B655"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8CDC415"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8E80E0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6E14E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25BCC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C7579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76F72C"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DF50DE1"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2241BB"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2640B0B3" w14:textId="77777777" w:rsidR="00870048" w:rsidRPr="00E062F1" w:rsidRDefault="00870048" w:rsidP="00234BBE">
            <w:pPr>
              <w:pStyle w:val="TAC"/>
              <w:rPr>
                <w:lang w:eastAsia="zh-CN"/>
              </w:rPr>
            </w:pPr>
          </w:p>
        </w:tc>
      </w:tr>
      <w:tr w:rsidR="00870048" w:rsidRPr="00E062F1" w14:paraId="3176EF90" w14:textId="77777777" w:rsidTr="00870048">
        <w:trPr>
          <w:trHeight w:val="125"/>
          <w:jc w:val="center"/>
        </w:trPr>
        <w:tc>
          <w:tcPr>
            <w:tcW w:w="1034" w:type="dxa"/>
            <w:vMerge/>
            <w:tcBorders>
              <w:left w:val="single" w:sz="4" w:space="0" w:color="auto"/>
              <w:bottom w:val="single" w:sz="4" w:space="0" w:color="auto"/>
              <w:right w:val="single" w:sz="4" w:space="0" w:color="auto"/>
            </w:tcBorders>
            <w:vAlign w:val="center"/>
          </w:tcPr>
          <w:p w14:paraId="74EB5890"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03B177FD" w14:textId="77777777" w:rsidR="00870048" w:rsidRPr="00E062F1" w:rsidRDefault="00870048" w:rsidP="00234BB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A54D923" w14:textId="77777777" w:rsidR="00870048" w:rsidRPr="00E062F1" w:rsidRDefault="00870048" w:rsidP="00234BBE">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341ADE58" w14:textId="77777777" w:rsidR="00870048" w:rsidRPr="00E062F1" w:rsidRDefault="00870048" w:rsidP="00234BBE">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05D0AC84" w14:textId="77777777" w:rsidR="00870048" w:rsidRPr="00E062F1" w:rsidRDefault="00870048" w:rsidP="00234BBE">
            <w:pPr>
              <w:pStyle w:val="TAC"/>
              <w:rPr>
                <w:lang w:eastAsia="zh-CN"/>
              </w:rPr>
            </w:pPr>
          </w:p>
        </w:tc>
      </w:tr>
      <w:tr w:rsidR="00870048" w:rsidRPr="00E062F1" w14:paraId="2451AB62"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AD13636" w14:textId="77777777" w:rsidR="00870048" w:rsidRPr="00E062F1" w:rsidRDefault="00870048" w:rsidP="00234BBE">
            <w:pPr>
              <w:pStyle w:val="TAC"/>
            </w:pPr>
            <w:r w:rsidRPr="00E062F1">
              <w:rPr>
                <w:rFonts w:cs="Arial"/>
                <w:szCs w:val="18"/>
                <w:lang w:eastAsia="ja-JP"/>
              </w:rPr>
              <w:t>CA_n66A-n260(5A)</w:t>
            </w:r>
          </w:p>
        </w:tc>
        <w:tc>
          <w:tcPr>
            <w:tcW w:w="1034" w:type="dxa"/>
            <w:vMerge w:val="restart"/>
            <w:tcBorders>
              <w:top w:val="single" w:sz="4" w:space="0" w:color="auto"/>
              <w:left w:val="single" w:sz="4" w:space="0" w:color="auto"/>
              <w:right w:val="single" w:sz="4" w:space="0" w:color="auto"/>
            </w:tcBorders>
            <w:vAlign w:val="center"/>
          </w:tcPr>
          <w:p w14:paraId="071999BA" w14:textId="77777777" w:rsidR="00870048" w:rsidRPr="00E062F1" w:rsidRDefault="00870048" w:rsidP="00234BB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7C2B1B74" w14:textId="77777777" w:rsidR="00870048" w:rsidRPr="00E062F1" w:rsidRDefault="00870048" w:rsidP="00234BB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1CC93BC3" w14:textId="77777777" w:rsidR="00870048" w:rsidRPr="00E062F1" w:rsidRDefault="00870048" w:rsidP="00234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F065CD0"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238182"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2C5270"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634FFB"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F0019FD"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1F1D588"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559974FB"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B29B252"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9AAFEA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F756A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C441A6"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A17563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C5479AA"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FCC533C"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A214E4"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1083E7A" w14:textId="77777777" w:rsidR="00870048" w:rsidRPr="00E062F1" w:rsidRDefault="00870048" w:rsidP="00234BBE">
            <w:pPr>
              <w:pStyle w:val="TAC"/>
              <w:rPr>
                <w:lang w:eastAsia="zh-CN"/>
              </w:rPr>
            </w:pPr>
            <w:r w:rsidRPr="00E062F1">
              <w:rPr>
                <w:lang w:eastAsia="zh-CN"/>
              </w:rPr>
              <w:t>0</w:t>
            </w:r>
          </w:p>
        </w:tc>
      </w:tr>
      <w:tr w:rsidR="00870048" w:rsidRPr="00E062F1" w14:paraId="6ACECDA2" w14:textId="77777777" w:rsidTr="00870048">
        <w:trPr>
          <w:trHeight w:val="125"/>
          <w:jc w:val="center"/>
        </w:trPr>
        <w:tc>
          <w:tcPr>
            <w:tcW w:w="1034" w:type="dxa"/>
            <w:vMerge/>
            <w:tcBorders>
              <w:left w:val="single" w:sz="4" w:space="0" w:color="auto"/>
              <w:right w:val="single" w:sz="4" w:space="0" w:color="auto"/>
            </w:tcBorders>
            <w:vAlign w:val="center"/>
          </w:tcPr>
          <w:p w14:paraId="6C289901"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C82A35D" w14:textId="77777777" w:rsidR="00870048" w:rsidRPr="00E062F1" w:rsidRDefault="00870048" w:rsidP="00234BBE">
            <w:pPr>
              <w:pStyle w:val="TAC"/>
              <w:rPr>
                <w:lang w:eastAsia="zh-CN"/>
              </w:rPr>
            </w:pPr>
          </w:p>
        </w:tc>
        <w:tc>
          <w:tcPr>
            <w:tcW w:w="746" w:type="dxa"/>
            <w:vMerge/>
            <w:tcBorders>
              <w:left w:val="single" w:sz="4" w:space="0" w:color="auto"/>
              <w:right w:val="single" w:sz="4" w:space="0" w:color="auto"/>
            </w:tcBorders>
            <w:vAlign w:val="center"/>
          </w:tcPr>
          <w:p w14:paraId="6AC2051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04B441D" w14:textId="77777777" w:rsidR="00870048" w:rsidRPr="00E062F1" w:rsidRDefault="00870048" w:rsidP="00234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280DBCF"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47D74C8"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F5FBAA"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C48EE3"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DAA640C"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CCCE211"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5B09B1D7"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DF87520"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FB2154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E8328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E6E25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786357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2BEEF5A"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1F11B99"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BC967E"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52E65EC7" w14:textId="77777777" w:rsidR="00870048" w:rsidRPr="00E062F1" w:rsidRDefault="00870048" w:rsidP="00234BBE">
            <w:pPr>
              <w:pStyle w:val="TAC"/>
              <w:rPr>
                <w:lang w:eastAsia="zh-CN"/>
              </w:rPr>
            </w:pPr>
          </w:p>
        </w:tc>
      </w:tr>
      <w:tr w:rsidR="00870048" w:rsidRPr="00E062F1" w14:paraId="1EACFED5" w14:textId="77777777" w:rsidTr="00870048">
        <w:trPr>
          <w:trHeight w:val="125"/>
          <w:jc w:val="center"/>
        </w:trPr>
        <w:tc>
          <w:tcPr>
            <w:tcW w:w="1034" w:type="dxa"/>
            <w:vMerge/>
            <w:tcBorders>
              <w:left w:val="single" w:sz="4" w:space="0" w:color="auto"/>
              <w:right w:val="single" w:sz="4" w:space="0" w:color="auto"/>
            </w:tcBorders>
            <w:vAlign w:val="center"/>
          </w:tcPr>
          <w:p w14:paraId="1AB3BBC9"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7C37D247" w14:textId="77777777" w:rsidR="00870048" w:rsidRPr="00E062F1" w:rsidRDefault="00870048" w:rsidP="00234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048AD9D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D3E43F" w14:textId="77777777" w:rsidR="00870048" w:rsidRPr="00E062F1" w:rsidRDefault="00870048" w:rsidP="00234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4E8283E"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95CA6D1"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788706"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E0EEFD"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43D127D"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5FB1031"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0BA8E5EB"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9893219"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53DF1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A278C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005B0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3B2367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6DFB81D"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FA6FE50"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770B5F"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35FBF9DA" w14:textId="77777777" w:rsidR="00870048" w:rsidRPr="00E062F1" w:rsidRDefault="00870048" w:rsidP="00234BBE">
            <w:pPr>
              <w:pStyle w:val="TAC"/>
              <w:rPr>
                <w:lang w:eastAsia="zh-CN"/>
              </w:rPr>
            </w:pPr>
          </w:p>
        </w:tc>
      </w:tr>
      <w:tr w:rsidR="00870048" w:rsidRPr="00E062F1" w14:paraId="7F4E871A" w14:textId="77777777" w:rsidTr="00870048">
        <w:trPr>
          <w:trHeight w:val="125"/>
          <w:jc w:val="center"/>
        </w:trPr>
        <w:tc>
          <w:tcPr>
            <w:tcW w:w="1034" w:type="dxa"/>
            <w:vMerge/>
            <w:tcBorders>
              <w:left w:val="single" w:sz="4" w:space="0" w:color="auto"/>
              <w:bottom w:val="single" w:sz="4" w:space="0" w:color="auto"/>
              <w:right w:val="single" w:sz="4" w:space="0" w:color="auto"/>
            </w:tcBorders>
            <w:vAlign w:val="center"/>
          </w:tcPr>
          <w:p w14:paraId="6DB8F4A9"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6B8EFBF1" w14:textId="77777777" w:rsidR="00870048" w:rsidRPr="00E062F1" w:rsidRDefault="00870048" w:rsidP="00234BB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676432D3" w14:textId="77777777" w:rsidR="00870048" w:rsidRPr="00E062F1" w:rsidRDefault="00870048" w:rsidP="00234BBE">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09FEC69C" w14:textId="77777777" w:rsidR="00870048" w:rsidRPr="00E062F1" w:rsidRDefault="00870048" w:rsidP="00234BBE">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0E160F1D" w14:textId="77777777" w:rsidR="00870048" w:rsidRPr="00E062F1" w:rsidRDefault="00870048" w:rsidP="00234BBE">
            <w:pPr>
              <w:pStyle w:val="TAC"/>
              <w:rPr>
                <w:lang w:eastAsia="zh-CN"/>
              </w:rPr>
            </w:pPr>
          </w:p>
        </w:tc>
      </w:tr>
      <w:tr w:rsidR="00870048" w:rsidRPr="00E062F1" w14:paraId="363E7094"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2A1D9CC" w14:textId="77777777" w:rsidR="00870048" w:rsidRPr="00E062F1" w:rsidRDefault="00870048" w:rsidP="00234BBE">
            <w:pPr>
              <w:pStyle w:val="TAC"/>
            </w:pPr>
            <w:r w:rsidRPr="00E062F1">
              <w:rPr>
                <w:rFonts w:cs="Arial"/>
                <w:szCs w:val="18"/>
                <w:lang w:eastAsia="ja-JP"/>
              </w:rPr>
              <w:t>CA_n66A-n260(6A)</w:t>
            </w:r>
          </w:p>
        </w:tc>
        <w:tc>
          <w:tcPr>
            <w:tcW w:w="1034" w:type="dxa"/>
            <w:vMerge w:val="restart"/>
            <w:tcBorders>
              <w:top w:val="single" w:sz="4" w:space="0" w:color="auto"/>
              <w:left w:val="single" w:sz="4" w:space="0" w:color="auto"/>
              <w:right w:val="single" w:sz="4" w:space="0" w:color="auto"/>
            </w:tcBorders>
            <w:vAlign w:val="center"/>
          </w:tcPr>
          <w:p w14:paraId="162D2993" w14:textId="77777777" w:rsidR="00870048" w:rsidRPr="00E062F1" w:rsidRDefault="00870048" w:rsidP="00234BB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5DA0A44D" w14:textId="77777777" w:rsidR="00870048" w:rsidRPr="00E062F1" w:rsidRDefault="00870048" w:rsidP="00234BB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76CBFBC8" w14:textId="77777777" w:rsidR="00870048" w:rsidRPr="00E062F1" w:rsidRDefault="00870048" w:rsidP="00234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A871162"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B29B77"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030D48"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21501B"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20B0A8D"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CA0AEE5"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1B6261B5"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84B206A"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5275D2B"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2E329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57508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DBA039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27C36A"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480AF85"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DA5E61"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F6379A4" w14:textId="77777777" w:rsidR="00870048" w:rsidRPr="00E062F1" w:rsidRDefault="00870048" w:rsidP="00234BBE">
            <w:pPr>
              <w:pStyle w:val="TAC"/>
              <w:rPr>
                <w:lang w:eastAsia="zh-CN"/>
              </w:rPr>
            </w:pPr>
            <w:r w:rsidRPr="00E062F1">
              <w:rPr>
                <w:lang w:eastAsia="zh-CN"/>
              </w:rPr>
              <w:t>0</w:t>
            </w:r>
          </w:p>
        </w:tc>
      </w:tr>
      <w:tr w:rsidR="00870048" w:rsidRPr="00E062F1" w14:paraId="175A84D5" w14:textId="77777777" w:rsidTr="00870048">
        <w:trPr>
          <w:trHeight w:val="125"/>
          <w:jc w:val="center"/>
        </w:trPr>
        <w:tc>
          <w:tcPr>
            <w:tcW w:w="1034" w:type="dxa"/>
            <w:vMerge/>
            <w:tcBorders>
              <w:left w:val="single" w:sz="4" w:space="0" w:color="auto"/>
              <w:right w:val="single" w:sz="4" w:space="0" w:color="auto"/>
            </w:tcBorders>
            <w:vAlign w:val="center"/>
          </w:tcPr>
          <w:p w14:paraId="1471BC1A"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A49FF38" w14:textId="77777777" w:rsidR="00870048" w:rsidRPr="00E062F1" w:rsidRDefault="00870048" w:rsidP="00234BBE">
            <w:pPr>
              <w:pStyle w:val="TAC"/>
              <w:rPr>
                <w:lang w:eastAsia="zh-CN"/>
              </w:rPr>
            </w:pPr>
          </w:p>
        </w:tc>
        <w:tc>
          <w:tcPr>
            <w:tcW w:w="746" w:type="dxa"/>
            <w:vMerge/>
            <w:tcBorders>
              <w:left w:val="single" w:sz="4" w:space="0" w:color="auto"/>
              <w:right w:val="single" w:sz="4" w:space="0" w:color="auto"/>
            </w:tcBorders>
            <w:vAlign w:val="center"/>
          </w:tcPr>
          <w:p w14:paraId="33D0F60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27AB5CA" w14:textId="77777777" w:rsidR="00870048" w:rsidRPr="00E062F1" w:rsidRDefault="00870048" w:rsidP="00234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89D0B61"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BCA71F6"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82CF85"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60038C"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F74F0B9"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4439B0A"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009F7A18"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11BABB0"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D961E9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1F2BF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E5EC3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8A407DB"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CE472E"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F8D9BD5"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A01858"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46D292E7" w14:textId="77777777" w:rsidR="00870048" w:rsidRPr="00E062F1" w:rsidRDefault="00870048" w:rsidP="00234BBE">
            <w:pPr>
              <w:pStyle w:val="TAC"/>
              <w:rPr>
                <w:lang w:eastAsia="zh-CN"/>
              </w:rPr>
            </w:pPr>
          </w:p>
        </w:tc>
      </w:tr>
      <w:tr w:rsidR="00870048" w:rsidRPr="00E062F1" w14:paraId="5C14AD72" w14:textId="77777777" w:rsidTr="00870048">
        <w:trPr>
          <w:trHeight w:val="125"/>
          <w:jc w:val="center"/>
        </w:trPr>
        <w:tc>
          <w:tcPr>
            <w:tcW w:w="1034" w:type="dxa"/>
            <w:vMerge/>
            <w:tcBorders>
              <w:left w:val="single" w:sz="4" w:space="0" w:color="auto"/>
              <w:right w:val="single" w:sz="4" w:space="0" w:color="auto"/>
            </w:tcBorders>
            <w:vAlign w:val="center"/>
          </w:tcPr>
          <w:p w14:paraId="06A69BDA"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40B59DB6" w14:textId="77777777" w:rsidR="00870048" w:rsidRPr="00E062F1" w:rsidRDefault="00870048" w:rsidP="00234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2702CB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6FCA35" w14:textId="77777777" w:rsidR="00870048" w:rsidRPr="00E062F1" w:rsidRDefault="00870048" w:rsidP="00234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FAD44C4"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341A99"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ED421D"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0E26E7"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8F759FE"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444124E"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227F1A8C"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12A2908"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974C5E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D969B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B9704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F14B1E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FAA70A"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5E71196"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9A70FF"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2BEDC7BF" w14:textId="77777777" w:rsidR="00870048" w:rsidRPr="00E062F1" w:rsidRDefault="00870048" w:rsidP="00234BBE">
            <w:pPr>
              <w:pStyle w:val="TAC"/>
              <w:rPr>
                <w:lang w:eastAsia="zh-CN"/>
              </w:rPr>
            </w:pPr>
          </w:p>
        </w:tc>
      </w:tr>
      <w:tr w:rsidR="00870048" w:rsidRPr="00E062F1" w14:paraId="0AC722F5" w14:textId="77777777" w:rsidTr="00870048">
        <w:trPr>
          <w:trHeight w:val="125"/>
          <w:jc w:val="center"/>
        </w:trPr>
        <w:tc>
          <w:tcPr>
            <w:tcW w:w="1034" w:type="dxa"/>
            <w:vMerge/>
            <w:tcBorders>
              <w:left w:val="single" w:sz="4" w:space="0" w:color="auto"/>
              <w:bottom w:val="single" w:sz="4" w:space="0" w:color="auto"/>
              <w:right w:val="single" w:sz="4" w:space="0" w:color="auto"/>
            </w:tcBorders>
            <w:vAlign w:val="center"/>
          </w:tcPr>
          <w:p w14:paraId="204EDE0F"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0CA9B1A8" w14:textId="77777777" w:rsidR="00870048" w:rsidRPr="00E062F1" w:rsidRDefault="00870048" w:rsidP="00234BB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65112317" w14:textId="77777777" w:rsidR="00870048" w:rsidRPr="00E062F1" w:rsidRDefault="00870048" w:rsidP="00234BBE">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5D7C17E0" w14:textId="77777777" w:rsidR="00870048" w:rsidRPr="00E062F1" w:rsidRDefault="00870048" w:rsidP="00234BBE">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7CACC323" w14:textId="77777777" w:rsidR="00870048" w:rsidRPr="00E062F1" w:rsidRDefault="00870048" w:rsidP="00234BBE">
            <w:pPr>
              <w:pStyle w:val="TAC"/>
              <w:rPr>
                <w:lang w:eastAsia="zh-CN"/>
              </w:rPr>
            </w:pPr>
          </w:p>
        </w:tc>
      </w:tr>
      <w:tr w:rsidR="00870048" w:rsidRPr="00E062F1" w14:paraId="591552B3"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494D39E" w14:textId="77777777" w:rsidR="00870048" w:rsidRPr="00E062F1" w:rsidRDefault="00870048" w:rsidP="00234BBE">
            <w:pPr>
              <w:pStyle w:val="TAC"/>
            </w:pPr>
            <w:r w:rsidRPr="00E062F1">
              <w:rPr>
                <w:rFonts w:cs="Arial"/>
                <w:szCs w:val="18"/>
                <w:lang w:eastAsia="ja-JP"/>
              </w:rPr>
              <w:t>CA_n66A-n260(7A)</w:t>
            </w:r>
          </w:p>
        </w:tc>
        <w:tc>
          <w:tcPr>
            <w:tcW w:w="1034" w:type="dxa"/>
            <w:vMerge w:val="restart"/>
            <w:tcBorders>
              <w:top w:val="single" w:sz="4" w:space="0" w:color="auto"/>
              <w:left w:val="single" w:sz="4" w:space="0" w:color="auto"/>
              <w:right w:val="single" w:sz="4" w:space="0" w:color="auto"/>
            </w:tcBorders>
            <w:vAlign w:val="center"/>
          </w:tcPr>
          <w:p w14:paraId="2C871A3C" w14:textId="77777777" w:rsidR="00870048" w:rsidRPr="00E062F1" w:rsidRDefault="00870048" w:rsidP="00234BB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56062E5C" w14:textId="77777777" w:rsidR="00870048" w:rsidRPr="00E062F1" w:rsidRDefault="00870048" w:rsidP="00234BB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462D72F6" w14:textId="77777777" w:rsidR="00870048" w:rsidRPr="00E062F1" w:rsidRDefault="00870048" w:rsidP="00234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8A024A7"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AAF9FB"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44C775"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A4B2F7"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27270F1"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B63A4C5"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08B4DD88"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DA35438"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DE2A97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8BC16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8836DB"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AD5B9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CA0204C"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603FF65"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697BDE"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3C1B3A4" w14:textId="77777777" w:rsidR="00870048" w:rsidRPr="00E062F1" w:rsidRDefault="00870048" w:rsidP="00234BBE">
            <w:pPr>
              <w:pStyle w:val="TAC"/>
              <w:rPr>
                <w:lang w:eastAsia="zh-CN"/>
              </w:rPr>
            </w:pPr>
            <w:r w:rsidRPr="00E062F1">
              <w:rPr>
                <w:lang w:eastAsia="zh-CN"/>
              </w:rPr>
              <w:t>0</w:t>
            </w:r>
          </w:p>
        </w:tc>
      </w:tr>
      <w:tr w:rsidR="00870048" w:rsidRPr="00E062F1" w14:paraId="45919240" w14:textId="77777777" w:rsidTr="00870048">
        <w:trPr>
          <w:trHeight w:val="125"/>
          <w:jc w:val="center"/>
        </w:trPr>
        <w:tc>
          <w:tcPr>
            <w:tcW w:w="1034" w:type="dxa"/>
            <w:vMerge/>
            <w:tcBorders>
              <w:left w:val="single" w:sz="4" w:space="0" w:color="auto"/>
              <w:right w:val="single" w:sz="4" w:space="0" w:color="auto"/>
            </w:tcBorders>
            <w:vAlign w:val="center"/>
          </w:tcPr>
          <w:p w14:paraId="22128FBF"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3D214962" w14:textId="77777777" w:rsidR="00870048" w:rsidRPr="00E062F1" w:rsidRDefault="00870048" w:rsidP="00234BBE">
            <w:pPr>
              <w:pStyle w:val="TAC"/>
              <w:rPr>
                <w:lang w:eastAsia="zh-CN"/>
              </w:rPr>
            </w:pPr>
          </w:p>
        </w:tc>
        <w:tc>
          <w:tcPr>
            <w:tcW w:w="746" w:type="dxa"/>
            <w:vMerge/>
            <w:tcBorders>
              <w:left w:val="single" w:sz="4" w:space="0" w:color="auto"/>
              <w:right w:val="single" w:sz="4" w:space="0" w:color="auto"/>
            </w:tcBorders>
            <w:vAlign w:val="center"/>
          </w:tcPr>
          <w:p w14:paraId="41091AE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590142" w14:textId="77777777" w:rsidR="00870048" w:rsidRPr="00E062F1" w:rsidRDefault="00870048" w:rsidP="00234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291FA73"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541CD78"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743734"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76B217"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D9ADAEC"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8CD5CE8"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797233ED"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D3F10D9"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7761126"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7CC11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09350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43151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C8C25BC"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908119"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B59A30"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2AE8F1D0" w14:textId="77777777" w:rsidR="00870048" w:rsidRPr="00E062F1" w:rsidRDefault="00870048" w:rsidP="00234BBE">
            <w:pPr>
              <w:pStyle w:val="TAC"/>
              <w:rPr>
                <w:lang w:eastAsia="zh-CN"/>
              </w:rPr>
            </w:pPr>
          </w:p>
        </w:tc>
      </w:tr>
      <w:tr w:rsidR="00870048" w:rsidRPr="00E062F1" w14:paraId="59017714" w14:textId="77777777" w:rsidTr="00870048">
        <w:trPr>
          <w:trHeight w:val="125"/>
          <w:jc w:val="center"/>
        </w:trPr>
        <w:tc>
          <w:tcPr>
            <w:tcW w:w="1034" w:type="dxa"/>
            <w:vMerge/>
            <w:tcBorders>
              <w:left w:val="single" w:sz="4" w:space="0" w:color="auto"/>
              <w:right w:val="single" w:sz="4" w:space="0" w:color="auto"/>
            </w:tcBorders>
            <w:vAlign w:val="center"/>
          </w:tcPr>
          <w:p w14:paraId="7CA48B58"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4F82B6F7" w14:textId="77777777" w:rsidR="00870048" w:rsidRPr="00E062F1" w:rsidRDefault="00870048" w:rsidP="00234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4B1EF4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3576EC" w14:textId="77777777" w:rsidR="00870048" w:rsidRPr="00E062F1" w:rsidRDefault="00870048" w:rsidP="00234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3200670"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A3D432"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107661"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9A3696"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F2D000B"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C67810A"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79CE0457"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F898825"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A38EE1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131C4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2FEE6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ED920B6"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AC8AA4D"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F3A310D"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789AD6"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4BD8D8C9" w14:textId="77777777" w:rsidR="00870048" w:rsidRPr="00E062F1" w:rsidRDefault="00870048" w:rsidP="00234BBE">
            <w:pPr>
              <w:pStyle w:val="TAC"/>
              <w:rPr>
                <w:lang w:eastAsia="zh-CN"/>
              </w:rPr>
            </w:pPr>
          </w:p>
        </w:tc>
      </w:tr>
      <w:tr w:rsidR="00870048" w:rsidRPr="00E062F1" w14:paraId="62B01A8C" w14:textId="77777777" w:rsidTr="00870048">
        <w:trPr>
          <w:trHeight w:val="125"/>
          <w:jc w:val="center"/>
        </w:trPr>
        <w:tc>
          <w:tcPr>
            <w:tcW w:w="1034" w:type="dxa"/>
            <w:vMerge/>
            <w:tcBorders>
              <w:left w:val="single" w:sz="4" w:space="0" w:color="auto"/>
              <w:bottom w:val="single" w:sz="4" w:space="0" w:color="auto"/>
              <w:right w:val="single" w:sz="4" w:space="0" w:color="auto"/>
            </w:tcBorders>
            <w:vAlign w:val="center"/>
          </w:tcPr>
          <w:p w14:paraId="28420EDD"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0940EA89" w14:textId="77777777" w:rsidR="00870048" w:rsidRPr="00E062F1" w:rsidRDefault="00870048" w:rsidP="00234BB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A7250BB" w14:textId="77777777" w:rsidR="00870048" w:rsidRPr="00E062F1" w:rsidRDefault="00870048" w:rsidP="00234BBE">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2E8FC9EF" w14:textId="77777777" w:rsidR="00870048" w:rsidRPr="00E062F1" w:rsidRDefault="00870048" w:rsidP="00234BBE">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5D42B1E9" w14:textId="77777777" w:rsidR="00870048" w:rsidRPr="00E062F1" w:rsidRDefault="00870048" w:rsidP="00234BBE">
            <w:pPr>
              <w:pStyle w:val="TAC"/>
              <w:rPr>
                <w:lang w:eastAsia="zh-CN"/>
              </w:rPr>
            </w:pPr>
          </w:p>
        </w:tc>
      </w:tr>
      <w:tr w:rsidR="00870048" w:rsidRPr="00E062F1" w14:paraId="35DD5062"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8F76413" w14:textId="77777777" w:rsidR="00870048" w:rsidRPr="00E062F1" w:rsidRDefault="00870048" w:rsidP="00234BBE">
            <w:pPr>
              <w:pStyle w:val="TAC"/>
            </w:pPr>
            <w:r w:rsidRPr="00E062F1">
              <w:rPr>
                <w:rFonts w:cs="Arial"/>
                <w:szCs w:val="18"/>
                <w:lang w:eastAsia="ja-JP"/>
              </w:rPr>
              <w:t>CA_n66A-n260(8A)</w:t>
            </w:r>
          </w:p>
        </w:tc>
        <w:tc>
          <w:tcPr>
            <w:tcW w:w="1034" w:type="dxa"/>
            <w:vMerge w:val="restart"/>
            <w:tcBorders>
              <w:top w:val="single" w:sz="4" w:space="0" w:color="auto"/>
              <w:left w:val="single" w:sz="4" w:space="0" w:color="auto"/>
              <w:right w:val="single" w:sz="4" w:space="0" w:color="auto"/>
            </w:tcBorders>
            <w:vAlign w:val="center"/>
          </w:tcPr>
          <w:p w14:paraId="65C6E000" w14:textId="77777777" w:rsidR="00870048" w:rsidRPr="00E062F1" w:rsidRDefault="00870048" w:rsidP="00234BB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198C5B8F" w14:textId="77777777" w:rsidR="00870048" w:rsidRPr="00E062F1" w:rsidRDefault="00870048" w:rsidP="00234BB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38A14495" w14:textId="77777777" w:rsidR="00870048" w:rsidRPr="00E062F1" w:rsidRDefault="00870048" w:rsidP="00234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DD0D47C"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74500B"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2F9C46"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8B0106"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4B3039E"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29EA654"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4B5FCDDD"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569801C"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B64906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05B92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9C19C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995CBA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B174EB"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CDF3342"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BE6DA7"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981711E" w14:textId="77777777" w:rsidR="00870048" w:rsidRPr="00E062F1" w:rsidRDefault="00870048" w:rsidP="00234BBE">
            <w:pPr>
              <w:pStyle w:val="TAC"/>
              <w:rPr>
                <w:lang w:eastAsia="zh-CN"/>
              </w:rPr>
            </w:pPr>
            <w:r w:rsidRPr="00E062F1">
              <w:rPr>
                <w:lang w:eastAsia="zh-CN"/>
              </w:rPr>
              <w:t>0</w:t>
            </w:r>
          </w:p>
        </w:tc>
      </w:tr>
      <w:tr w:rsidR="00870048" w:rsidRPr="00E062F1" w14:paraId="663E7211" w14:textId="77777777" w:rsidTr="00870048">
        <w:trPr>
          <w:trHeight w:val="125"/>
          <w:jc w:val="center"/>
        </w:trPr>
        <w:tc>
          <w:tcPr>
            <w:tcW w:w="1034" w:type="dxa"/>
            <w:vMerge/>
            <w:tcBorders>
              <w:left w:val="single" w:sz="4" w:space="0" w:color="auto"/>
              <w:right w:val="single" w:sz="4" w:space="0" w:color="auto"/>
            </w:tcBorders>
            <w:vAlign w:val="center"/>
          </w:tcPr>
          <w:p w14:paraId="06619A32"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965146D" w14:textId="77777777" w:rsidR="00870048" w:rsidRPr="00E062F1" w:rsidRDefault="00870048" w:rsidP="00234BBE">
            <w:pPr>
              <w:pStyle w:val="TAC"/>
              <w:rPr>
                <w:lang w:eastAsia="zh-CN"/>
              </w:rPr>
            </w:pPr>
          </w:p>
        </w:tc>
        <w:tc>
          <w:tcPr>
            <w:tcW w:w="746" w:type="dxa"/>
            <w:vMerge/>
            <w:tcBorders>
              <w:left w:val="single" w:sz="4" w:space="0" w:color="auto"/>
              <w:right w:val="single" w:sz="4" w:space="0" w:color="auto"/>
            </w:tcBorders>
            <w:vAlign w:val="center"/>
          </w:tcPr>
          <w:p w14:paraId="65CD968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13A4D6" w14:textId="77777777" w:rsidR="00870048" w:rsidRPr="00E062F1" w:rsidRDefault="00870048" w:rsidP="00234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BA774A4"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2329BAF"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8B55D4"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6863E8"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5CD9678"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B12559A"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096AF740"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79C00EE"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6DC8A8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BAE4E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EC9B4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90CF9E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1DD2030"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28AD85"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95D095"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286FDB57" w14:textId="77777777" w:rsidR="00870048" w:rsidRPr="00E062F1" w:rsidRDefault="00870048" w:rsidP="00234BBE">
            <w:pPr>
              <w:pStyle w:val="TAC"/>
              <w:rPr>
                <w:lang w:eastAsia="zh-CN"/>
              </w:rPr>
            </w:pPr>
          </w:p>
        </w:tc>
      </w:tr>
      <w:tr w:rsidR="00870048" w:rsidRPr="00E062F1" w14:paraId="5053F6E4" w14:textId="77777777" w:rsidTr="00870048">
        <w:trPr>
          <w:trHeight w:val="125"/>
          <w:jc w:val="center"/>
        </w:trPr>
        <w:tc>
          <w:tcPr>
            <w:tcW w:w="1034" w:type="dxa"/>
            <w:vMerge/>
            <w:tcBorders>
              <w:left w:val="single" w:sz="4" w:space="0" w:color="auto"/>
              <w:right w:val="single" w:sz="4" w:space="0" w:color="auto"/>
            </w:tcBorders>
            <w:vAlign w:val="center"/>
          </w:tcPr>
          <w:p w14:paraId="04AAF1BD"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2D0880EE" w14:textId="77777777" w:rsidR="00870048" w:rsidRPr="00E062F1" w:rsidRDefault="00870048" w:rsidP="00234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A46F6D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F7766EC" w14:textId="77777777" w:rsidR="00870048" w:rsidRPr="00E062F1" w:rsidRDefault="00870048" w:rsidP="00234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2B45203"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ABB149B"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125E25"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B27122"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DAAE7F7"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091B490"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30C8DD3E"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4DC60B4"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576905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8B2C6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32142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A3BD54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47154EB"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AD36C3A"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EBB107"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4BF35014" w14:textId="77777777" w:rsidR="00870048" w:rsidRPr="00E062F1" w:rsidRDefault="00870048" w:rsidP="00234BBE">
            <w:pPr>
              <w:pStyle w:val="TAC"/>
              <w:rPr>
                <w:lang w:eastAsia="zh-CN"/>
              </w:rPr>
            </w:pPr>
          </w:p>
        </w:tc>
      </w:tr>
      <w:tr w:rsidR="00870048" w:rsidRPr="00E062F1" w14:paraId="475BD874" w14:textId="77777777" w:rsidTr="00870048">
        <w:trPr>
          <w:trHeight w:val="125"/>
          <w:jc w:val="center"/>
        </w:trPr>
        <w:tc>
          <w:tcPr>
            <w:tcW w:w="1034" w:type="dxa"/>
            <w:vMerge/>
            <w:tcBorders>
              <w:left w:val="single" w:sz="4" w:space="0" w:color="auto"/>
              <w:bottom w:val="single" w:sz="4" w:space="0" w:color="auto"/>
              <w:right w:val="single" w:sz="4" w:space="0" w:color="auto"/>
            </w:tcBorders>
            <w:vAlign w:val="center"/>
          </w:tcPr>
          <w:p w14:paraId="40336AAF"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0F909DF5" w14:textId="77777777" w:rsidR="00870048" w:rsidRPr="00E062F1" w:rsidRDefault="00870048" w:rsidP="00234BB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A088670" w14:textId="77777777" w:rsidR="00870048" w:rsidRPr="00E062F1" w:rsidRDefault="00870048" w:rsidP="00234BBE">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741A46A2" w14:textId="77777777" w:rsidR="00870048" w:rsidRPr="00E062F1" w:rsidRDefault="00870048" w:rsidP="00234BBE">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2F14ADCA" w14:textId="77777777" w:rsidR="00870048" w:rsidRPr="00E062F1" w:rsidRDefault="00870048" w:rsidP="00234BBE">
            <w:pPr>
              <w:pStyle w:val="TAC"/>
              <w:rPr>
                <w:lang w:eastAsia="zh-CN"/>
              </w:rPr>
            </w:pPr>
          </w:p>
        </w:tc>
      </w:tr>
      <w:tr w:rsidR="00870048" w:rsidRPr="00E062F1" w14:paraId="5CD9EE05"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98BAB37" w14:textId="77777777" w:rsidR="00870048" w:rsidRPr="00E062F1" w:rsidRDefault="00870048" w:rsidP="00234BBE">
            <w:pPr>
              <w:pStyle w:val="TAC"/>
            </w:pPr>
            <w:r w:rsidRPr="00E062F1">
              <w:rPr>
                <w:rFonts w:cs="Arial"/>
                <w:szCs w:val="18"/>
                <w:lang w:eastAsia="ja-JP"/>
              </w:rPr>
              <w:t>CA_n66A-n261A</w:t>
            </w:r>
          </w:p>
        </w:tc>
        <w:tc>
          <w:tcPr>
            <w:tcW w:w="1034" w:type="dxa"/>
            <w:vMerge w:val="restart"/>
            <w:tcBorders>
              <w:top w:val="single" w:sz="4" w:space="0" w:color="auto"/>
              <w:left w:val="single" w:sz="4" w:space="0" w:color="auto"/>
              <w:right w:val="single" w:sz="4" w:space="0" w:color="auto"/>
            </w:tcBorders>
            <w:vAlign w:val="center"/>
          </w:tcPr>
          <w:p w14:paraId="6E3424FC" w14:textId="77777777" w:rsidR="00870048" w:rsidRPr="00E062F1" w:rsidRDefault="00870048" w:rsidP="00234BBE">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617BC6BD" w14:textId="77777777" w:rsidR="00870048" w:rsidRPr="00E062F1" w:rsidRDefault="00870048" w:rsidP="00234BB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64842FC7" w14:textId="77777777" w:rsidR="00870048" w:rsidRPr="00E062F1" w:rsidRDefault="00870048" w:rsidP="00234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E29CD72"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BB5452"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9EB9B1"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465DFE"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390B6EF"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1C6D614"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640F7C47"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11FA6C8"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64E0B36"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111E8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CD5AC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20DC3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EADD65E"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E05B58E"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12E785"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C48B87B" w14:textId="77777777" w:rsidR="00870048" w:rsidRPr="00E062F1" w:rsidRDefault="00870048" w:rsidP="00234BBE">
            <w:pPr>
              <w:pStyle w:val="TAC"/>
              <w:rPr>
                <w:lang w:eastAsia="zh-CN"/>
              </w:rPr>
            </w:pPr>
            <w:r w:rsidRPr="00E062F1">
              <w:rPr>
                <w:lang w:eastAsia="zh-CN"/>
              </w:rPr>
              <w:t>0</w:t>
            </w:r>
          </w:p>
        </w:tc>
      </w:tr>
      <w:tr w:rsidR="00870048" w:rsidRPr="00E062F1" w14:paraId="7A8EB3F3" w14:textId="77777777" w:rsidTr="00870048">
        <w:trPr>
          <w:trHeight w:val="90"/>
          <w:jc w:val="center"/>
        </w:trPr>
        <w:tc>
          <w:tcPr>
            <w:tcW w:w="1034" w:type="dxa"/>
            <w:vMerge/>
            <w:tcBorders>
              <w:left w:val="single" w:sz="4" w:space="0" w:color="auto"/>
              <w:right w:val="single" w:sz="4" w:space="0" w:color="auto"/>
            </w:tcBorders>
            <w:vAlign w:val="center"/>
          </w:tcPr>
          <w:p w14:paraId="2F8D1D85"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53B239C7" w14:textId="77777777" w:rsidR="00870048" w:rsidRPr="00E062F1" w:rsidRDefault="00870048" w:rsidP="00234BBE">
            <w:pPr>
              <w:pStyle w:val="TAC"/>
              <w:rPr>
                <w:lang w:eastAsia="zh-CN"/>
              </w:rPr>
            </w:pPr>
          </w:p>
        </w:tc>
        <w:tc>
          <w:tcPr>
            <w:tcW w:w="746" w:type="dxa"/>
            <w:vMerge/>
            <w:tcBorders>
              <w:left w:val="single" w:sz="4" w:space="0" w:color="auto"/>
              <w:right w:val="single" w:sz="4" w:space="0" w:color="auto"/>
            </w:tcBorders>
            <w:vAlign w:val="center"/>
          </w:tcPr>
          <w:p w14:paraId="775F658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1C7BF65" w14:textId="77777777" w:rsidR="00870048" w:rsidRPr="00E062F1" w:rsidRDefault="00870048" w:rsidP="00234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7065232"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88C0D1A"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DF561E"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F7952A"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622450C"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BBFC091"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764B4108"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00ABF40"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757D11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FD4D3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87827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7A48FC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F2BC35D"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CF2C855"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FC6755"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5614E47F" w14:textId="77777777" w:rsidR="00870048" w:rsidRPr="00E062F1" w:rsidRDefault="00870048" w:rsidP="00234BBE">
            <w:pPr>
              <w:pStyle w:val="TAC"/>
              <w:rPr>
                <w:lang w:eastAsia="zh-CN"/>
              </w:rPr>
            </w:pPr>
          </w:p>
        </w:tc>
      </w:tr>
      <w:tr w:rsidR="00870048" w:rsidRPr="00E062F1" w14:paraId="7126737A" w14:textId="77777777" w:rsidTr="00870048">
        <w:trPr>
          <w:trHeight w:val="125"/>
          <w:jc w:val="center"/>
        </w:trPr>
        <w:tc>
          <w:tcPr>
            <w:tcW w:w="1034" w:type="dxa"/>
            <w:vMerge/>
            <w:tcBorders>
              <w:left w:val="single" w:sz="4" w:space="0" w:color="auto"/>
              <w:right w:val="single" w:sz="4" w:space="0" w:color="auto"/>
            </w:tcBorders>
            <w:vAlign w:val="center"/>
          </w:tcPr>
          <w:p w14:paraId="4F9A6CFC"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7253D530" w14:textId="77777777" w:rsidR="00870048" w:rsidRPr="00E062F1" w:rsidRDefault="00870048" w:rsidP="00234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52683E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19E28E2" w14:textId="77777777" w:rsidR="00870048" w:rsidRPr="00E062F1" w:rsidRDefault="00870048" w:rsidP="00234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B9306EC"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27D54A4"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24F2CD"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83951C"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BFC4FED"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9932192"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2C7BBC3A"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1F0BCE9"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B8C073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FCC6C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61BFCB"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0794E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FE7562D"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8E1DF68"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445133"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63EC091C" w14:textId="77777777" w:rsidR="00870048" w:rsidRPr="00E062F1" w:rsidRDefault="00870048" w:rsidP="00234BBE">
            <w:pPr>
              <w:pStyle w:val="TAC"/>
              <w:rPr>
                <w:lang w:eastAsia="zh-CN"/>
              </w:rPr>
            </w:pPr>
          </w:p>
        </w:tc>
      </w:tr>
      <w:tr w:rsidR="00870048" w:rsidRPr="00E062F1" w14:paraId="25BBD221" w14:textId="77777777" w:rsidTr="00870048">
        <w:trPr>
          <w:trHeight w:val="125"/>
          <w:jc w:val="center"/>
        </w:trPr>
        <w:tc>
          <w:tcPr>
            <w:tcW w:w="1034" w:type="dxa"/>
            <w:vMerge/>
            <w:tcBorders>
              <w:left w:val="single" w:sz="4" w:space="0" w:color="auto"/>
              <w:right w:val="single" w:sz="4" w:space="0" w:color="auto"/>
            </w:tcBorders>
            <w:vAlign w:val="center"/>
          </w:tcPr>
          <w:p w14:paraId="6B28F645"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1D7CA516" w14:textId="77777777" w:rsidR="00870048" w:rsidRPr="00E062F1" w:rsidRDefault="00870048" w:rsidP="00234BBE">
            <w:pPr>
              <w:pStyle w:val="TAC"/>
              <w:rPr>
                <w:lang w:eastAsia="zh-CN"/>
              </w:rPr>
            </w:pPr>
          </w:p>
        </w:tc>
        <w:tc>
          <w:tcPr>
            <w:tcW w:w="746" w:type="dxa"/>
            <w:vMerge w:val="restart"/>
            <w:tcBorders>
              <w:left w:val="single" w:sz="4" w:space="0" w:color="auto"/>
              <w:right w:val="single" w:sz="4" w:space="0" w:color="auto"/>
            </w:tcBorders>
            <w:vAlign w:val="center"/>
          </w:tcPr>
          <w:p w14:paraId="51D605BF" w14:textId="77777777" w:rsidR="00870048" w:rsidRPr="00E062F1" w:rsidRDefault="00870048" w:rsidP="00234BBE">
            <w:pPr>
              <w:pStyle w:val="TAC"/>
              <w:rPr>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1AA7588A" w14:textId="77777777" w:rsidR="00870048" w:rsidRPr="00E062F1" w:rsidRDefault="00870048" w:rsidP="00234BBE">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0FC6C0B"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C9A788"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2CD576"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05ED86"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6762FD5"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F15C57C"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11460E5A"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7A1402D"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27E20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160A2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90EA3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76FF1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B255339" w14:textId="77777777" w:rsidR="00870048" w:rsidRPr="00E062F1" w:rsidRDefault="00870048" w:rsidP="00234BBE">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41F69630" w14:textId="77777777" w:rsidR="00870048" w:rsidRPr="00E062F1" w:rsidRDefault="00870048" w:rsidP="00234BBE">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EC792B"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29F13646" w14:textId="77777777" w:rsidR="00870048" w:rsidRPr="00E062F1" w:rsidRDefault="00870048" w:rsidP="00234BBE">
            <w:pPr>
              <w:pStyle w:val="TAC"/>
              <w:rPr>
                <w:lang w:eastAsia="zh-CN"/>
              </w:rPr>
            </w:pPr>
          </w:p>
        </w:tc>
      </w:tr>
      <w:tr w:rsidR="00870048" w:rsidRPr="00E062F1" w14:paraId="78F3D41A" w14:textId="77777777" w:rsidTr="00870048">
        <w:trPr>
          <w:trHeight w:val="125"/>
          <w:jc w:val="center"/>
        </w:trPr>
        <w:tc>
          <w:tcPr>
            <w:tcW w:w="1034" w:type="dxa"/>
            <w:vMerge/>
            <w:tcBorders>
              <w:left w:val="single" w:sz="4" w:space="0" w:color="auto"/>
              <w:right w:val="single" w:sz="4" w:space="0" w:color="auto"/>
            </w:tcBorders>
            <w:vAlign w:val="center"/>
          </w:tcPr>
          <w:p w14:paraId="31790665"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0AF71255" w14:textId="77777777" w:rsidR="00870048" w:rsidRPr="00E062F1" w:rsidRDefault="00870048" w:rsidP="00234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4386FED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CEBBEF9" w14:textId="77777777" w:rsidR="00870048" w:rsidRPr="00E062F1" w:rsidRDefault="00870048" w:rsidP="00234BBE">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B0A1EC3"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E4B038A"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D3CA22"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FE3DB6"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D925445"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1B7BD26"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10E02BBB"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2FA5F02"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1B7A6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34E2B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E9A67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CA53C4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A05C648" w14:textId="77777777" w:rsidR="00870048" w:rsidRPr="00E062F1" w:rsidRDefault="00870048" w:rsidP="00234BBE">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2A94A03C" w14:textId="77777777" w:rsidR="00870048" w:rsidRPr="00E062F1" w:rsidRDefault="00870048" w:rsidP="00234BBE">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D3DCBD" w14:textId="77777777" w:rsidR="00870048" w:rsidRPr="00E062F1" w:rsidRDefault="00870048" w:rsidP="00234BBE">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14:paraId="34C80851" w14:textId="77777777" w:rsidR="00870048" w:rsidRPr="00E062F1" w:rsidRDefault="00870048" w:rsidP="00234BBE">
            <w:pPr>
              <w:pStyle w:val="TAC"/>
              <w:rPr>
                <w:lang w:eastAsia="zh-CN"/>
              </w:rPr>
            </w:pPr>
          </w:p>
        </w:tc>
      </w:tr>
      <w:tr w:rsidR="00870048" w:rsidRPr="00E062F1" w14:paraId="2158F565" w14:textId="77777777" w:rsidTr="00870048">
        <w:trPr>
          <w:trHeight w:val="125"/>
          <w:jc w:val="center"/>
        </w:trPr>
        <w:tc>
          <w:tcPr>
            <w:tcW w:w="1034" w:type="dxa"/>
            <w:vMerge/>
            <w:tcBorders>
              <w:left w:val="single" w:sz="4" w:space="0" w:color="auto"/>
              <w:bottom w:val="single" w:sz="4" w:space="0" w:color="auto"/>
              <w:right w:val="single" w:sz="4" w:space="0" w:color="auto"/>
            </w:tcBorders>
            <w:vAlign w:val="center"/>
          </w:tcPr>
          <w:p w14:paraId="3D1CF0FE"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1A560A61" w14:textId="77777777" w:rsidR="00870048" w:rsidRPr="00E062F1" w:rsidRDefault="00870048" w:rsidP="00234BB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1D8F75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B96999B" w14:textId="77777777" w:rsidR="00870048" w:rsidRPr="00E062F1" w:rsidRDefault="00870048" w:rsidP="00234BBE">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4B8F9BA9" w14:textId="77777777" w:rsidR="00870048" w:rsidRPr="00E062F1" w:rsidRDefault="00870048" w:rsidP="00234BBE">
            <w:pPr>
              <w:pStyle w:val="TAC"/>
              <w:rPr>
                <w:lang w:eastAsia="zh-CN"/>
              </w:rPr>
            </w:pPr>
          </w:p>
        </w:tc>
        <w:tc>
          <w:tcPr>
            <w:tcW w:w="749" w:type="dxa"/>
            <w:vMerge/>
            <w:tcBorders>
              <w:left w:val="single" w:sz="4" w:space="0" w:color="auto"/>
              <w:bottom w:val="single" w:sz="4" w:space="0" w:color="auto"/>
              <w:right w:val="single" w:sz="4" w:space="0" w:color="auto"/>
            </w:tcBorders>
            <w:vAlign w:val="center"/>
          </w:tcPr>
          <w:p w14:paraId="5F537FC1" w14:textId="77777777" w:rsidR="00870048" w:rsidRPr="00E062F1" w:rsidRDefault="00870048" w:rsidP="00234BBE">
            <w:pPr>
              <w:pStyle w:val="TAC"/>
              <w:rPr>
                <w:lang w:eastAsia="zh-CN"/>
              </w:rPr>
            </w:pPr>
          </w:p>
        </w:tc>
      </w:tr>
      <w:tr w:rsidR="00870048" w:rsidRPr="00E062F1" w14:paraId="1D14F37A"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CCAD4D8" w14:textId="77777777" w:rsidR="00870048" w:rsidRPr="00E062F1" w:rsidRDefault="00870048" w:rsidP="00234BBE">
            <w:pPr>
              <w:pStyle w:val="TAC"/>
            </w:pPr>
            <w:r w:rsidRPr="00E062F1">
              <w:rPr>
                <w:rFonts w:cs="Arial"/>
                <w:szCs w:val="18"/>
                <w:lang w:eastAsia="ja-JP"/>
              </w:rPr>
              <w:t>CA_n66A-n261(2A)</w:t>
            </w:r>
          </w:p>
        </w:tc>
        <w:tc>
          <w:tcPr>
            <w:tcW w:w="1034" w:type="dxa"/>
            <w:vMerge w:val="restart"/>
            <w:tcBorders>
              <w:top w:val="single" w:sz="4" w:space="0" w:color="auto"/>
              <w:left w:val="single" w:sz="4" w:space="0" w:color="auto"/>
              <w:right w:val="single" w:sz="4" w:space="0" w:color="auto"/>
            </w:tcBorders>
            <w:vAlign w:val="center"/>
          </w:tcPr>
          <w:p w14:paraId="3C54424D" w14:textId="77777777" w:rsidR="00870048" w:rsidRPr="00E062F1" w:rsidRDefault="00870048" w:rsidP="00234BBE">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07806A1B" w14:textId="77777777" w:rsidR="00870048" w:rsidRPr="00E062F1" w:rsidRDefault="00870048" w:rsidP="00234BBE">
            <w:pPr>
              <w:pStyle w:val="TAC"/>
              <w:rPr>
                <w:szCs w:val="22"/>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64733106" w14:textId="77777777" w:rsidR="00870048" w:rsidRPr="00E062F1" w:rsidRDefault="00870048" w:rsidP="00234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22C9B42"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4CF1EA"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E98E07"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FA6B4D"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9F32AC3"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0BC40BF"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610CCB48"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2DF7893"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2217D1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C7AA9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E89CF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DB042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E3B2435"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DE8EF80"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38F111"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F8504C6" w14:textId="77777777" w:rsidR="00870048" w:rsidRPr="00E062F1" w:rsidRDefault="00870048" w:rsidP="00234BBE">
            <w:pPr>
              <w:pStyle w:val="TAC"/>
              <w:rPr>
                <w:lang w:eastAsia="zh-CN"/>
              </w:rPr>
            </w:pPr>
            <w:r w:rsidRPr="00E062F1">
              <w:rPr>
                <w:lang w:eastAsia="zh-CN"/>
              </w:rPr>
              <w:t>0</w:t>
            </w:r>
          </w:p>
        </w:tc>
      </w:tr>
      <w:tr w:rsidR="00870048" w:rsidRPr="00E062F1" w14:paraId="04B21498" w14:textId="77777777" w:rsidTr="00870048">
        <w:trPr>
          <w:trHeight w:val="125"/>
          <w:jc w:val="center"/>
        </w:trPr>
        <w:tc>
          <w:tcPr>
            <w:tcW w:w="1034" w:type="dxa"/>
            <w:vMerge/>
            <w:tcBorders>
              <w:left w:val="single" w:sz="4" w:space="0" w:color="auto"/>
              <w:right w:val="single" w:sz="4" w:space="0" w:color="auto"/>
            </w:tcBorders>
            <w:vAlign w:val="center"/>
          </w:tcPr>
          <w:p w14:paraId="47CD571A"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2B935ABC" w14:textId="77777777" w:rsidR="00870048" w:rsidRPr="00E062F1" w:rsidRDefault="00870048" w:rsidP="00234BBE">
            <w:pPr>
              <w:pStyle w:val="TAC"/>
              <w:rPr>
                <w:lang w:eastAsia="zh-CN"/>
              </w:rPr>
            </w:pPr>
          </w:p>
        </w:tc>
        <w:tc>
          <w:tcPr>
            <w:tcW w:w="746" w:type="dxa"/>
            <w:vMerge/>
            <w:tcBorders>
              <w:left w:val="single" w:sz="4" w:space="0" w:color="auto"/>
              <w:right w:val="single" w:sz="4" w:space="0" w:color="auto"/>
            </w:tcBorders>
            <w:vAlign w:val="center"/>
          </w:tcPr>
          <w:p w14:paraId="4F0CB36A" w14:textId="77777777" w:rsidR="00870048" w:rsidRPr="00E062F1" w:rsidRDefault="00870048" w:rsidP="00234BBE">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14:paraId="354BD089" w14:textId="77777777" w:rsidR="00870048" w:rsidRPr="00E062F1" w:rsidRDefault="00870048" w:rsidP="00234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88BE83E"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A596F82"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17B807"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FBAA4E"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DC129EE"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672871E"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22B68D40"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05593C2"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E126C9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DBD08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DB29B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CDB986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F71D812"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D7AF6BF"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58A673"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00F651F0" w14:textId="77777777" w:rsidR="00870048" w:rsidRPr="00E062F1" w:rsidRDefault="00870048" w:rsidP="00234BBE">
            <w:pPr>
              <w:pStyle w:val="TAC"/>
              <w:rPr>
                <w:lang w:eastAsia="zh-CN"/>
              </w:rPr>
            </w:pPr>
          </w:p>
        </w:tc>
      </w:tr>
      <w:tr w:rsidR="00870048" w:rsidRPr="00E062F1" w14:paraId="08A9C4FD" w14:textId="77777777" w:rsidTr="00870048">
        <w:trPr>
          <w:trHeight w:val="125"/>
          <w:jc w:val="center"/>
        </w:trPr>
        <w:tc>
          <w:tcPr>
            <w:tcW w:w="1034" w:type="dxa"/>
            <w:vMerge/>
            <w:tcBorders>
              <w:left w:val="single" w:sz="4" w:space="0" w:color="auto"/>
              <w:right w:val="single" w:sz="4" w:space="0" w:color="auto"/>
            </w:tcBorders>
            <w:vAlign w:val="center"/>
          </w:tcPr>
          <w:p w14:paraId="3ECCCBBC"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51B0B954" w14:textId="77777777" w:rsidR="00870048" w:rsidRPr="00E062F1" w:rsidRDefault="00870048" w:rsidP="00234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03C2B7CA" w14:textId="77777777" w:rsidR="00870048" w:rsidRPr="00E062F1" w:rsidRDefault="00870048" w:rsidP="00234BBE">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14:paraId="601185EA" w14:textId="77777777" w:rsidR="00870048" w:rsidRPr="00E062F1" w:rsidRDefault="00870048" w:rsidP="00234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B4B516E"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37FA042"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33DFC4"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1C293C"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266C420"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B7EFDF5"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71E15CEB"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DB6970F"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0CE05A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BC6EA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ECD37B"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D79E9F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91202EC"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306EF2E"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126A36"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498183CA" w14:textId="77777777" w:rsidR="00870048" w:rsidRPr="00E062F1" w:rsidRDefault="00870048" w:rsidP="00234BBE">
            <w:pPr>
              <w:pStyle w:val="TAC"/>
              <w:rPr>
                <w:lang w:eastAsia="zh-CN"/>
              </w:rPr>
            </w:pPr>
          </w:p>
        </w:tc>
      </w:tr>
      <w:tr w:rsidR="00870048" w:rsidRPr="00E062F1" w14:paraId="3DA76263" w14:textId="77777777" w:rsidTr="00870048">
        <w:trPr>
          <w:trHeight w:val="90"/>
          <w:jc w:val="center"/>
        </w:trPr>
        <w:tc>
          <w:tcPr>
            <w:tcW w:w="1034" w:type="dxa"/>
            <w:vMerge/>
            <w:tcBorders>
              <w:left w:val="single" w:sz="4" w:space="0" w:color="auto"/>
              <w:bottom w:val="single" w:sz="4" w:space="0" w:color="auto"/>
              <w:right w:val="single" w:sz="4" w:space="0" w:color="auto"/>
            </w:tcBorders>
            <w:vAlign w:val="center"/>
          </w:tcPr>
          <w:p w14:paraId="73F6C0E6"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5C533116" w14:textId="77777777" w:rsidR="00870048" w:rsidRPr="00E062F1" w:rsidRDefault="00870048" w:rsidP="00234BB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E8F0ACE" w14:textId="77777777" w:rsidR="00870048" w:rsidRPr="00E062F1" w:rsidRDefault="00870048" w:rsidP="00234BB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509E7DAA" w14:textId="77777777" w:rsidR="00870048" w:rsidRPr="00E062F1" w:rsidRDefault="00870048" w:rsidP="00234BBE">
            <w:pPr>
              <w:pStyle w:val="TAC"/>
              <w:rPr>
                <w:lang w:eastAsia="zh-CN"/>
              </w:rPr>
            </w:pPr>
            <w:r w:rsidRPr="00E062F1">
              <w:rPr>
                <w:rFonts w:cs="Arial"/>
                <w:szCs w:val="18"/>
                <w:lang w:eastAsia="ja-JP"/>
              </w:rPr>
              <w:t>CA_n261(2A)</w:t>
            </w:r>
          </w:p>
        </w:tc>
        <w:tc>
          <w:tcPr>
            <w:tcW w:w="749" w:type="dxa"/>
            <w:vMerge/>
            <w:tcBorders>
              <w:left w:val="single" w:sz="4" w:space="0" w:color="auto"/>
              <w:bottom w:val="single" w:sz="4" w:space="0" w:color="auto"/>
              <w:right w:val="single" w:sz="4" w:space="0" w:color="auto"/>
            </w:tcBorders>
            <w:vAlign w:val="center"/>
          </w:tcPr>
          <w:p w14:paraId="6B47D446" w14:textId="77777777" w:rsidR="00870048" w:rsidRPr="00E062F1" w:rsidRDefault="00870048" w:rsidP="00234BBE">
            <w:pPr>
              <w:pStyle w:val="TAC"/>
              <w:rPr>
                <w:lang w:eastAsia="zh-CN"/>
              </w:rPr>
            </w:pPr>
          </w:p>
        </w:tc>
      </w:tr>
      <w:tr w:rsidR="00870048" w:rsidRPr="00E062F1" w14:paraId="75863F8D"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9764B9A" w14:textId="77777777" w:rsidR="00870048" w:rsidRPr="00E062F1" w:rsidRDefault="00870048" w:rsidP="00234BBE">
            <w:pPr>
              <w:pStyle w:val="TAC"/>
            </w:pPr>
            <w:r w:rsidRPr="00E062F1">
              <w:rPr>
                <w:rFonts w:cs="Arial"/>
                <w:szCs w:val="18"/>
                <w:lang w:eastAsia="ja-JP"/>
              </w:rPr>
              <w:t>CA_n66A-n261(3A)</w:t>
            </w:r>
          </w:p>
        </w:tc>
        <w:tc>
          <w:tcPr>
            <w:tcW w:w="1034" w:type="dxa"/>
            <w:vMerge w:val="restart"/>
            <w:tcBorders>
              <w:top w:val="single" w:sz="4" w:space="0" w:color="auto"/>
              <w:left w:val="single" w:sz="4" w:space="0" w:color="auto"/>
              <w:right w:val="single" w:sz="4" w:space="0" w:color="auto"/>
            </w:tcBorders>
            <w:vAlign w:val="center"/>
          </w:tcPr>
          <w:p w14:paraId="2A3F3268" w14:textId="77777777" w:rsidR="00870048" w:rsidRPr="00E062F1" w:rsidRDefault="00870048" w:rsidP="00234BBE">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557D82FE" w14:textId="77777777" w:rsidR="00870048" w:rsidRPr="00E062F1" w:rsidRDefault="00870048" w:rsidP="00234BB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4B17217D" w14:textId="77777777" w:rsidR="00870048" w:rsidRPr="00E062F1" w:rsidRDefault="00870048" w:rsidP="00234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16CA2BC"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ABD678"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4FA113"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E30376"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3088A20"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9A7D9AC"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1756727B"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A7287BC"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6CE3A3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9B768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1E847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8CB987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A5475B"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0AF2907"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C5C982"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0D06382" w14:textId="77777777" w:rsidR="00870048" w:rsidRPr="00E062F1" w:rsidRDefault="00870048" w:rsidP="00234BBE">
            <w:pPr>
              <w:pStyle w:val="TAC"/>
              <w:rPr>
                <w:lang w:eastAsia="zh-CN"/>
              </w:rPr>
            </w:pPr>
            <w:r w:rsidRPr="00E062F1">
              <w:rPr>
                <w:lang w:eastAsia="zh-CN"/>
              </w:rPr>
              <w:t>0</w:t>
            </w:r>
          </w:p>
        </w:tc>
      </w:tr>
      <w:tr w:rsidR="00870048" w:rsidRPr="00E062F1" w14:paraId="694960E3" w14:textId="77777777" w:rsidTr="00870048">
        <w:trPr>
          <w:trHeight w:val="125"/>
          <w:jc w:val="center"/>
        </w:trPr>
        <w:tc>
          <w:tcPr>
            <w:tcW w:w="1034" w:type="dxa"/>
            <w:vMerge/>
            <w:tcBorders>
              <w:left w:val="single" w:sz="4" w:space="0" w:color="auto"/>
              <w:right w:val="single" w:sz="4" w:space="0" w:color="auto"/>
            </w:tcBorders>
            <w:vAlign w:val="center"/>
          </w:tcPr>
          <w:p w14:paraId="3A40EF72"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82EBF8E" w14:textId="77777777" w:rsidR="00870048" w:rsidRPr="00E062F1" w:rsidRDefault="00870048" w:rsidP="00234BBE">
            <w:pPr>
              <w:pStyle w:val="TAC"/>
              <w:rPr>
                <w:lang w:eastAsia="zh-CN"/>
              </w:rPr>
            </w:pPr>
          </w:p>
        </w:tc>
        <w:tc>
          <w:tcPr>
            <w:tcW w:w="746" w:type="dxa"/>
            <w:vMerge/>
            <w:tcBorders>
              <w:left w:val="single" w:sz="4" w:space="0" w:color="auto"/>
              <w:right w:val="single" w:sz="4" w:space="0" w:color="auto"/>
            </w:tcBorders>
            <w:vAlign w:val="center"/>
          </w:tcPr>
          <w:p w14:paraId="64778DF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98D2AD8" w14:textId="77777777" w:rsidR="00870048" w:rsidRPr="00E062F1" w:rsidRDefault="00870048" w:rsidP="00234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7B18793"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0AAC37C"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1A1E8D"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12CB08"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F03DA82"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1E28D95"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4B5E7D99"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30522B7"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711689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E59BA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924FA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807AE96"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9C18B4E"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10A0EDE"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E94B32"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55F669E5" w14:textId="77777777" w:rsidR="00870048" w:rsidRPr="00E062F1" w:rsidRDefault="00870048" w:rsidP="00234BBE">
            <w:pPr>
              <w:pStyle w:val="TAC"/>
              <w:rPr>
                <w:lang w:eastAsia="zh-CN"/>
              </w:rPr>
            </w:pPr>
          </w:p>
        </w:tc>
      </w:tr>
      <w:tr w:rsidR="00870048" w:rsidRPr="00E062F1" w14:paraId="1EBF4D85" w14:textId="77777777" w:rsidTr="00870048">
        <w:trPr>
          <w:trHeight w:val="125"/>
          <w:jc w:val="center"/>
        </w:trPr>
        <w:tc>
          <w:tcPr>
            <w:tcW w:w="1034" w:type="dxa"/>
            <w:vMerge/>
            <w:tcBorders>
              <w:left w:val="single" w:sz="4" w:space="0" w:color="auto"/>
              <w:right w:val="single" w:sz="4" w:space="0" w:color="auto"/>
            </w:tcBorders>
            <w:vAlign w:val="center"/>
          </w:tcPr>
          <w:p w14:paraId="3F16D77B"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A555C8D" w14:textId="77777777" w:rsidR="00870048" w:rsidRPr="00E062F1" w:rsidRDefault="00870048" w:rsidP="00234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7CC896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CBF2741" w14:textId="77777777" w:rsidR="00870048" w:rsidRPr="00E062F1" w:rsidRDefault="00870048" w:rsidP="00234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C51BA5C"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6673BC8"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6D31C2"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1AD1F8"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0F5DF8C"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38DF080"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075034E5"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B09F93A"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8AAFD36"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C0E3F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F69BC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BC1FBD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BE7B1A4"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2969327"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98304F"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6A822B2D" w14:textId="77777777" w:rsidR="00870048" w:rsidRPr="00E062F1" w:rsidRDefault="00870048" w:rsidP="00234BBE">
            <w:pPr>
              <w:pStyle w:val="TAC"/>
              <w:rPr>
                <w:lang w:eastAsia="zh-CN"/>
              </w:rPr>
            </w:pPr>
          </w:p>
        </w:tc>
      </w:tr>
      <w:tr w:rsidR="00870048" w:rsidRPr="00E062F1" w14:paraId="3B6E19F6" w14:textId="77777777" w:rsidTr="00870048">
        <w:trPr>
          <w:trHeight w:val="125"/>
          <w:jc w:val="center"/>
        </w:trPr>
        <w:tc>
          <w:tcPr>
            <w:tcW w:w="1034" w:type="dxa"/>
            <w:vMerge/>
            <w:tcBorders>
              <w:left w:val="single" w:sz="4" w:space="0" w:color="auto"/>
              <w:bottom w:val="single" w:sz="4" w:space="0" w:color="auto"/>
              <w:right w:val="single" w:sz="4" w:space="0" w:color="auto"/>
            </w:tcBorders>
            <w:vAlign w:val="center"/>
          </w:tcPr>
          <w:p w14:paraId="2C0D9792"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207C94FB" w14:textId="77777777" w:rsidR="00870048" w:rsidRPr="00E062F1" w:rsidRDefault="00870048" w:rsidP="00234BB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666C2BF6" w14:textId="77777777" w:rsidR="00870048" w:rsidRPr="00E062F1" w:rsidRDefault="00870048" w:rsidP="00234BB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5EDF60D8" w14:textId="77777777" w:rsidR="00870048" w:rsidRPr="00E062F1" w:rsidRDefault="00870048" w:rsidP="00234BBE">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3A932E90" w14:textId="77777777" w:rsidR="00870048" w:rsidRPr="00E062F1" w:rsidRDefault="00870048" w:rsidP="00234BBE">
            <w:pPr>
              <w:pStyle w:val="TAC"/>
              <w:rPr>
                <w:lang w:eastAsia="zh-CN"/>
              </w:rPr>
            </w:pPr>
          </w:p>
        </w:tc>
      </w:tr>
      <w:tr w:rsidR="00870048" w:rsidRPr="00E062F1" w14:paraId="517A5490"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9E6CF6F" w14:textId="77777777" w:rsidR="00870048" w:rsidRPr="00E062F1" w:rsidRDefault="00870048" w:rsidP="00234BBE">
            <w:pPr>
              <w:pStyle w:val="TAC"/>
            </w:pPr>
            <w:r w:rsidRPr="00E062F1">
              <w:rPr>
                <w:rFonts w:cs="Arial"/>
                <w:szCs w:val="18"/>
                <w:lang w:eastAsia="ja-JP"/>
              </w:rPr>
              <w:t>CA_n66A-n261(4A)</w:t>
            </w:r>
          </w:p>
        </w:tc>
        <w:tc>
          <w:tcPr>
            <w:tcW w:w="1034" w:type="dxa"/>
            <w:vMerge w:val="restart"/>
            <w:tcBorders>
              <w:top w:val="single" w:sz="4" w:space="0" w:color="auto"/>
              <w:left w:val="single" w:sz="4" w:space="0" w:color="auto"/>
              <w:right w:val="single" w:sz="4" w:space="0" w:color="auto"/>
            </w:tcBorders>
            <w:vAlign w:val="center"/>
          </w:tcPr>
          <w:p w14:paraId="76B0795D" w14:textId="77777777" w:rsidR="00870048" w:rsidRPr="00E062F1" w:rsidRDefault="00870048" w:rsidP="00234BBE">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6B2CCCC9" w14:textId="77777777" w:rsidR="00870048" w:rsidRPr="00E062F1" w:rsidRDefault="00870048" w:rsidP="00234BB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30B9195B" w14:textId="77777777" w:rsidR="00870048" w:rsidRPr="00E062F1" w:rsidRDefault="00870048" w:rsidP="00234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80E85E9"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340AEB"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93B9F5"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51A4BA"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C293A4D"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4AE87CC"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369C5F46"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7FFC2D1"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9E1A33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3F664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43577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17FF18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61F38E"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CC95FCF"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6D69A5"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47AAE37" w14:textId="77777777" w:rsidR="00870048" w:rsidRPr="00E062F1" w:rsidRDefault="00870048" w:rsidP="00234BBE">
            <w:pPr>
              <w:pStyle w:val="TAC"/>
              <w:rPr>
                <w:lang w:eastAsia="zh-CN"/>
              </w:rPr>
            </w:pPr>
            <w:r w:rsidRPr="00E062F1">
              <w:rPr>
                <w:lang w:eastAsia="zh-CN"/>
              </w:rPr>
              <w:t>0</w:t>
            </w:r>
          </w:p>
        </w:tc>
      </w:tr>
      <w:tr w:rsidR="00870048" w:rsidRPr="00E062F1" w14:paraId="01C10640" w14:textId="77777777" w:rsidTr="00870048">
        <w:trPr>
          <w:trHeight w:val="125"/>
          <w:jc w:val="center"/>
        </w:trPr>
        <w:tc>
          <w:tcPr>
            <w:tcW w:w="1034" w:type="dxa"/>
            <w:vMerge/>
            <w:tcBorders>
              <w:left w:val="single" w:sz="4" w:space="0" w:color="auto"/>
              <w:right w:val="single" w:sz="4" w:space="0" w:color="auto"/>
            </w:tcBorders>
            <w:vAlign w:val="center"/>
          </w:tcPr>
          <w:p w14:paraId="5D0AF752"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08BEEAEC" w14:textId="77777777" w:rsidR="00870048" w:rsidRPr="00E062F1" w:rsidRDefault="00870048" w:rsidP="00234BBE">
            <w:pPr>
              <w:pStyle w:val="TAC"/>
              <w:rPr>
                <w:lang w:eastAsia="zh-CN"/>
              </w:rPr>
            </w:pPr>
          </w:p>
        </w:tc>
        <w:tc>
          <w:tcPr>
            <w:tcW w:w="746" w:type="dxa"/>
            <w:vMerge/>
            <w:tcBorders>
              <w:left w:val="single" w:sz="4" w:space="0" w:color="auto"/>
              <w:right w:val="single" w:sz="4" w:space="0" w:color="auto"/>
            </w:tcBorders>
            <w:vAlign w:val="center"/>
          </w:tcPr>
          <w:p w14:paraId="1F4702F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2490C5B" w14:textId="77777777" w:rsidR="00870048" w:rsidRPr="00E062F1" w:rsidRDefault="00870048" w:rsidP="00234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76BBE00"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B64CFA9"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7F3FB7"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BC2798"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647E36F"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EED04D8"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15DFC569"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4A51932"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C47B0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B018D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B6393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BDBA8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AA0585"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9A27A70"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3FDA3A"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01A3BE1D" w14:textId="77777777" w:rsidR="00870048" w:rsidRPr="00E062F1" w:rsidRDefault="00870048" w:rsidP="00234BBE">
            <w:pPr>
              <w:pStyle w:val="TAC"/>
              <w:rPr>
                <w:lang w:eastAsia="zh-CN"/>
              </w:rPr>
            </w:pPr>
          </w:p>
        </w:tc>
      </w:tr>
      <w:tr w:rsidR="00870048" w:rsidRPr="00E062F1" w14:paraId="346054AA" w14:textId="77777777" w:rsidTr="00870048">
        <w:trPr>
          <w:trHeight w:val="125"/>
          <w:jc w:val="center"/>
        </w:trPr>
        <w:tc>
          <w:tcPr>
            <w:tcW w:w="1034" w:type="dxa"/>
            <w:vMerge/>
            <w:tcBorders>
              <w:left w:val="single" w:sz="4" w:space="0" w:color="auto"/>
              <w:right w:val="single" w:sz="4" w:space="0" w:color="auto"/>
            </w:tcBorders>
            <w:vAlign w:val="center"/>
          </w:tcPr>
          <w:p w14:paraId="65198311"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1EC602E6" w14:textId="77777777" w:rsidR="00870048" w:rsidRPr="00E062F1" w:rsidRDefault="00870048" w:rsidP="00234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D69E30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369912" w14:textId="77777777" w:rsidR="00870048" w:rsidRPr="00E062F1" w:rsidRDefault="00870048" w:rsidP="00234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39B1D1C"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B87F48"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F7CB45"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3DCEF0"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738A1DD"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2A63D9B"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5E961E20"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00EA205"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6A5EFB"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CA696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3A39F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3CE45E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B5D2102"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EC8455C"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19A92C"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077BD328" w14:textId="77777777" w:rsidR="00870048" w:rsidRPr="00E062F1" w:rsidRDefault="00870048" w:rsidP="00234BBE">
            <w:pPr>
              <w:pStyle w:val="TAC"/>
              <w:rPr>
                <w:lang w:eastAsia="zh-CN"/>
              </w:rPr>
            </w:pPr>
          </w:p>
        </w:tc>
      </w:tr>
      <w:tr w:rsidR="00870048" w:rsidRPr="00E062F1" w14:paraId="083020C4" w14:textId="77777777" w:rsidTr="00870048">
        <w:trPr>
          <w:trHeight w:val="90"/>
          <w:jc w:val="center"/>
        </w:trPr>
        <w:tc>
          <w:tcPr>
            <w:tcW w:w="1034" w:type="dxa"/>
            <w:vMerge/>
            <w:tcBorders>
              <w:left w:val="single" w:sz="4" w:space="0" w:color="auto"/>
              <w:bottom w:val="single" w:sz="4" w:space="0" w:color="auto"/>
              <w:right w:val="single" w:sz="4" w:space="0" w:color="auto"/>
            </w:tcBorders>
            <w:vAlign w:val="center"/>
          </w:tcPr>
          <w:p w14:paraId="6E9CBAE6"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0DBAEBCA" w14:textId="77777777" w:rsidR="00870048" w:rsidRPr="00E062F1" w:rsidRDefault="00870048" w:rsidP="00234BB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6F45CF4" w14:textId="77777777" w:rsidR="00870048" w:rsidRPr="00E062F1" w:rsidRDefault="00870048" w:rsidP="00234BB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779EDBCC" w14:textId="77777777" w:rsidR="00870048" w:rsidRPr="00E062F1" w:rsidRDefault="00870048" w:rsidP="00234BBE">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2463152D" w14:textId="77777777" w:rsidR="00870048" w:rsidRPr="00E062F1" w:rsidRDefault="00870048" w:rsidP="00234BBE">
            <w:pPr>
              <w:pStyle w:val="TAC"/>
              <w:rPr>
                <w:lang w:eastAsia="zh-CN"/>
              </w:rPr>
            </w:pPr>
          </w:p>
        </w:tc>
      </w:tr>
      <w:tr w:rsidR="00870048" w:rsidRPr="00E062F1" w14:paraId="74E2BF92"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965A245" w14:textId="77777777" w:rsidR="00870048" w:rsidRPr="00E062F1" w:rsidRDefault="00870048" w:rsidP="00234BBE">
            <w:pPr>
              <w:pStyle w:val="TAC"/>
            </w:pPr>
            <w:r w:rsidRPr="00E062F1">
              <w:rPr>
                <w:rFonts w:cs="Arial"/>
                <w:szCs w:val="18"/>
                <w:lang w:eastAsia="ja-JP"/>
              </w:rPr>
              <w:t>CA_n66A-n261G</w:t>
            </w:r>
          </w:p>
        </w:tc>
        <w:tc>
          <w:tcPr>
            <w:tcW w:w="1034" w:type="dxa"/>
            <w:vMerge w:val="restart"/>
            <w:tcBorders>
              <w:top w:val="single" w:sz="4" w:space="0" w:color="auto"/>
              <w:left w:val="single" w:sz="4" w:space="0" w:color="auto"/>
              <w:right w:val="single" w:sz="4" w:space="0" w:color="auto"/>
            </w:tcBorders>
            <w:vAlign w:val="center"/>
          </w:tcPr>
          <w:p w14:paraId="0B0F0B35" w14:textId="77777777" w:rsidR="00870048" w:rsidRPr="00E062F1" w:rsidRDefault="00870048" w:rsidP="00234BBE">
            <w:pPr>
              <w:pStyle w:val="TAC"/>
              <w:rPr>
                <w:rFonts w:cs="Arial"/>
                <w:szCs w:val="18"/>
              </w:rPr>
            </w:pPr>
            <w:r w:rsidRPr="00E062F1">
              <w:rPr>
                <w:rFonts w:cs="Arial"/>
                <w:szCs w:val="18"/>
              </w:rPr>
              <w:t>CA_n66A-n261A</w:t>
            </w:r>
          </w:p>
          <w:p w14:paraId="5B2DB76F" w14:textId="77777777" w:rsidR="00870048" w:rsidRPr="00E062F1" w:rsidRDefault="00870048" w:rsidP="00234BBE">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A_n261G</w:t>
            </w:r>
          </w:p>
        </w:tc>
        <w:tc>
          <w:tcPr>
            <w:tcW w:w="746" w:type="dxa"/>
            <w:vMerge w:val="restart"/>
            <w:tcBorders>
              <w:top w:val="single" w:sz="4" w:space="0" w:color="auto"/>
              <w:left w:val="single" w:sz="4" w:space="0" w:color="auto"/>
              <w:right w:val="single" w:sz="4" w:space="0" w:color="auto"/>
            </w:tcBorders>
            <w:vAlign w:val="center"/>
          </w:tcPr>
          <w:p w14:paraId="03E30C99" w14:textId="77777777" w:rsidR="00870048" w:rsidRPr="00E062F1" w:rsidRDefault="00870048" w:rsidP="00234BB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3866F2F1" w14:textId="77777777" w:rsidR="00870048" w:rsidRPr="00E062F1" w:rsidRDefault="00870048" w:rsidP="00234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082EB94"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94796A"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029984"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C85E22"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7CFF785"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05799DB"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1BB66005"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E8E6427"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7A4F8D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EA632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EAF1D6"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04C85B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2B1C72A"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9329DBB"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D9D1FF"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059ECEA" w14:textId="77777777" w:rsidR="00870048" w:rsidRPr="00E062F1" w:rsidRDefault="00870048" w:rsidP="00234BBE">
            <w:pPr>
              <w:pStyle w:val="TAC"/>
              <w:rPr>
                <w:lang w:eastAsia="zh-CN"/>
              </w:rPr>
            </w:pPr>
            <w:r w:rsidRPr="00E062F1">
              <w:rPr>
                <w:lang w:eastAsia="zh-CN"/>
              </w:rPr>
              <w:t>0</w:t>
            </w:r>
          </w:p>
        </w:tc>
      </w:tr>
      <w:tr w:rsidR="00870048" w:rsidRPr="00E062F1" w14:paraId="09AD04F5" w14:textId="77777777" w:rsidTr="00870048">
        <w:trPr>
          <w:trHeight w:val="125"/>
          <w:jc w:val="center"/>
        </w:trPr>
        <w:tc>
          <w:tcPr>
            <w:tcW w:w="1034" w:type="dxa"/>
            <w:vMerge/>
            <w:tcBorders>
              <w:left w:val="single" w:sz="4" w:space="0" w:color="auto"/>
              <w:right w:val="single" w:sz="4" w:space="0" w:color="auto"/>
            </w:tcBorders>
            <w:vAlign w:val="center"/>
          </w:tcPr>
          <w:p w14:paraId="39DC39D4"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50A3422C" w14:textId="77777777" w:rsidR="00870048" w:rsidRPr="00E062F1" w:rsidRDefault="00870048" w:rsidP="00234BBE">
            <w:pPr>
              <w:pStyle w:val="TAC"/>
              <w:rPr>
                <w:lang w:eastAsia="zh-CN"/>
              </w:rPr>
            </w:pPr>
          </w:p>
        </w:tc>
        <w:tc>
          <w:tcPr>
            <w:tcW w:w="746" w:type="dxa"/>
            <w:vMerge/>
            <w:tcBorders>
              <w:left w:val="single" w:sz="4" w:space="0" w:color="auto"/>
              <w:right w:val="single" w:sz="4" w:space="0" w:color="auto"/>
            </w:tcBorders>
            <w:vAlign w:val="center"/>
          </w:tcPr>
          <w:p w14:paraId="222E68C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7574A0" w14:textId="77777777" w:rsidR="00870048" w:rsidRPr="00E062F1" w:rsidRDefault="00870048" w:rsidP="00234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A080706"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1025669"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B9BCD4"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8E042E"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C4344FC"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BBA3D15"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22C617B0"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487723D"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B36439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CB9886"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A72E0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49D012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6413951"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F40823D"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D11F46"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49A99459" w14:textId="77777777" w:rsidR="00870048" w:rsidRPr="00E062F1" w:rsidRDefault="00870048" w:rsidP="00234BBE">
            <w:pPr>
              <w:pStyle w:val="TAC"/>
              <w:rPr>
                <w:lang w:eastAsia="zh-CN"/>
              </w:rPr>
            </w:pPr>
          </w:p>
        </w:tc>
      </w:tr>
      <w:tr w:rsidR="00870048" w:rsidRPr="00E062F1" w14:paraId="112FE50F" w14:textId="77777777" w:rsidTr="00870048">
        <w:trPr>
          <w:trHeight w:val="125"/>
          <w:jc w:val="center"/>
        </w:trPr>
        <w:tc>
          <w:tcPr>
            <w:tcW w:w="1034" w:type="dxa"/>
            <w:vMerge/>
            <w:tcBorders>
              <w:left w:val="single" w:sz="4" w:space="0" w:color="auto"/>
              <w:right w:val="single" w:sz="4" w:space="0" w:color="auto"/>
            </w:tcBorders>
            <w:vAlign w:val="center"/>
          </w:tcPr>
          <w:p w14:paraId="4DA3F0B0"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255566EE" w14:textId="77777777" w:rsidR="00870048" w:rsidRPr="00E062F1" w:rsidRDefault="00870048" w:rsidP="00234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85A8DE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501CD47" w14:textId="77777777" w:rsidR="00870048" w:rsidRPr="00E062F1" w:rsidRDefault="00870048" w:rsidP="00234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12CDCC8"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11EC324"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3117CA"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6A86CE"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3C298A6"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B671669"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7CD38884"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A293001"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923808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06F05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4035D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5F58D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DDF3B97"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7FDFEC0"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22DEFF"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12D1AEE9" w14:textId="77777777" w:rsidR="00870048" w:rsidRPr="00E062F1" w:rsidRDefault="00870048" w:rsidP="00234BBE">
            <w:pPr>
              <w:pStyle w:val="TAC"/>
              <w:rPr>
                <w:lang w:eastAsia="zh-CN"/>
              </w:rPr>
            </w:pPr>
          </w:p>
        </w:tc>
      </w:tr>
      <w:tr w:rsidR="00870048" w:rsidRPr="00E062F1" w14:paraId="4990E262" w14:textId="77777777" w:rsidTr="00870048">
        <w:trPr>
          <w:trHeight w:val="125"/>
          <w:jc w:val="center"/>
        </w:trPr>
        <w:tc>
          <w:tcPr>
            <w:tcW w:w="1034" w:type="dxa"/>
            <w:vMerge/>
            <w:tcBorders>
              <w:left w:val="single" w:sz="4" w:space="0" w:color="auto"/>
              <w:bottom w:val="single" w:sz="4" w:space="0" w:color="auto"/>
              <w:right w:val="single" w:sz="4" w:space="0" w:color="auto"/>
            </w:tcBorders>
            <w:vAlign w:val="center"/>
          </w:tcPr>
          <w:p w14:paraId="75731DB4"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5C477781" w14:textId="77777777" w:rsidR="00870048" w:rsidRPr="00E062F1" w:rsidRDefault="00870048" w:rsidP="00234BB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CC0661B" w14:textId="77777777" w:rsidR="00870048" w:rsidRPr="00E062F1" w:rsidRDefault="00870048" w:rsidP="00234BB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3C19F645" w14:textId="77777777" w:rsidR="00870048" w:rsidRPr="00E062F1" w:rsidRDefault="00870048" w:rsidP="00234BBE">
            <w:pPr>
              <w:pStyle w:val="TAC"/>
              <w:rPr>
                <w:lang w:eastAsia="zh-CN"/>
              </w:rPr>
            </w:pPr>
            <w:r w:rsidRPr="00E062F1">
              <w:rPr>
                <w:rFonts w:cs="Arial"/>
                <w:szCs w:val="18"/>
                <w:lang w:eastAsia="ja-JP"/>
              </w:rPr>
              <w:t>CA_ n261G</w:t>
            </w:r>
          </w:p>
        </w:tc>
        <w:tc>
          <w:tcPr>
            <w:tcW w:w="749" w:type="dxa"/>
            <w:vMerge/>
            <w:tcBorders>
              <w:left w:val="single" w:sz="4" w:space="0" w:color="auto"/>
              <w:bottom w:val="single" w:sz="4" w:space="0" w:color="auto"/>
              <w:right w:val="single" w:sz="4" w:space="0" w:color="auto"/>
            </w:tcBorders>
            <w:vAlign w:val="center"/>
          </w:tcPr>
          <w:p w14:paraId="4B099473" w14:textId="77777777" w:rsidR="00870048" w:rsidRPr="00E062F1" w:rsidRDefault="00870048" w:rsidP="00234BBE">
            <w:pPr>
              <w:pStyle w:val="TAC"/>
              <w:rPr>
                <w:lang w:eastAsia="zh-CN"/>
              </w:rPr>
            </w:pPr>
          </w:p>
        </w:tc>
      </w:tr>
      <w:tr w:rsidR="00870048" w:rsidRPr="00E062F1" w14:paraId="74435584"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649A4F0" w14:textId="77777777" w:rsidR="00870048" w:rsidRPr="00E062F1" w:rsidRDefault="00870048" w:rsidP="00234BBE">
            <w:pPr>
              <w:pStyle w:val="TAC"/>
            </w:pPr>
            <w:r w:rsidRPr="00E062F1">
              <w:rPr>
                <w:rFonts w:cs="Arial"/>
                <w:szCs w:val="18"/>
                <w:lang w:eastAsia="ja-JP"/>
              </w:rPr>
              <w:t>CA_n66A-n261H</w:t>
            </w:r>
          </w:p>
        </w:tc>
        <w:tc>
          <w:tcPr>
            <w:tcW w:w="1034" w:type="dxa"/>
            <w:vMerge w:val="restart"/>
            <w:tcBorders>
              <w:top w:val="single" w:sz="4" w:space="0" w:color="auto"/>
              <w:left w:val="single" w:sz="4" w:space="0" w:color="auto"/>
              <w:right w:val="single" w:sz="4" w:space="0" w:color="auto"/>
            </w:tcBorders>
            <w:vAlign w:val="center"/>
          </w:tcPr>
          <w:p w14:paraId="62497522" w14:textId="77777777" w:rsidR="00870048" w:rsidRPr="00E062F1" w:rsidRDefault="00870048" w:rsidP="00234BBE">
            <w:pPr>
              <w:pStyle w:val="TAC"/>
              <w:rPr>
                <w:rFonts w:cs="Arial"/>
                <w:szCs w:val="18"/>
              </w:rPr>
            </w:pPr>
            <w:r w:rsidRPr="00E062F1">
              <w:rPr>
                <w:rFonts w:cs="Arial"/>
                <w:szCs w:val="18"/>
              </w:rPr>
              <w:t>CA_n66A-n261A</w:t>
            </w:r>
          </w:p>
          <w:p w14:paraId="371F9369" w14:textId="77777777" w:rsidR="00870048" w:rsidRPr="00E062F1" w:rsidRDefault="00870048" w:rsidP="00234BBE">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5166F8DD" w14:textId="77777777" w:rsidR="00870048" w:rsidRPr="00E062F1" w:rsidRDefault="00870048" w:rsidP="00234BBE">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A_n261H</w:t>
            </w:r>
          </w:p>
        </w:tc>
        <w:tc>
          <w:tcPr>
            <w:tcW w:w="746" w:type="dxa"/>
            <w:vMerge w:val="restart"/>
            <w:tcBorders>
              <w:top w:val="single" w:sz="4" w:space="0" w:color="auto"/>
              <w:left w:val="single" w:sz="4" w:space="0" w:color="auto"/>
              <w:right w:val="single" w:sz="4" w:space="0" w:color="auto"/>
            </w:tcBorders>
            <w:vAlign w:val="center"/>
          </w:tcPr>
          <w:p w14:paraId="76660854" w14:textId="77777777" w:rsidR="00870048" w:rsidRPr="00E062F1" w:rsidRDefault="00870048" w:rsidP="00234BB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435A7ABF" w14:textId="77777777" w:rsidR="00870048" w:rsidRPr="00E062F1" w:rsidRDefault="00870048" w:rsidP="00234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123D186"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29B6E1"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59AE3C"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7DE03B"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8100643"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9CCEF1D"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05FDFCE9"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BDC3428"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9C9E79B"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C6EF9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E1416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95E67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CB6BD2B"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983E9F9"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B3B6A5"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D72B2D4" w14:textId="77777777" w:rsidR="00870048" w:rsidRPr="00E062F1" w:rsidRDefault="00870048" w:rsidP="00234BBE">
            <w:pPr>
              <w:pStyle w:val="TAC"/>
              <w:rPr>
                <w:lang w:eastAsia="zh-CN"/>
              </w:rPr>
            </w:pPr>
            <w:r w:rsidRPr="00E062F1">
              <w:rPr>
                <w:lang w:eastAsia="zh-CN"/>
              </w:rPr>
              <w:t>0</w:t>
            </w:r>
          </w:p>
        </w:tc>
      </w:tr>
      <w:tr w:rsidR="00870048" w:rsidRPr="00E062F1" w14:paraId="51EFCC12" w14:textId="77777777" w:rsidTr="00870048">
        <w:trPr>
          <w:trHeight w:val="125"/>
          <w:jc w:val="center"/>
        </w:trPr>
        <w:tc>
          <w:tcPr>
            <w:tcW w:w="1034" w:type="dxa"/>
            <w:vMerge/>
            <w:tcBorders>
              <w:left w:val="single" w:sz="4" w:space="0" w:color="auto"/>
              <w:right w:val="single" w:sz="4" w:space="0" w:color="auto"/>
            </w:tcBorders>
            <w:vAlign w:val="center"/>
          </w:tcPr>
          <w:p w14:paraId="56349560"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3A53576C" w14:textId="77777777" w:rsidR="00870048" w:rsidRPr="00E062F1" w:rsidRDefault="00870048" w:rsidP="00234BBE">
            <w:pPr>
              <w:pStyle w:val="TAC"/>
              <w:rPr>
                <w:lang w:eastAsia="zh-CN"/>
              </w:rPr>
            </w:pPr>
          </w:p>
        </w:tc>
        <w:tc>
          <w:tcPr>
            <w:tcW w:w="746" w:type="dxa"/>
            <w:vMerge/>
            <w:tcBorders>
              <w:left w:val="single" w:sz="4" w:space="0" w:color="auto"/>
              <w:right w:val="single" w:sz="4" w:space="0" w:color="auto"/>
            </w:tcBorders>
            <w:vAlign w:val="center"/>
          </w:tcPr>
          <w:p w14:paraId="2A4D920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CE77DBD" w14:textId="77777777" w:rsidR="00870048" w:rsidRPr="00E062F1" w:rsidRDefault="00870048" w:rsidP="00234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7CFB724"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6B1C71A"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302747"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5FD225"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60D98F3"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2B1955E"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61BC10FC"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6E48B96"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8CBAC86"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A6388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D3F83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DE77B3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6F4119"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B2164E6"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28BF77"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6546386E" w14:textId="77777777" w:rsidR="00870048" w:rsidRPr="00E062F1" w:rsidRDefault="00870048" w:rsidP="00234BBE">
            <w:pPr>
              <w:pStyle w:val="TAC"/>
              <w:rPr>
                <w:lang w:eastAsia="zh-CN"/>
              </w:rPr>
            </w:pPr>
          </w:p>
        </w:tc>
      </w:tr>
      <w:tr w:rsidR="00870048" w:rsidRPr="00E062F1" w14:paraId="6C4E0541" w14:textId="77777777" w:rsidTr="00870048">
        <w:trPr>
          <w:trHeight w:val="125"/>
          <w:jc w:val="center"/>
        </w:trPr>
        <w:tc>
          <w:tcPr>
            <w:tcW w:w="1034" w:type="dxa"/>
            <w:vMerge/>
            <w:tcBorders>
              <w:left w:val="single" w:sz="4" w:space="0" w:color="auto"/>
              <w:right w:val="single" w:sz="4" w:space="0" w:color="auto"/>
            </w:tcBorders>
            <w:vAlign w:val="center"/>
          </w:tcPr>
          <w:p w14:paraId="7774AEE5"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526677A8" w14:textId="77777777" w:rsidR="00870048" w:rsidRPr="00E062F1" w:rsidRDefault="00870048" w:rsidP="00234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40095A9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1E56F02" w14:textId="77777777" w:rsidR="00870048" w:rsidRPr="00E062F1" w:rsidRDefault="00870048" w:rsidP="00234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9E067E3"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0FE1FDE"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196E86"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B1F395"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7DA59FF"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EBB4E52"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52B892F4"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DEA7B74"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78EB85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42484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DBBD0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EEEE12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D4140F4"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B65C707"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913116"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4F14CECA" w14:textId="77777777" w:rsidR="00870048" w:rsidRPr="00E062F1" w:rsidRDefault="00870048" w:rsidP="00234BBE">
            <w:pPr>
              <w:pStyle w:val="TAC"/>
              <w:rPr>
                <w:lang w:eastAsia="zh-CN"/>
              </w:rPr>
            </w:pPr>
          </w:p>
        </w:tc>
      </w:tr>
      <w:tr w:rsidR="00870048" w:rsidRPr="00E062F1" w14:paraId="4CA3EBDE" w14:textId="77777777" w:rsidTr="00870048">
        <w:trPr>
          <w:trHeight w:val="125"/>
          <w:jc w:val="center"/>
        </w:trPr>
        <w:tc>
          <w:tcPr>
            <w:tcW w:w="1034" w:type="dxa"/>
            <w:vMerge/>
            <w:tcBorders>
              <w:left w:val="single" w:sz="4" w:space="0" w:color="auto"/>
              <w:bottom w:val="single" w:sz="4" w:space="0" w:color="auto"/>
              <w:right w:val="single" w:sz="4" w:space="0" w:color="auto"/>
            </w:tcBorders>
            <w:vAlign w:val="center"/>
          </w:tcPr>
          <w:p w14:paraId="082C81B5"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2E78B03B" w14:textId="77777777" w:rsidR="00870048" w:rsidRPr="00E062F1" w:rsidRDefault="00870048" w:rsidP="00234BB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670D991A" w14:textId="77777777" w:rsidR="00870048" w:rsidRPr="00E062F1" w:rsidRDefault="00870048" w:rsidP="00234BB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0FB77A34" w14:textId="77777777" w:rsidR="00870048" w:rsidRPr="00E062F1" w:rsidRDefault="00870048" w:rsidP="00234BBE">
            <w:pPr>
              <w:pStyle w:val="TAC"/>
              <w:rPr>
                <w:lang w:eastAsia="zh-CN"/>
              </w:rPr>
            </w:pPr>
            <w:r w:rsidRPr="00E062F1">
              <w:rPr>
                <w:rFonts w:cs="Arial"/>
                <w:szCs w:val="18"/>
                <w:lang w:eastAsia="ja-JP"/>
              </w:rPr>
              <w:t>CA_ n261</w:t>
            </w:r>
            <w:r w:rsidRPr="00E062F1">
              <w:rPr>
                <w:rFonts w:cs="Arial"/>
                <w:szCs w:val="18"/>
                <w:lang w:eastAsia="zh-CN"/>
              </w:rPr>
              <w:t>H</w:t>
            </w:r>
          </w:p>
        </w:tc>
        <w:tc>
          <w:tcPr>
            <w:tcW w:w="749" w:type="dxa"/>
            <w:vMerge/>
            <w:tcBorders>
              <w:left w:val="single" w:sz="4" w:space="0" w:color="auto"/>
              <w:bottom w:val="single" w:sz="4" w:space="0" w:color="auto"/>
              <w:right w:val="single" w:sz="4" w:space="0" w:color="auto"/>
            </w:tcBorders>
            <w:vAlign w:val="center"/>
          </w:tcPr>
          <w:p w14:paraId="0CD7C4C2" w14:textId="77777777" w:rsidR="00870048" w:rsidRPr="00E062F1" w:rsidRDefault="00870048" w:rsidP="00234BBE">
            <w:pPr>
              <w:pStyle w:val="TAC"/>
              <w:rPr>
                <w:lang w:eastAsia="zh-CN"/>
              </w:rPr>
            </w:pPr>
          </w:p>
        </w:tc>
      </w:tr>
      <w:tr w:rsidR="00870048" w:rsidRPr="00E062F1" w14:paraId="27398425"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79C6FA0" w14:textId="77777777" w:rsidR="00870048" w:rsidRPr="00E062F1" w:rsidRDefault="00870048" w:rsidP="00234BBE">
            <w:pPr>
              <w:pStyle w:val="TAC"/>
            </w:pPr>
            <w:r w:rsidRPr="00E062F1">
              <w:rPr>
                <w:rFonts w:cs="Arial"/>
                <w:szCs w:val="18"/>
                <w:lang w:eastAsia="ja-JP"/>
              </w:rPr>
              <w:t>CA_n66A-n261I</w:t>
            </w:r>
          </w:p>
        </w:tc>
        <w:tc>
          <w:tcPr>
            <w:tcW w:w="1034" w:type="dxa"/>
            <w:vMerge w:val="restart"/>
            <w:tcBorders>
              <w:top w:val="single" w:sz="4" w:space="0" w:color="auto"/>
              <w:left w:val="single" w:sz="4" w:space="0" w:color="auto"/>
              <w:right w:val="single" w:sz="4" w:space="0" w:color="auto"/>
            </w:tcBorders>
            <w:vAlign w:val="center"/>
          </w:tcPr>
          <w:p w14:paraId="57732E02" w14:textId="77777777" w:rsidR="00870048" w:rsidRPr="00E062F1" w:rsidRDefault="00870048" w:rsidP="00234BBE">
            <w:pPr>
              <w:pStyle w:val="TAC"/>
              <w:rPr>
                <w:rFonts w:cs="Arial"/>
                <w:szCs w:val="18"/>
              </w:rPr>
            </w:pPr>
            <w:r w:rsidRPr="00E062F1">
              <w:rPr>
                <w:rFonts w:cs="Arial"/>
                <w:szCs w:val="18"/>
              </w:rPr>
              <w:t>CA_n66A-n261A</w:t>
            </w:r>
          </w:p>
          <w:p w14:paraId="78B8D73E" w14:textId="77777777" w:rsidR="00870048" w:rsidRPr="00E062F1" w:rsidRDefault="00870048" w:rsidP="00234BBE">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66266187" w14:textId="77777777" w:rsidR="00870048" w:rsidRPr="00E062F1" w:rsidRDefault="00870048" w:rsidP="00234BBE">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6978698F" w14:textId="77777777" w:rsidR="00870048" w:rsidRPr="00E062F1" w:rsidRDefault="00870048" w:rsidP="00234BBE">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14:paraId="4B7673E8" w14:textId="77777777" w:rsidR="00870048" w:rsidRPr="00E062F1" w:rsidRDefault="00870048" w:rsidP="00234BB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1A4966C5" w14:textId="77777777" w:rsidR="00870048" w:rsidRPr="00E062F1" w:rsidRDefault="00870048" w:rsidP="00234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CF86518"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4AEECF"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B851AB"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21D820"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C6D16A5"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00A9BAC"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2202E656"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44B2457"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1BE192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D827E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7F222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F4F1C1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8F4C4D1"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12F5D71"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2097E3"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A6F9F27" w14:textId="77777777" w:rsidR="00870048" w:rsidRPr="00E062F1" w:rsidRDefault="00870048" w:rsidP="00234BBE">
            <w:pPr>
              <w:pStyle w:val="TAC"/>
              <w:rPr>
                <w:lang w:eastAsia="zh-CN"/>
              </w:rPr>
            </w:pPr>
            <w:r w:rsidRPr="00E062F1">
              <w:rPr>
                <w:lang w:eastAsia="zh-CN"/>
              </w:rPr>
              <w:t>0</w:t>
            </w:r>
          </w:p>
        </w:tc>
      </w:tr>
      <w:tr w:rsidR="00870048" w:rsidRPr="00E062F1" w14:paraId="3D956760" w14:textId="77777777" w:rsidTr="00870048">
        <w:trPr>
          <w:trHeight w:val="125"/>
          <w:jc w:val="center"/>
        </w:trPr>
        <w:tc>
          <w:tcPr>
            <w:tcW w:w="1034" w:type="dxa"/>
            <w:vMerge/>
            <w:tcBorders>
              <w:left w:val="single" w:sz="4" w:space="0" w:color="auto"/>
              <w:right w:val="single" w:sz="4" w:space="0" w:color="auto"/>
            </w:tcBorders>
            <w:vAlign w:val="center"/>
          </w:tcPr>
          <w:p w14:paraId="648F4559"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764533A" w14:textId="77777777" w:rsidR="00870048" w:rsidRPr="00E062F1" w:rsidRDefault="00870048" w:rsidP="00234BBE">
            <w:pPr>
              <w:pStyle w:val="TAC"/>
              <w:rPr>
                <w:lang w:eastAsia="zh-CN"/>
              </w:rPr>
            </w:pPr>
          </w:p>
        </w:tc>
        <w:tc>
          <w:tcPr>
            <w:tcW w:w="746" w:type="dxa"/>
            <w:vMerge/>
            <w:tcBorders>
              <w:left w:val="single" w:sz="4" w:space="0" w:color="auto"/>
              <w:right w:val="single" w:sz="4" w:space="0" w:color="auto"/>
            </w:tcBorders>
            <w:vAlign w:val="center"/>
          </w:tcPr>
          <w:p w14:paraId="0ED9C77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3C6E412" w14:textId="77777777" w:rsidR="00870048" w:rsidRPr="00E062F1" w:rsidRDefault="00870048" w:rsidP="00234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0286254"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850F78B"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359731"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F60AD8"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10AC45B"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51BA043"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6FE015EF"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2B66BBD"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B4FD32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64606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D41D9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8054E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7468926"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8083F1C"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69F9E0"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2FA3E503" w14:textId="77777777" w:rsidR="00870048" w:rsidRPr="00E062F1" w:rsidRDefault="00870048" w:rsidP="00234BBE">
            <w:pPr>
              <w:pStyle w:val="TAC"/>
              <w:rPr>
                <w:lang w:eastAsia="zh-CN"/>
              </w:rPr>
            </w:pPr>
          </w:p>
        </w:tc>
      </w:tr>
      <w:tr w:rsidR="00870048" w:rsidRPr="00E062F1" w14:paraId="6F36F272" w14:textId="77777777" w:rsidTr="00870048">
        <w:trPr>
          <w:trHeight w:val="125"/>
          <w:jc w:val="center"/>
        </w:trPr>
        <w:tc>
          <w:tcPr>
            <w:tcW w:w="1034" w:type="dxa"/>
            <w:vMerge/>
            <w:tcBorders>
              <w:left w:val="single" w:sz="4" w:space="0" w:color="auto"/>
              <w:right w:val="single" w:sz="4" w:space="0" w:color="auto"/>
            </w:tcBorders>
            <w:vAlign w:val="center"/>
          </w:tcPr>
          <w:p w14:paraId="27ABAC10"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7FF4A1A6" w14:textId="77777777" w:rsidR="00870048" w:rsidRPr="00E062F1" w:rsidRDefault="00870048" w:rsidP="00234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6EA543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6ADA602" w14:textId="77777777" w:rsidR="00870048" w:rsidRPr="00E062F1" w:rsidRDefault="00870048" w:rsidP="00234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EC68760"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1442FE2"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EDF247"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746D54"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B92F9B1"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081F4C2"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2497A140"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811E7DE"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1F924C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04230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BFD93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FD1CD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2489311"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53EABAD"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4CBDAD"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2B1567AC" w14:textId="77777777" w:rsidR="00870048" w:rsidRPr="00E062F1" w:rsidRDefault="00870048" w:rsidP="00234BBE">
            <w:pPr>
              <w:pStyle w:val="TAC"/>
              <w:rPr>
                <w:lang w:eastAsia="zh-CN"/>
              </w:rPr>
            </w:pPr>
          </w:p>
        </w:tc>
      </w:tr>
      <w:tr w:rsidR="00870048" w:rsidRPr="00E062F1" w14:paraId="35E0EEAE" w14:textId="77777777" w:rsidTr="00870048">
        <w:trPr>
          <w:trHeight w:val="125"/>
          <w:jc w:val="center"/>
        </w:trPr>
        <w:tc>
          <w:tcPr>
            <w:tcW w:w="1034" w:type="dxa"/>
            <w:vMerge/>
            <w:tcBorders>
              <w:left w:val="single" w:sz="4" w:space="0" w:color="auto"/>
              <w:bottom w:val="single" w:sz="4" w:space="0" w:color="auto"/>
              <w:right w:val="single" w:sz="4" w:space="0" w:color="auto"/>
            </w:tcBorders>
            <w:vAlign w:val="center"/>
          </w:tcPr>
          <w:p w14:paraId="29FFEBC3"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5A04647D" w14:textId="77777777" w:rsidR="00870048" w:rsidRPr="00E062F1" w:rsidRDefault="00870048" w:rsidP="00234BB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59008A4" w14:textId="77777777" w:rsidR="00870048" w:rsidRPr="00E062F1" w:rsidRDefault="00870048" w:rsidP="00234BB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31A877BC" w14:textId="77777777" w:rsidR="00870048" w:rsidRPr="00E062F1" w:rsidRDefault="00870048" w:rsidP="00234BBE">
            <w:pPr>
              <w:pStyle w:val="TAC"/>
              <w:rPr>
                <w:lang w:eastAsia="zh-CN"/>
              </w:rPr>
            </w:pPr>
            <w:r w:rsidRPr="00E062F1">
              <w:rPr>
                <w:rFonts w:cs="Arial"/>
                <w:szCs w:val="18"/>
                <w:lang w:eastAsia="ja-JP"/>
              </w:rPr>
              <w:t>CA_ n261</w:t>
            </w:r>
            <w:r w:rsidRPr="00E062F1">
              <w:rPr>
                <w:rFonts w:cs="Arial"/>
                <w:szCs w:val="18"/>
                <w:lang w:eastAsia="zh-CN"/>
              </w:rPr>
              <w:t>I</w:t>
            </w:r>
          </w:p>
        </w:tc>
        <w:tc>
          <w:tcPr>
            <w:tcW w:w="749" w:type="dxa"/>
            <w:vMerge/>
            <w:tcBorders>
              <w:left w:val="single" w:sz="4" w:space="0" w:color="auto"/>
              <w:bottom w:val="single" w:sz="4" w:space="0" w:color="auto"/>
              <w:right w:val="single" w:sz="4" w:space="0" w:color="auto"/>
            </w:tcBorders>
            <w:vAlign w:val="center"/>
          </w:tcPr>
          <w:p w14:paraId="27064063" w14:textId="77777777" w:rsidR="00870048" w:rsidRPr="00E062F1" w:rsidRDefault="00870048" w:rsidP="00234BBE">
            <w:pPr>
              <w:pStyle w:val="TAC"/>
              <w:rPr>
                <w:lang w:eastAsia="zh-CN"/>
              </w:rPr>
            </w:pPr>
          </w:p>
        </w:tc>
      </w:tr>
      <w:tr w:rsidR="00870048" w:rsidRPr="00E062F1" w14:paraId="72191536"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1316573" w14:textId="77777777" w:rsidR="00870048" w:rsidRPr="00E062F1" w:rsidRDefault="00870048" w:rsidP="00234BBE">
            <w:pPr>
              <w:pStyle w:val="TAC"/>
            </w:pPr>
            <w:r w:rsidRPr="00E062F1">
              <w:rPr>
                <w:rFonts w:cs="Arial"/>
                <w:szCs w:val="18"/>
                <w:lang w:eastAsia="ja-JP"/>
              </w:rPr>
              <w:t>CA_n66A-n261J</w:t>
            </w:r>
          </w:p>
        </w:tc>
        <w:tc>
          <w:tcPr>
            <w:tcW w:w="1034" w:type="dxa"/>
            <w:vMerge w:val="restart"/>
            <w:tcBorders>
              <w:top w:val="single" w:sz="4" w:space="0" w:color="auto"/>
              <w:left w:val="single" w:sz="4" w:space="0" w:color="auto"/>
              <w:right w:val="single" w:sz="4" w:space="0" w:color="auto"/>
            </w:tcBorders>
            <w:vAlign w:val="center"/>
          </w:tcPr>
          <w:p w14:paraId="2F0DB742" w14:textId="77777777" w:rsidR="00870048" w:rsidRPr="00E062F1" w:rsidRDefault="00870048" w:rsidP="00234BBE">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3C3C2795" w14:textId="77777777" w:rsidR="00870048" w:rsidRPr="00E062F1" w:rsidRDefault="00870048" w:rsidP="00234BB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6AC75957" w14:textId="77777777" w:rsidR="00870048" w:rsidRPr="00E062F1" w:rsidRDefault="00870048" w:rsidP="00234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CBB531E"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70911F"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7C2968"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4D37C5"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9617B39"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BC120E2"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1B175C84"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A44E255"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FABC16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2857A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B8630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DBC2C4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6FBA218"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E8647B0"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790407"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D9C5941" w14:textId="77777777" w:rsidR="00870048" w:rsidRPr="00E062F1" w:rsidRDefault="00870048" w:rsidP="00234BBE">
            <w:pPr>
              <w:pStyle w:val="TAC"/>
              <w:rPr>
                <w:lang w:eastAsia="zh-CN"/>
              </w:rPr>
            </w:pPr>
            <w:r w:rsidRPr="00E062F1">
              <w:rPr>
                <w:lang w:eastAsia="zh-CN"/>
              </w:rPr>
              <w:t>0</w:t>
            </w:r>
          </w:p>
        </w:tc>
      </w:tr>
      <w:tr w:rsidR="00870048" w:rsidRPr="00E062F1" w14:paraId="504F9EC6" w14:textId="77777777" w:rsidTr="00870048">
        <w:trPr>
          <w:trHeight w:val="125"/>
          <w:jc w:val="center"/>
        </w:trPr>
        <w:tc>
          <w:tcPr>
            <w:tcW w:w="1034" w:type="dxa"/>
            <w:vMerge/>
            <w:tcBorders>
              <w:left w:val="single" w:sz="4" w:space="0" w:color="auto"/>
              <w:right w:val="single" w:sz="4" w:space="0" w:color="auto"/>
            </w:tcBorders>
            <w:vAlign w:val="center"/>
          </w:tcPr>
          <w:p w14:paraId="474FA989"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5627BC6B" w14:textId="77777777" w:rsidR="00870048" w:rsidRPr="00E062F1" w:rsidRDefault="00870048" w:rsidP="00234BBE">
            <w:pPr>
              <w:pStyle w:val="TAC"/>
              <w:rPr>
                <w:lang w:eastAsia="zh-CN"/>
              </w:rPr>
            </w:pPr>
          </w:p>
        </w:tc>
        <w:tc>
          <w:tcPr>
            <w:tcW w:w="746" w:type="dxa"/>
            <w:vMerge/>
            <w:tcBorders>
              <w:left w:val="single" w:sz="4" w:space="0" w:color="auto"/>
              <w:right w:val="single" w:sz="4" w:space="0" w:color="auto"/>
            </w:tcBorders>
            <w:vAlign w:val="center"/>
          </w:tcPr>
          <w:p w14:paraId="4D7431E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DAC6839" w14:textId="77777777" w:rsidR="00870048" w:rsidRPr="00E062F1" w:rsidRDefault="00870048" w:rsidP="00234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A276112"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3C3CDE0"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BDD826"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1A187A"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B29BEBD"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B8717E7"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78ACCF15"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891547D"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A62FCA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826F5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F59DE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B70C6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634CFD"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28D7EFE"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4DC47E"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7777F71A" w14:textId="77777777" w:rsidR="00870048" w:rsidRPr="00E062F1" w:rsidRDefault="00870048" w:rsidP="00234BBE">
            <w:pPr>
              <w:pStyle w:val="TAC"/>
              <w:rPr>
                <w:lang w:eastAsia="zh-CN"/>
              </w:rPr>
            </w:pPr>
          </w:p>
        </w:tc>
      </w:tr>
      <w:tr w:rsidR="00870048" w:rsidRPr="00E062F1" w14:paraId="1F134C7A" w14:textId="77777777" w:rsidTr="00870048">
        <w:trPr>
          <w:trHeight w:val="125"/>
          <w:jc w:val="center"/>
        </w:trPr>
        <w:tc>
          <w:tcPr>
            <w:tcW w:w="1034" w:type="dxa"/>
            <w:vMerge/>
            <w:tcBorders>
              <w:left w:val="single" w:sz="4" w:space="0" w:color="auto"/>
              <w:right w:val="single" w:sz="4" w:space="0" w:color="auto"/>
            </w:tcBorders>
            <w:vAlign w:val="center"/>
          </w:tcPr>
          <w:p w14:paraId="198AF55D"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02F3A5B0" w14:textId="77777777" w:rsidR="00870048" w:rsidRPr="00E062F1" w:rsidRDefault="00870048" w:rsidP="00234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8280D8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9CD868" w14:textId="77777777" w:rsidR="00870048" w:rsidRPr="00E062F1" w:rsidRDefault="00870048" w:rsidP="00234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326D3C5"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396D2B5"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1E2EB1"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F20AF7"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C9B8C02"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657003E"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32B12A5C"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1B2CB1C"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326DA2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8BA9A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F7B72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39D39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37831B0"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516E5E2"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7DEABD"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5BA3341E" w14:textId="77777777" w:rsidR="00870048" w:rsidRPr="00E062F1" w:rsidRDefault="00870048" w:rsidP="00234BBE">
            <w:pPr>
              <w:pStyle w:val="TAC"/>
              <w:rPr>
                <w:lang w:eastAsia="zh-CN"/>
              </w:rPr>
            </w:pPr>
          </w:p>
        </w:tc>
      </w:tr>
      <w:tr w:rsidR="00870048" w:rsidRPr="00E062F1" w14:paraId="77442723" w14:textId="77777777" w:rsidTr="00870048">
        <w:trPr>
          <w:trHeight w:val="125"/>
          <w:jc w:val="center"/>
        </w:trPr>
        <w:tc>
          <w:tcPr>
            <w:tcW w:w="1034" w:type="dxa"/>
            <w:vMerge/>
            <w:tcBorders>
              <w:left w:val="single" w:sz="4" w:space="0" w:color="auto"/>
              <w:bottom w:val="single" w:sz="4" w:space="0" w:color="auto"/>
              <w:right w:val="single" w:sz="4" w:space="0" w:color="auto"/>
            </w:tcBorders>
            <w:vAlign w:val="center"/>
          </w:tcPr>
          <w:p w14:paraId="4269952C"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678CA34E" w14:textId="77777777" w:rsidR="00870048" w:rsidRPr="00E062F1" w:rsidRDefault="00870048" w:rsidP="00234BB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961DDE0" w14:textId="77777777" w:rsidR="00870048" w:rsidRPr="00E062F1" w:rsidRDefault="00870048" w:rsidP="00234BB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5A899B7D" w14:textId="77777777" w:rsidR="00870048" w:rsidRPr="00E062F1" w:rsidRDefault="00870048" w:rsidP="00234BBE">
            <w:pPr>
              <w:pStyle w:val="TAC"/>
              <w:rPr>
                <w:lang w:eastAsia="zh-CN"/>
              </w:rPr>
            </w:pPr>
            <w:r w:rsidRPr="00E062F1">
              <w:rPr>
                <w:rFonts w:cs="Arial"/>
                <w:szCs w:val="18"/>
                <w:lang w:eastAsia="ja-JP"/>
              </w:rPr>
              <w:t>CA_ n261</w:t>
            </w:r>
            <w:r w:rsidRPr="00E062F1">
              <w:rPr>
                <w:rFonts w:cs="Arial"/>
                <w:szCs w:val="18"/>
                <w:lang w:eastAsia="zh-CN"/>
              </w:rPr>
              <w:t>J</w:t>
            </w:r>
          </w:p>
        </w:tc>
        <w:tc>
          <w:tcPr>
            <w:tcW w:w="749" w:type="dxa"/>
            <w:vMerge/>
            <w:tcBorders>
              <w:left w:val="single" w:sz="4" w:space="0" w:color="auto"/>
              <w:bottom w:val="single" w:sz="4" w:space="0" w:color="auto"/>
              <w:right w:val="single" w:sz="4" w:space="0" w:color="auto"/>
            </w:tcBorders>
            <w:vAlign w:val="center"/>
          </w:tcPr>
          <w:p w14:paraId="6C1EDE54" w14:textId="77777777" w:rsidR="00870048" w:rsidRPr="00E062F1" w:rsidRDefault="00870048" w:rsidP="00234BBE">
            <w:pPr>
              <w:pStyle w:val="TAC"/>
              <w:rPr>
                <w:lang w:eastAsia="zh-CN"/>
              </w:rPr>
            </w:pPr>
          </w:p>
        </w:tc>
      </w:tr>
      <w:tr w:rsidR="00870048" w:rsidRPr="00E062F1" w14:paraId="77778E11"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C9E55D7" w14:textId="77777777" w:rsidR="00870048" w:rsidRPr="00E062F1" w:rsidRDefault="00870048" w:rsidP="00234BBE">
            <w:pPr>
              <w:pStyle w:val="TAC"/>
            </w:pPr>
            <w:r w:rsidRPr="00E062F1">
              <w:rPr>
                <w:rFonts w:cs="Arial"/>
                <w:szCs w:val="18"/>
                <w:lang w:eastAsia="ja-JP"/>
              </w:rPr>
              <w:t>CA_n66A-n261K</w:t>
            </w:r>
          </w:p>
        </w:tc>
        <w:tc>
          <w:tcPr>
            <w:tcW w:w="1034" w:type="dxa"/>
            <w:vMerge w:val="restart"/>
            <w:tcBorders>
              <w:top w:val="single" w:sz="4" w:space="0" w:color="auto"/>
              <w:left w:val="single" w:sz="4" w:space="0" w:color="auto"/>
              <w:right w:val="single" w:sz="4" w:space="0" w:color="auto"/>
            </w:tcBorders>
            <w:vAlign w:val="center"/>
          </w:tcPr>
          <w:p w14:paraId="314FD0C7" w14:textId="77777777" w:rsidR="00870048" w:rsidRPr="00E062F1" w:rsidRDefault="00870048" w:rsidP="00234BBE">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5E093A8F" w14:textId="77777777" w:rsidR="00870048" w:rsidRPr="00E062F1" w:rsidRDefault="00870048" w:rsidP="00234BB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231858BE" w14:textId="77777777" w:rsidR="00870048" w:rsidRPr="00E062F1" w:rsidRDefault="00870048" w:rsidP="00234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8112DDD"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196402"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1E69C8"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CCFB51"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6D22E37"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843BB03"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696A436B"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CA95E34"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88FADC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0BAB8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C01EE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6E5AFB"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A551EF"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F45163E"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7308E4"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028C76E" w14:textId="77777777" w:rsidR="00870048" w:rsidRPr="00E062F1" w:rsidRDefault="00870048" w:rsidP="00234BBE">
            <w:pPr>
              <w:pStyle w:val="TAC"/>
              <w:rPr>
                <w:lang w:eastAsia="zh-CN"/>
              </w:rPr>
            </w:pPr>
            <w:r w:rsidRPr="00E062F1">
              <w:rPr>
                <w:lang w:eastAsia="zh-CN"/>
              </w:rPr>
              <w:t>0</w:t>
            </w:r>
          </w:p>
        </w:tc>
      </w:tr>
      <w:tr w:rsidR="00870048" w:rsidRPr="00E062F1" w14:paraId="6D5F9184" w14:textId="77777777" w:rsidTr="00870048">
        <w:trPr>
          <w:trHeight w:val="125"/>
          <w:jc w:val="center"/>
        </w:trPr>
        <w:tc>
          <w:tcPr>
            <w:tcW w:w="1034" w:type="dxa"/>
            <w:vMerge/>
            <w:tcBorders>
              <w:left w:val="single" w:sz="4" w:space="0" w:color="auto"/>
              <w:right w:val="single" w:sz="4" w:space="0" w:color="auto"/>
            </w:tcBorders>
            <w:vAlign w:val="center"/>
          </w:tcPr>
          <w:p w14:paraId="40920A7A"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3DA8BE2A" w14:textId="77777777" w:rsidR="00870048" w:rsidRPr="00E062F1" w:rsidRDefault="00870048" w:rsidP="00234BBE">
            <w:pPr>
              <w:pStyle w:val="TAC"/>
              <w:rPr>
                <w:lang w:eastAsia="zh-CN"/>
              </w:rPr>
            </w:pPr>
          </w:p>
        </w:tc>
        <w:tc>
          <w:tcPr>
            <w:tcW w:w="746" w:type="dxa"/>
            <w:vMerge/>
            <w:tcBorders>
              <w:left w:val="single" w:sz="4" w:space="0" w:color="auto"/>
              <w:right w:val="single" w:sz="4" w:space="0" w:color="auto"/>
            </w:tcBorders>
            <w:vAlign w:val="center"/>
          </w:tcPr>
          <w:p w14:paraId="0D9434E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9BEBED1" w14:textId="77777777" w:rsidR="00870048" w:rsidRPr="00E062F1" w:rsidRDefault="00870048" w:rsidP="00234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5AB082D"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D65A5A7"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90C285"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8353C3"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C314BF7"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A3BFA67"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5A0219AF"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DA0275E"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412FDF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A6BFA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1272D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CC2C1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4C38E72"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D3C986F"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B0BF2D"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3FA30E12" w14:textId="77777777" w:rsidR="00870048" w:rsidRPr="00E062F1" w:rsidRDefault="00870048" w:rsidP="00234BBE">
            <w:pPr>
              <w:pStyle w:val="TAC"/>
              <w:rPr>
                <w:lang w:eastAsia="zh-CN"/>
              </w:rPr>
            </w:pPr>
          </w:p>
        </w:tc>
      </w:tr>
      <w:tr w:rsidR="00870048" w:rsidRPr="00E062F1" w14:paraId="27E7DB0A" w14:textId="77777777" w:rsidTr="00870048">
        <w:trPr>
          <w:trHeight w:val="184"/>
          <w:jc w:val="center"/>
        </w:trPr>
        <w:tc>
          <w:tcPr>
            <w:tcW w:w="1034" w:type="dxa"/>
            <w:vMerge/>
            <w:tcBorders>
              <w:left w:val="single" w:sz="4" w:space="0" w:color="auto"/>
              <w:right w:val="single" w:sz="4" w:space="0" w:color="auto"/>
            </w:tcBorders>
            <w:vAlign w:val="center"/>
          </w:tcPr>
          <w:p w14:paraId="065E7203"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704896B5" w14:textId="77777777" w:rsidR="00870048" w:rsidRPr="00E062F1" w:rsidRDefault="00870048" w:rsidP="00234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BCA91B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4606C2" w14:textId="77777777" w:rsidR="00870048" w:rsidRPr="00E062F1" w:rsidRDefault="00870048" w:rsidP="00234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A7E070F"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E1A856"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03B592"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598313"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1062C00"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4D2A309"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7FC58275"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72AC747"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F2BC38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F9495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7E8D8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C07690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355F3BD"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3744F3D"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1085C3"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44E8894B" w14:textId="77777777" w:rsidR="00870048" w:rsidRPr="00E062F1" w:rsidRDefault="00870048" w:rsidP="00234BBE">
            <w:pPr>
              <w:pStyle w:val="TAC"/>
              <w:rPr>
                <w:lang w:eastAsia="zh-CN"/>
              </w:rPr>
            </w:pPr>
          </w:p>
        </w:tc>
      </w:tr>
      <w:tr w:rsidR="00870048" w:rsidRPr="00E062F1" w14:paraId="7521C379" w14:textId="77777777" w:rsidTr="00870048">
        <w:trPr>
          <w:trHeight w:val="125"/>
          <w:jc w:val="center"/>
        </w:trPr>
        <w:tc>
          <w:tcPr>
            <w:tcW w:w="1034" w:type="dxa"/>
            <w:vMerge/>
            <w:tcBorders>
              <w:left w:val="single" w:sz="4" w:space="0" w:color="auto"/>
              <w:bottom w:val="single" w:sz="4" w:space="0" w:color="auto"/>
              <w:right w:val="single" w:sz="4" w:space="0" w:color="auto"/>
            </w:tcBorders>
            <w:vAlign w:val="center"/>
          </w:tcPr>
          <w:p w14:paraId="04CACB7B"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72ECCDAD" w14:textId="77777777" w:rsidR="00870048" w:rsidRPr="00E062F1" w:rsidRDefault="00870048" w:rsidP="00234BB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019B5532" w14:textId="77777777" w:rsidR="00870048" w:rsidRPr="00E062F1" w:rsidRDefault="00870048" w:rsidP="00234BB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3F200FA5" w14:textId="77777777" w:rsidR="00870048" w:rsidRPr="00E062F1" w:rsidRDefault="00870048" w:rsidP="00234BBE">
            <w:pPr>
              <w:pStyle w:val="TAC"/>
              <w:rPr>
                <w:lang w:eastAsia="zh-CN"/>
              </w:rPr>
            </w:pPr>
            <w:r w:rsidRPr="00E062F1">
              <w:rPr>
                <w:rFonts w:cs="Arial"/>
                <w:szCs w:val="18"/>
                <w:lang w:eastAsia="ja-JP"/>
              </w:rPr>
              <w:t>CA_ n261</w:t>
            </w:r>
            <w:r w:rsidRPr="00E062F1">
              <w:rPr>
                <w:rFonts w:cs="Arial"/>
                <w:szCs w:val="18"/>
                <w:lang w:eastAsia="zh-CN"/>
              </w:rPr>
              <w:t>K</w:t>
            </w:r>
          </w:p>
        </w:tc>
        <w:tc>
          <w:tcPr>
            <w:tcW w:w="749" w:type="dxa"/>
            <w:vMerge/>
            <w:tcBorders>
              <w:left w:val="single" w:sz="4" w:space="0" w:color="auto"/>
              <w:bottom w:val="single" w:sz="4" w:space="0" w:color="auto"/>
              <w:right w:val="single" w:sz="4" w:space="0" w:color="auto"/>
            </w:tcBorders>
            <w:vAlign w:val="center"/>
          </w:tcPr>
          <w:p w14:paraId="4C04F46C" w14:textId="77777777" w:rsidR="00870048" w:rsidRPr="00E062F1" w:rsidRDefault="00870048" w:rsidP="00234BBE">
            <w:pPr>
              <w:pStyle w:val="TAC"/>
              <w:rPr>
                <w:lang w:eastAsia="zh-CN"/>
              </w:rPr>
            </w:pPr>
          </w:p>
        </w:tc>
      </w:tr>
      <w:tr w:rsidR="00870048" w:rsidRPr="00E062F1" w14:paraId="0687F5DA"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B54FCE8" w14:textId="77777777" w:rsidR="00870048" w:rsidRPr="00E062F1" w:rsidRDefault="00870048" w:rsidP="00234BBE">
            <w:pPr>
              <w:pStyle w:val="TAC"/>
            </w:pPr>
            <w:r w:rsidRPr="00E062F1">
              <w:rPr>
                <w:rFonts w:cs="Arial"/>
                <w:szCs w:val="18"/>
                <w:lang w:eastAsia="ja-JP"/>
              </w:rPr>
              <w:t>CA_n66A-n261L</w:t>
            </w:r>
          </w:p>
        </w:tc>
        <w:tc>
          <w:tcPr>
            <w:tcW w:w="1034" w:type="dxa"/>
            <w:vMerge w:val="restart"/>
            <w:tcBorders>
              <w:top w:val="single" w:sz="4" w:space="0" w:color="auto"/>
              <w:left w:val="single" w:sz="4" w:space="0" w:color="auto"/>
              <w:right w:val="single" w:sz="4" w:space="0" w:color="auto"/>
            </w:tcBorders>
            <w:vAlign w:val="center"/>
          </w:tcPr>
          <w:p w14:paraId="7677252C" w14:textId="77777777" w:rsidR="00870048" w:rsidRPr="00E062F1" w:rsidRDefault="00870048" w:rsidP="00234BBE">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53DA0178" w14:textId="77777777" w:rsidR="00870048" w:rsidRPr="00E062F1" w:rsidRDefault="00870048" w:rsidP="00234BB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6D77356D" w14:textId="77777777" w:rsidR="00870048" w:rsidRPr="00E062F1" w:rsidRDefault="00870048" w:rsidP="00234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14998D4"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78A4CD"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57379E"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FD9EDC"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AC43E6F"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59BDA01"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67071C3F"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6D38C75"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CC029B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0E0B36"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D0B80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310B8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A955912"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E86E594"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2210AA"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DE648E8" w14:textId="77777777" w:rsidR="00870048" w:rsidRPr="00E062F1" w:rsidRDefault="00870048" w:rsidP="00234BBE">
            <w:pPr>
              <w:pStyle w:val="TAC"/>
              <w:rPr>
                <w:lang w:eastAsia="zh-CN"/>
              </w:rPr>
            </w:pPr>
            <w:r w:rsidRPr="00E062F1">
              <w:rPr>
                <w:lang w:eastAsia="zh-CN"/>
              </w:rPr>
              <w:t>0</w:t>
            </w:r>
          </w:p>
        </w:tc>
      </w:tr>
      <w:tr w:rsidR="00870048" w:rsidRPr="00E062F1" w14:paraId="32CE32AF" w14:textId="77777777" w:rsidTr="00870048">
        <w:trPr>
          <w:trHeight w:val="125"/>
          <w:jc w:val="center"/>
        </w:trPr>
        <w:tc>
          <w:tcPr>
            <w:tcW w:w="1034" w:type="dxa"/>
            <w:vMerge/>
            <w:tcBorders>
              <w:left w:val="single" w:sz="4" w:space="0" w:color="auto"/>
              <w:right w:val="single" w:sz="4" w:space="0" w:color="auto"/>
            </w:tcBorders>
            <w:vAlign w:val="center"/>
          </w:tcPr>
          <w:p w14:paraId="28EF728E"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050A7A92" w14:textId="77777777" w:rsidR="00870048" w:rsidRPr="00E062F1" w:rsidRDefault="00870048" w:rsidP="00234BBE">
            <w:pPr>
              <w:pStyle w:val="TAC"/>
              <w:rPr>
                <w:lang w:eastAsia="zh-CN"/>
              </w:rPr>
            </w:pPr>
          </w:p>
        </w:tc>
        <w:tc>
          <w:tcPr>
            <w:tcW w:w="746" w:type="dxa"/>
            <w:vMerge/>
            <w:tcBorders>
              <w:left w:val="single" w:sz="4" w:space="0" w:color="auto"/>
              <w:right w:val="single" w:sz="4" w:space="0" w:color="auto"/>
            </w:tcBorders>
            <w:vAlign w:val="center"/>
          </w:tcPr>
          <w:p w14:paraId="7E0CE35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F7B6D0E" w14:textId="77777777" w:rsidR="00870048" w:rsidRPr="00E062F1" w:rsidRDefault="00870048" w:rsidP="00234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D139F1B"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4CBB3AA"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B846F8"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875323"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78D44A6"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18F7377"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374D69EF"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FE5B72A"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AB088B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79D91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8AA79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4D24D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E8AA272"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786C98E"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EF13C5"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16D63579" w14:textId="77777777" w:rsidR="00870048" w:rsidRPr="00E062F1" w:rsidRDefault="00870048" w:rsidP="00234BBE">
            <w:pPr>
              <w:pStyle w:val="TAC"/>
              <w:rPr>
                <w:lang w:eastAsia="zh-CN"/>
              </w:rPr>
            </w:pPr>
          </w:p>
        </w:tc>
      </w:tr>
      <w:tr w:rsidR="00870048" w:rsidRPr="00E062F1" w14:paraId="2DEE9CB6" w14:textId="77777777" w:rsidTr="00870048">
        <w:trPr>
          <w:trHeight w:val="220"/>
          <w:jc w:val="center"/>
        </w:trPr>
        <w:tc>
          <w:tcPr>
            <w:tcW w:w="1034" w:type="dxa"/>
            <w:vMerge/>
            <w:tcBorders>
              <w:left w:val="single" w:sz="4" w:space="0" w:color="auto"/>
              <w:right w:val="single" w:sz="4" w:space="0" w:color="auto"/>
            </w:tcBorders>
            <w:vAlign w:val="center"/>
          </w:tcPr>
          <w:p w14:paraId="2B7B213E"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2DB70DCF" w14:textId="77777777" w:rsidR="00870048" w:rsidRPr="00E062F1" w:rsidRDefault="00870048" w:rsidP="00234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2998036"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5D8726E" w14:textId="77777777" w:rsidR="00870048" w:rsidRPr="00E062F1" w:rsidRDefault="00870048" w:rsidP="00234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BAAC57E"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1676350"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59ED86"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F9F216"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9C92FFA"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6425892"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5A4CAF35"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AEA59BF"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B81D7E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44280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C1A64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15FCE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A9388A6"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8EE2FA2"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A61FE9"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6423011D" w14:textId="77777777" w:rsidR="00870048" w:rsidRPr="00E062F1" w:rsidRDefault="00870048" w:rsidP="00234BBE">
            <w:pPr>
              <w:pStyle w:val="TAC"/>
              <w:rPr>
                <w:lang w:eastAsia="zh-CN"/>
              </w:rPr>
            </w:pPr>
          </w:p>
        </w:tc>
      </w:tr>
      <w:tr w:rsidR="00870048" w:rsidRPr="00E062F1" w14:paraId="0DEAA41E" w14:textId="77777777" w:rsidTr="00870048">
        <w:trPr>
          <w:trHeight w:val="125"/>
          <w:jc w:val="center"/>
        </w:trPr>
        <w:tc>
          <w:tcPr>
            <w:tcW w:w="1034" w:type="dxa"/>
            <w:vMerge/>
            <w:tcBorders>
              <w:left w:val="single" w:sz="4" w:space="0" w:color="auto"/>
              <w:bottom w:val="single" w:sz="4" w:space="0" w:color="auto"/>
              <w:right w:val="single" w:sz="4" w:space="0" w:color="auto"/>
            </w:tcBorders>
            <w:vAlign w:val="center"/>
          </w:tcPr>
          <w:p w14:paraId="35FED087"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0B929FCA" w14:textId="77777777" w:rsidR="00870048" w:rsidRPr="00E062F1" w:rsidRDefault="00870048" w:rsidP="00234BB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308CC92" w14:textId="77777777" w:rsidR="00870048" w:rsidRPr="00E062F1" w:rsidRDefault="00870048" w:rsidP="00234BB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539CBBC1" w14:textId="77777777" w:rsidR="00870048" w:rsidRPr="00E062F1" w:rsidRDefault="00870048" w:rsidP="00234BBE">
            <w:pPr>
              <w:pStyle w:val="TAC"/>
              <w:rPr>
                <w:lang w:eastAsia="zh-CN"/>
              </w:rPr>
            </w:pPr>
            <w:r w:rsidRPr="00E062F1">
              <w:rPr>
                <w:rFonts w:cs="Arial"/>
                <w:szCs w:val="18"/>
                <w:lang w:eastAsia="ja-JP"/>
              </w:rPr>
              <w:t>CA_ n261</w:t>
            </w:r>
            <w:r w:rsidRPr="00E062F1">
              <w:rPr>
                <w:rFonts w:cs="Arial"/>
                <w:szCs w:val="18"/>
                <w:lang w:eastAsia="zh-CN"/>
              </w:rPr>
              <w:t>L</w:t>
            </w:r>
          </w:p>
        </w:tc>
        <w:tc>
          <w:tcPr>
            <w:tcW w:w="749" w:type="dxa"/>
            <w:vMerge/>
            <w:tcBorders>
              <w:left w:val="single" w:sz="4" w:space="0" w:color="auto"/>
              <w:bottom w:val="single" w:sz="4" w:space="0" w:color="auto"/>
              <w:right w:val="single" w:sz="4" w:space="0" w:color="auto"/>
            </w:tcBorders>
            <w:vAlign w:val="center"/>
          </w:tcPr>
          <w:p w14:paraId="3EDBB63A" w14:textId="77777777" w:rsidR="00870048" w:rsidRPr="00E062F1" w:rsidRDefault="00870048" w:rsidP="00234BBE">
            <w:pPr>
              <w:pStyle w:val="TAC"/>
              <w:rPr>
                <w:lang w:eastAsia="zh-CN"/>
              </w:rPr>
            </w:pPr>
          </w:p>
        </w:tc>
      </w:tr>
      <w:tr w:rsidR="00870048" w:rsidRPr="00E062F1" w14:paraId="08E9D743" w14:textId="77777777" w:rsidTr="0087004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DA6CC97" w14:textId="77777777" w:rsidR="00870048" w:rsidRPr="00E062F1" w:rsidRDefault="00870048" w:rsidP="00234BBE">
            <w:pPr>
              <w:pStyle w:val="TAC"/>
            </w:pPr>
            <w:r w:rsidRPr="00E062F1">
              <w:rPr>
                <w:rFonts w:cs="Arial"/>
                <w:szCs w:val="18"/>
                <w:lang w:eastAsia="ja-JP"/>
              </w:rPr>
              <w:t>CA_n66A-n261M</w:t>
            </w:r>
          </w:p>
        </w:tc>
        <w:tc>
          <w:tcPr>
            <w:tcW w:w="1034" w:type="dxa"/>
            <w:vMerge w:val="restart"/>
            <w:tcBorders>
              <w:top w:val="single" w:sz="4" w:space="0" w:color="auto"/>
              <w:left w:val="single" w:sz="4" w:space="0" w:color="auto"/>
              <w:right w:val="single" w:sz="4" w:space="0" w:color="auto"/>
            </w:tcBorders>
            <w:vAlign w:val="center"/>
          </w:tcPr>
          <w:p w14:paraId="0303B7D1" w14:textId="77777777" w:rsidR="00870048" w:rsidRPr="00E062F1" w:rsidRDefault="00870048" w:rsidP="00234BBE">
            <w:pPr>
              <w:pStyle w:val="TAC"/>
              <w:rPr>
                <w:rFonts w:cs="Arial"/>
                <w:szCs w:val="18"/>
              </w:rPr>
            </w:pPr>
            <w:r w:rsidRPr="00E062F1">
              <w:rPr>
                <w:rFonts w:cs="Arial"/>
                <w:szCs w:val="18"/>
              </w:rPr>
              <w:t>CA_n66A-n261A</w:t>
            </w:r>
          </w:p>
          <w:p w14:paraId="40AF8340" w14:textId="77777777" w:rsidR="00870048" w:rsidRPr="00E062F1" w:rsidRDefault="00870048" w:rsidP="00234BBE">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284AFC2E" w14:textId="77777777" w:rsidR="00870048" w:rsidRPr="00E062F1" w:rsidRDefault="00870048" w:rsidP="00234BBE">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5FB93797" w14:textId="77777777" w:rsidR="00870048" w:rsidRPr="00E062F1" w:rsidRDefault="00870048" w:rsidP="00234BBE">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14:paraId="5F96959D" w14:textId="77777777" w:rsidR="00870048" w:rsidRPr="00E062F1" w:rsidRDefault="00870048" w:rsidP="00234BB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2EF6883F" w14:textId="77777777" w:rsidR="00870048" w:rsidRPr="00E062F1" w:rsidRDefault="00870048" w:rsidP="00234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2D5950E"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C40E75"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6B6635"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3CF8F1"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F26E86E"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2AF843F"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02715F40"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25FBF1D"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E33A37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12D43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64F0F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27E090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82D39B1"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0B2792"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F9F7EF"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8A97B3F" w14:textId="77777777" w:rsidR="00870048" w:rsidRPr="00E062F1" w:rsidRDefault="00870048" w:rsidP="00234BBE">
            <w:pPr>
              <w:pStyle w:val="TAC"/>
              <w:rPr>
                <w:lang w:eastAsia="zh-CN"/>
              </w:rPr>
            </w:pPr>
            <w:r w:rsidRPr="00E062F1">
              <w:rPr>
                <w:lang w:eastAsia="zh-CN"/>
              </w:rPr>
              <w:t>0</w:t>
            </w:r>
          </w:p>
        </w:tc>
      </w:tr>
      <w:tr w:rsidR="00870048" w:rsidRPr="00E062F1" w14:paraId="133B03B9" w14:textId="77777777" w:rsidTr="00870048">
        <w:trPr>
          <w:trHeight w:val="125"/>
          <w:jc w:val="center"/>
        </w:trPr>
        <w:tc>
          <w:tcPr>
            <w:tcW w:w="1034" w:type="dxa"/>
            <w:vMerge/>
            <w:tcBorders>
              <w:left w:val="single" w:sz="4" w:space="0" w:color="auto"/>
              <w:right w:val="single" w:sz="4" w:space="0" w:color="auto"/>
            </w:tcBorders>
            <w:vAlign w:val="center"/>
          </w:tcPr>
          <w:p w14:paraId="0DF3E1BC"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027AC35" w14:textId="77777777" w:rsidR="00870048" w:rsidRPr="00E062F1" w:rsidRDefault="00870048" w:rsidP="00234BBE">
            <w:pPr>
              <w:pStyle w:val="TAC"/>
              <w:rPr>
                <w:lang w:eastAsia="zh-CN"/>
              </w:rPr>
            </w:pPr>
          </w:p>
        </w:tc>
        <w:tc>
          <w:tcPr>
            <w:tcW w:w="746" w:type="dxa"/>
            <w:vMerge/>
            <w:tcBorders>
              <w:left w:val="single" w:sz="4" w:space="0" w:color="auto"/>
              <w:right w:val="single" w:sz="4" w:space="0" w:color="auto"/>
            </w:tcBorders>
            <w:vAlign w:val="center"/>
          </w:tcPr>
          <w:p w14:paraId="6D064EF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1007D0" w14:textId="77777777" w:rsidR="00870048" w:rsidRPr="00E062F1" w:rsidRDefault="00870048" w:rsidP="00234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0088550"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1EF243A"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4DC0EC"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EF27AE"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CD2011E"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F81E3F8"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55137589"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690FDCE"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365BD66"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1FCBAB"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D54240"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F5B770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2F12E78"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990618B"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FB1B4B"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6652D825" w14:textId="77777777" w:rsidR="00870048" w:rsidRPr="00E062F1" w:rsidRDefault="00870048" w:rsidP="00234BBE">
            <w:pPr>
              <w:pStyle w:val="TAC"/>
              <w:rPr>
                <w:lang w:eastAsia="zh-CN"/>
              </w:rPr>
            </w:pPr>
          </w:p>
        </w:tc>
      </w:tr>
      <w:tr w:rsidR="00870048" w:rsidRPr="00E062F1" w14:paraId="23C6ADA9" w14:textId="77777777" w:rsidTr="00870048">
        <w:trPr>
          <w:trHeight w:val="125"/>
          <w:jc w:val="center"/>
        </w:trPr>
        <w:tc>
          <w:tcPr>
            <w:tcW w:w="1034" w:type="dxa"/>
            <w:vMerge/>
            <w:tcBorders>
              <w:left w:val="single" w:sz="4" w:space="0" w:color="auto"/>
              <w:right w:val="single" w:sz="4" w:space="0" w:color="auto"/>
            </w:tcBorders>
            <w:vAlign w:val="center"/>
          </w:tcPr>
          <w:p w14:paraId="5A0A827C"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03CA450" w14:textId="77777777" w:rsidR="00870048" w:rsidRPr="00E062F1" w:rsidRDefault="00870048" w:rsidP="00234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178860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BA82C6" w14:textId="77777777" w:rsidR="00870048" w:rsidRPr="00E062F1" w:rsidRDefault="00870048" w:rsidP="00234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937C3AB"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B5A3383"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7711DE" w14:textId="77777777" w:rsidR="00870048" w:rsidRPr="00E062F1" w:rsidRDefault="00870048" w:rsidP="00234BB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F52CFE" w14:textId="77777777" w:rsidR="00870048" w:rsidRPr="00E062F1" w:rsidRDefault="00870048" w:rsidP="00234BB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0CBE0B7"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878C186"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1BA4DA85" w14:textId="77777777" w:rsidR="00870048" w:rsidRPr="00E062F1" w:rsidRDefault="00870048" w:rsidP="00234BB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E5FD392"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4444C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10789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EF05F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DC45E52"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1635339"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7C669B"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792B4A" w14:textId="77777777" w:rsidR="00870048" w:rsidRPr="00E062F1" w:rsidRDefault="00870048" w:rsidP="00234BBE">
            <w:pPr>
              <w:pStyle w:val="TAC"/>
              <w:rPr>
                <w:lang w:eastAsia="zh-CN"/>
              </w:rPr>
            </w:pPr>
          </w:p>
        </w:tc>
        <w:tc>
          <w:tcPr>
            <w:tcW w:w="749" w:type="dxa"/>
            <w:vMerge/>
            <w:tcBorders>
              <w:left w:val="single" w:sz="4" w:space="0" w:color="auto"/>
              <w:right w:val="single" w:sz="4" w:space="0" w:color="auto"/>
            </w:tcBorders>
            <w:vAlign w:val="center"/>
          </w:tcPr>
          <w:p w14:paraId="507E992A" w14:textId="77777777" w:rsidR="00870048" w:rsidRPr="00E062F1" w:rsidRDefault="00870048" w:rsidP="00234BBE">
            <w:pPr>
              <w:pStyle w:val="TAC"/>
              <w:rPr>
                <w:lang w:eastAsia="zh-CN"/>
              </w:rPr>
            </w:pPr>
          </w:p>
        </w:tc>
      </w:tr>
      <w:tr w:rsidR="00870048" w:rsidRPr="00E062F1" w14:paraId="4984BED4" w14:textId="77777777" w:rsidTr="00870048">
        <w:trPr>
          <w:trHeight w:val="125"/>
          <w:jc w:val="center"/>
        </w:trPr>
        <w:tc>
          <w:tcPr>
            <w:tcW w:w="1034" w:type="dxa"/>
            <w:vMerge/>
            <w:tcBorders>
              <w:left w:val="single" w:sz="4" w:space="0" w:color="auto"/>
              <w:bottom w:val="single" w:sz="4" w:space="0" w:color="auto"/>
              <w:right w:val="single" w:sz="4" w:space="0" w:color="auto"/>
            </w:tcBorders>
            <w:vAlign w:val="center"/>
          </w:tcPr>
          <w:p w14:paraId="1800F83A"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783F75A6" w14:textId="77777777" w:rsidR="00870048" w:rsidRPr="00E062F1" w:rsidRDefault="00870048" w:rsidP="00234BB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591646E" w14:textId="77777777" w:rsidR="00870048" w:rsidRPr="00E062F1" w:rsidRDefault="00870048" w:rsidP="00234BB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5C6A502" w14:textId="77777777" w:rsidR="00870048" w:rsidRPr="00E062F1" w:rsidRDefault="00870048" w:rsidP="00234BBE">
            <w:pPr>
              <w:pStyle w:val="TAC"/>
              <w:rPr>
                <w:lang w:eastAsia="zh-CN"/>
              </w:rPr>
            </w:pPr>
            <w:r w:rsidRPr="00E062F1">
              <w:rPr>
                <w:rFonts w:cs="Arial"/>
                <w:szCs w:val="18"/>
                <w:lang w:eastAsia="ja-JP"/>
              </w:rPr>
              <w:t>CA_ n261M</w:t>
            </w:r>
          </w:p>
        </w:tc>
        <w:tc>
          <w:tcPr>
            <w:tcW w:w="749" w:type="dxa"/>
            <w:vMerge/>
            <w:tcBorders>
              <w:left w:val="single" w:sz="4" w:space="0" w:color="auto"/>
              <w:bottom w:val="single" w:sz="4" w:space="0" w:color="auto"/>
              <w:right w:val="single" w:sz="4" w:space="0" w:color="auto"/>
            </w:tcBorders>
            <w:vAlign w:val="center"/>
          </w:tcPr>
          <w:p w14:paraId="50B4F76C" w14:textId="77777777" w:rsidR="00870048" w:rsidRPr="00E062F1" w:rsidRDefault="00870048" w:rsidP="00234BBE">
            <w:pPr>
              <w:pStyle w:val="TAC"/>
              <w:rPr>
                <w:lang w:eastAsia="zh-CN"/>
              </w:rPr>
            </w:pPr>
          </w:p>
        </w:tc>
      </w:tr>
      <w:tr w:rsidR="00870048" w:rsidRPr="00E062F1" w14:paraId="27D80D31" w14:textId="77777777" w:rsidTr="00870048">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0499A7A2" w14:textId="77777777" w:rsidR="00870048" w:rsidRPr="00E062F1" w:rsidRDefault="00870048" w:rsidP="00234BBE">
            <w:pPr>
              <w:pStyle w:val="TAC"/>
            </w:pPr>
            <w:r w:rsidRPr="00E062F1">
              <w:t>CA_n</w:t>
            </w:r>
            <w:r w:rsidRPr="00E062F1">
              <w:rPr>
                <w:lang w:eastAsia="zh-CN"/>
              </w:rPr>
              <w:t>71</w:t>
            </w:r>
            <w:r w:rsidRPr="00E062F1">
              <w:t>A-n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15C09273" w14:textId="77777777" w:rsidR="00870048" w:rsidRPr="00E062F1" w:rsidRDefault="00870048" w:rsidP="00234BBE">
            <w:pPr>
              <w:pStyle w:val="TAC"/>
              <w:rPr>
                <w:lang w:eastAsia="zh-CN"/>
              </w:rPr>
            </w:pPr>
            <w:r w:rsidRPr="00E062F1">
              <w:rPr>
                <w:lang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17BEF9C8" w14:textId="77777777" w:rsidR="00870048" w:rsidRPr="00E062F1" w:rsidRDefault="00870048" w:rsidP="00234BBE">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14812362" w14:textId="77777777" w:rsidR="00870048" w:rsidRPr="00E062F1" w:rsidRDefault="00870048" w:rsidP="00234BBE">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39372325"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4C134B"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8CD758"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2E4686"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05470AC"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2736933"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3097A6E4"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44EA38BE"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88FA88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4195F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230AC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6183A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003A3C4"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6AE3560"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426CEF" w14:textId="77777777" w:rsidR="00870048" w:rsidRPr="00E062F1" w:rsidRDefault="00870048" w:rsidP="00234BBE">
            <w:pPr>
              <w:pStyle w:val="TAC"/>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0359D1F3" w14:textId="77777777" w:rsidR="00870048" w:rsidRPr="00E062F1" w:rsidRDefault="00870048" w:rsidP="00234BBE">
            <w:pPr>
              <w:pStyle w:val="TAC"/>
              <w:rPr>
                <w:lang w:eastAsia="zh-CN"/>
              </w:rPr>
            </w:pPr>
            <w:r w:rsidRPr="00E062F1">
              <w:rPr>
                <w:lang w:eastAsia="zh-CN"/>
              </w:rPr>
              <w:t>0</w:t>
            </w:r>
          </w:p>
        </w:tc>
      </w:tr>
      <w:tr w:rsidR="00870048" w:rsidRPr="00E062F1" w14:paraId="477977D4" w14:textId="77777777" w:rsidTr="00870048">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67ECB95" w14:textId="77777777" w:rsidR="00870048" w:rsidRPr="00E062F1" w:rsidRDefault="00870048" w:rsidP="00234BBE">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6954ECDA" w14:textId="77777777" w:rsidR="00870048" w:rsidRPr="00E062F1" w:rsidRDefault="00870048" w:rsidP="00234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7A0F67F5"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3C1414CB" w14:textId="77777777" w:rsidR="00870048" w:rsidRPr="00E062F1" w:rsidRDefault="00870048" w:rsidP="00234BBE">
            <w:pPr>
              <w:pStyle w:val="TAC"/>
              <w:rPr>
                <w:lang w:eastAsia="zh-CN"/>
              </w:rPr>
            </w:pPr>
            <w:r w:rsidRPr="00E062F1">
              <w:t>30</w:t>
            </w:r>
          </w:p>
        </w:tc>
        <w:tc>
          <w:tcPr>
            <w:tcW w:w="667" w:type="dxa"/>
            <w:tcBorders>
              <w:top w:val="single" w:sz="4" w:space="0" w:color="auto"/>
              <w:left w:val="single" w:sz="4" w:space="0" w:color="auto"/>
              <w:bottom w:val="single" w:sz="4" w:space="0" w:color="auto"/>
              <w:right w:val="single" w:sz="4" w:space="0" w:color="auto"/>
            </w:tcBorders>
          </w:tcPr>
          <w:p w14:paraId="696E9413"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2337F0F"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9E3A58" w14:textId="77777777" w:rsidR="00870048" w:rsidRPr="00E062F1" w:rsidRDefault="00870048" w:rsidP="00234BB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30F7EA" w14:textId="77777777" w:rsidR="00870048" w:rsidRPr="00E062F1" w:rsidRDefault="00870048" w:rsidP="00234BB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AA3C3D1"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79C13D9"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19B24D64"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684FBBD5"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5E5D7A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8F3CD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1E0B2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A9DB0C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92A5B1"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AEB5F60"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B6CB2D" w14:textId="77777777" w:rsidR="00870048" w:rsidRPr="00E062F1" w:rsidRDefault="00870048" w:rsidP="00234BBE">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199D6D5E" w14:textId="77777777" w:rsidR="00870048" w:rsidRPr="00E062F1" w:rsidRDefault="00870048" w:rsidP="00234BBE">
            <w:pPr>
              <w:pStyle w:val="TAC"/>
              <w:rPr>
                <w:lang w:eastAsia="zh-CN"/>
              </w:rPr>
            </w:pPr>
          </w:p>
        </w:tc>
      </w:tr>
      <w:tr w:rsidR="00870048" w:rsidRPr="00E062F1" w14:paraId="0EB19767" w14:textId="77777777" w:rsidTr="00870048">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9F6E133" w14:textId="77777777" w:rsidR="00870048" w:rsidRPr="00E062F1" w:rsidRDefault="00870048" w:rsidP="00234BBE">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2F2A2B8F" w14:textId="77777777" w:rsidR="00870048" w:rsidRPr="00E062F1" w:rsidRDefault="00870048" w:rsidP="00234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7FD5D21B"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48EA48C0" w14:textId="77777777" w:rsidR="00870048" w:rsidRPr="00E062F1" w:rsidRDefault="00870048" w:rsidP="00234BBE">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5EF5B9C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E5D55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35A18C"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83743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0F3615" w14:textId="77777777" w:rsidR="00870048" w:rsidRPr="00E062F1" w:rsidRDefault="00870048" w:rsidP="00234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B9A8917"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3289F972"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723345D4"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40AD7CB"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05514D"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0CC68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29BEF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8F652B" w14:textId="77777777" w:rsidR="00870048" w:rsidRPr="00E062F1" w:rsidRDefault="00870048" w:rsidP="00234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328E3E2" w14:textId="77777777" w:rsidR="00870048" w:rsidRPr="00E062F1" w:rsidRDefault="00870048" w:rsidP="00234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BB36F6" w14:textId="77777777" w:rsidR="00870048" w:rsidRPr="00E062F1" w:rsidRDefault="00870048" w:rsidP="00234BBE">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33383763" w14:textId="77777777" w:rsidR="00870048" w:rsidRPr="00E062F1" w:rsidRDefault="00870048" w:rsidP="00234BBE">
            <w:pPr>
              <w:pStyle w:val="TAC"/>
              <w:rPr>
                <w:lang w:eastAsia="zh-CN"/>
              </w:rPr>
            </w:pPr>
          </w:p>
        </w:tc>
      </w:tr>
      <w:tr w:rsidR="00870048" w:rsidRPr="00E062F1" w14:paraId="6F80B077" w14:textId="77777777" w:rsidTr="0087004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E09F401" w14:textId="77777777" w:rsidR="00870048" w:rsidRPr="00E062F1" w:rsidRDefault="00870048" w:rsidP="00234BBE">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6EE29CEF" w14:textId="77777777" w:rsidR="00870048" w:rsidRPr="00E062F1" w:rsidRDefault="00870048" w:rsidP="00234BBE">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06AB5D1C" w14:textId="77777777" w:rsidR="00870048" w:rsidRPr="00E062F1" w:rsidRDefault="00870048" w:rsidP="00234BBE">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771FBE61" w14:textId="77777777" w:rsidR="00870048" w:rsidRPr="00E062F1" w:rsidRDefault="00870048" w:rsidP="00234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7D78CD2"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421840"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A91F6C" w14:textId="77777777" w:rsidR="00870048" w:rsidRPr="00E062F1" w:rsidRDefault="00870048" w:rsidP="00234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2759B6"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8A96F0A" w14:textId="77777777" w:rsidR="00870048" w:rsidRPr="00E062F1" w:rsidRDefault="00870048" w:rsidP="00234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71596E5"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4A94DF"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3E2C5D"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638E792"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0188236"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74837F8"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8980395"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CE207A" w14:textId="77777777" w:rsidR="00870048" w:rsidRPr="00E062F1" w:rsidRDefault="00870048" w:rsidP="00234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C0CEBF" w14:textId="77777777" w:rsidR="00870048" w:rsidRPr="00E062F1" w:rsidRDefault="00870048" w:rsidP="00234BB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C85AD7" w14:textId="77777777" w:rsidR="00870048" w:rsidRPr="00E062F1" w:rsidRDefault="00870048" w:rsidP="00234BBE">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2451C1B3" w14:textId="77777777" w:rsidR="00870048" w:rsidRPr="00E062F1" w:rsidRDefault="00870048" w:rsidP="00234BBE">
            <w:pPr>
              <w:pStyle w:val="TAC"/>
              <w:rPr>
                <w:lang w:eastAsia="zh-CN"/>
              </w:rPr>
            </w:pPr>
          </w:p>
        </w:tc>
      </w:tr>
      <w:tr w:rsidR="00870048" w:rsidRPr="00E062F1" w14:paraId="14384A76" w14:textId="77777777" w:rsidTr="0087004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6FEA72A" w14:textId="77777777" w:rsidR="00870048" w:rsidRPr="00E062F1" w:rsidRDefault="00870048" w:rsidP="00234BBE">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625FB951" w14:textId="77777777" w:rsidR="00870048" w:rsidRPr="00E062F1" w:rsidRDefault="00870048" w:rsidP="00234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D554813"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1BBAA6BE" w14:textId="77777777" w:rsidR="00870048" w:rsidRPr="00E062F1" w:rsidRDefault="00870048" w:rsidP="00234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629B9672"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E781F0"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708498" w14:textId="77777777" w:rsidR="00870048" w:rsidRPr="00E062F1" w:rsidRDefault="00870048" w:rsidP="00234BBE">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9B7BBC"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7E69DD5" w14:textId="77777777" w:rsidR="00870048" w:rsidRPr="00E062F1" w:rsidRDefault="00870048" w:rsidP="00234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541D99C"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4603D3"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0D7A71"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1EEAC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22018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A17016"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355BFE1"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AEF255" w14:textId="77777777" w:rsidR="00870048" w:rsidRPr="00E062F1" w:rsidRDefault="00870048" w:rsidP="00234BB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936752" w14:textId="77777777" w:rsidR="00870048" w:rsidRPr="00E062F1" w:rsidRDefault="00870048" w:rsidP="00234BB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EF705C" w14:textId="77777777" w:rsidR="00870048" w:rsidRPr="00E062F1" w:rsidRDefault="00870048" w:rsidP="00234BBE">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14:paraId="32B63C69" w14:textId="77777777" w:rsidR="00870048" w:rsidRPr="00E062F1" w:rsidRDefault="00870048" w:rsidP="00234BBE">
            <w:pPr>
              <w:pStyle w:val="TAC"/>
              <w:rPr>
                <w:lang w:eastAsia="zh-CN"/>
              </w:rPr>
            </w:pPr>
          </w:p>
        </w:tc>
      </w:tr>
      <w:tr w:rsidR="00870048" w:rsidRPr="00E062F1" w14:paraId="05B1324C" w14:textId="77777777" w:rsidTr="0087004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E8D3AD4" w14:textId="77777777" w:rsidR="00870048" w:rsidRPr="00E062F1" w:rsidRDefault="00870048" w:rsidP="00234BBE">
            <w:pPr>
              <w:pStyle w:val="TAC"/>
            </w:pPr>
            <w:r w:rsidRPr="00E062F1">
              <w:rPr>
                <w:lang w:eastAsia="zh-CN"/>
              </w:rPr>
              <w:t>CA_n71A-n260A</w:t>
            </w:r>
          </w:p>
        </w:tc>
        <w:tc>
          <w:tcPr>
            <w:tcW w:w="1034" w:type="dxa"/>
            <w:vMerge w:val="restart"/>
            <w:tcBorders>
              <w:top w:val="single" w:sz="4" w:space="0" w:color="auto"/>
              <w:left w:val="single" w:sz="4" w:space="0" w:color="auto"/>
              <w:right w:val="single" w:sz="4" w:space="0" w:color="auto"/>
            </w:tcBorders>
            <w:vAlign w:val="center"/>
          </w:tcPr>
          <w:p w14:paraId="1B16A611" w14:textId="77777777" w:rsidR="00870048" w:rsidRPr="00E062F1" w:rsidRDefault="00870048" w:rsidP="00234BB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4EEDA5DA" w14:textId="77777777" w:rsidR="00870048" w:rsidRPr="00E062F1" w:rsidRDefault="00870048" w:rsidP="00234BBE">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0E008792" w14:textId="77777777" w:rsidR="00870048" w:rsidRPr="00E062F1" w:rsidRDefault="00870048" w:rsidP="00234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55DAAAE" w14:textId="77777777" w:rsidR="00870048" w:rsidRPr="00E062F1" w:rsidRDefault="00870048" w:rsidP="00234BBE">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69A95B"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92E139" w14:textId="77777777" w:rsidR="00870048" w:rsidRPr="00E062F1" w:rsidRDefault="00870048" w:rsidP="00234BB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D72763"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B0EFF71" w14:textId="77777777" w:rsidR="00870048" w:rsidRPr="00E062F1" w:rsidRDefault="00870048" w:rsidP="00234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696A8344"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63AB327"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4F7A4C8"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793651"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259AF7"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B6D1E5"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D9F01B4"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11231E"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7D0FBD"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D19755" w14:textId="77777777" w:rsidR="00870048" w:rsidRPr="00E062F1" w:rsidRDefault="00870048" w:rsidP="00234BB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FA77144" w14:textId="77777777" w:rsidR="00870048" w:rsidRPr="00E062F1" w:rsidRDefault="00870048" w:rsidP="00234BBE">
            <w:pPr>
              <w:pStyle w:val="TAC"/>
              <w:rPr>
                <w:lang w:eastAsia="zh-CN"/>
              </w:rPr>
            </w:pPr>
            <w:r w:rsidRPr="00E062F1">
              <w:rPr>
                <w:lang w:eastAsia="zh-CN"/>
              </w:rPr>
              <w:t>0</w:t>
            </w:r>
          </w:p>
        </w:tc>
      </w:tr>
      <w:tr w:rsidR="00870048" w:rsidRPr="00E062F1" w14:paraId="48BA4864" w14:textId="77777777" w:rsidTr="00870048">
        <w:trPr>
          <w:trHeight w:val="148"/>
          <w:jc w:val="center"/>
        </w:trPr>
        <w:tc>
          <w:tcPr>
            <w:tcW w:w="1034" w:type="dxa"/>
            <w:vMerge/>
            <w:tcBorders>
              <w:left w:val="single" w:sz="4" w:space="0" w:color="auto"/>
              <w:right w:val="single" w:sz="4" w:space="0" w:color="auto"/>
            </w:tcBorders>
            <w:vAlign w:val="center"/>
          </w:tcPr>
          <w:p w14:paraId="79E332FF"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1C2852FB"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520421DA"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03938AA8" w14:textId="77777777" w:rsidR="00870048" w:rsidRPr="00E062F1" w:rsidRDefault="00870048" w:rsidP="00234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E3AF611"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FEDC5E"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58D518" w14:textId="77777777" w:rsidR="00870048" w:rsidRPr="00E062F1" w:rsidRDefault="00870048" w:rsidP="00234BB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F3D67A"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1780194" w14:textId="77777777" w:rsidR="00870048" w:rsidRPr="00E062F1" w:rsidRDefault="00870048" w:rsidP="00234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63E15CF6"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7B82D2C"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FA9C8BA"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8655F2"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9BFE9B"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83440B"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CD63BA1"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BA5CF7"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8D4286"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3E03DE"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312738C9" w14:textId="77777777" w:rsidR="00870048" w:rsidRPr="00E062F1" w:rsidRDefault="00870048" w:rsidP="00234BBE">
            <w:pPr>
              <w:pStyle w:val="TAC"/>
              <w:rPr>
                <w:lang w:eastAsia="zh-CN"/>
              </w:rPr>
            </w:pPr>
          </w:p>
        </w:tc>
      </w:tr>
      <w:tr w:rsidR="00870048" w:rsidRPr="00E062F1" w14:paraId="0A0B0336" w14:textId="77777777" w:rsidTr="00870048">
        <w:trPr>
          <w:trHeight w:val="148"/>
          <w:jc w:val="center"/>
        </w:trPr>
        <w:tc>
          <w:tcPr>
            <w:tcW w:w="1034" w:type="dxa"/>
            <w:vMerge/>
            <w:tcBorders>
              <w:left w:val="single" w:sz="4" w:space="0" w:color="auto"/>
              <w:right w:val="single" w:sz="4" w:space="0" w:color="auto"/>
            </w:tcBorders>
            <w:vAlign w:val="center"/>
          </w:tcPr>
          <w:p w14:paraId="2D780836"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70DFB7F6"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51A148FC"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3379C5B0" w14:textId="77777777" w:rsidR="00870048" w:rsidRPr="00E062F1" w:rsidRDefault="00870048" w:rsidP="00234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1A1B81E"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21462C"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8DAF58"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8CA6FF"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FEF7148"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FD9BF87"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959F38"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0A06E2"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B6AFEB"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879D78"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B0C8EF"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6191F1C"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CB6E69"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5778A6"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BC7596"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31F7C9F1" w14:textId="77777777" w:rsidR="00870048" w:rsidRPr="00E062F1" w:rsidRDefault="00870048" w:rsidP="00234BBE">
            <w:pPr>
              <w:pStyle w:val="TAC"/>
              <w:rPr>
                <w:lang w:eastAsia="zh-CN"/>
              </w:rPr>
            </w:pPr>
          </w:p>
        </w:tc>
      </w:tr>
      <w:tr w:rsidR="00870048" w:rsidRPr="00E062F1" w14:paraId="04EC9CB0" w14:textId="77777777" w:rsidTr="00870048">
        <w:trPr>
          <w:trHeight w:val="148"/>
          <w:jc w:val="center"/>
        </w:trPr>
        <w:tc>
          <w:tcPr>
            <w:tcW w:w="1034" w:type="dxa"/>
            <w:vMerge/>
            <w:tcBorders>
              <w:left w:val="single" w:sz="4" w:space="0" w:color="auto"/>
              <w:right w:val="single" w:sz="4" w:space="0" w:color="auto"/>
            </w:tcBorders>
            <w:vAlign w:val="center"/>
          </w:tcPr>
          <w:p w14:paraId="6386EE3B"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4A6E2F71" w14:textId="77777777" w:rsidR="00870048" w:rsidRPr="00E062F1" w:rsidRDefault="00870048" w:rsidP="00234BBE">
            <w:pPr>
              <w:pStyle w:val="TAC"/>
            </w:pPr>
          </w:p>
        </w:tc>
        <w:tc>
          <w:tcPr>
            <w:tcW w:w="746" w:type="dxa"/>
            <w:vMerge w:val="restart"/>
            <w:tcBorders>
              <w:top w:val="single" w:sz="4" w:space="0" w:color="auto"/>
              <w:left w:val="single" w:sz="4" w:space="0" w:color="auto"/>
              <w:right w:val="single" w:sz="4" w:space="0" w:color="auto"/>
            </w:tcBorders>
            <w:vAlign w:val="center"/>
          </w:tcPr>
          <w:p w14:paraId="001ECC02" w14:textId="77777777" w:rsidR="00870048" w:rsidRPr="00E062F1" w:rsidRDefault="00870048" w:rsidP="00234BBE">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tcPr>
          <w:p w14:paraId="388526EB" w14:textId="77777777" w:rsidR="00870048" w:rsidRPr="00E062F1" w:rsidRDefault="00870048" w:rsidP="00234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732D611"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4B4A74"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741CC7"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80F9ED"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B00C7D9" w14:textId="77777777" w:rsidR="00870048" w:rsidRPr="00E062F1" w:rsidRDefault="00870048" w:rsidP="00234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7FFA600"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90237F"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AE7C47"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E29207"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08CF0B"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FB8AD3"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5099279"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451349" w14:textId="77777777" w:rsidR="00870048" w:rsidRPr="00E062F1" w:rsidRDefault="00870048" w:rsidP="00234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019D93" w14:textId="77777777" w:rsidR="00870048" w:rsidRPr="00E062F1" w:rsidRDefault="00870048" w:rsidP="00234BB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070A3B" w14:textId="77777777" w:rsidR="00870048" w:rsidRPr="00E062F1" w:rsidRDefault="00870048" w:rsidP="00234BBE">
            <w:pPr>
              <w:pStyle w:val="TAC"/>
              <w:rPr>
                <w:rFonts w:cs="Arial"/>
              </w:rPr>
            </w:pPr>
          </w:p>
        </w:tc>
        <w:tc>
          <w:tcPr>
            <w:tcW w:w="749" w:type="dxa"/>
            <w:vMerge/>
            <w:tcBorders>
              <w:left w:val="single" w:sz="4" w:space="0" w:color="auto"/>
              <w:right w:val="single" w:sz="4" w:space="0" w:color="auto"/>
            </w:tcBorders>
            <w:vAlign w:val="center"/>
          </w:tcPr>
          <w:p w14:paraId="12208720" w14:textId="77777777" w:rsidR="00870048" w:rsidRPr="00E062F1" w:rsidRDefault="00870048" w:rsidP="00234BBE">
            <w:pPr>
              <w:pStyle w:val="TAC"/>
              <w:rPr>
                <w:lang w:eastAsia="zh-CN"/>
              </w:rPr>
            </w:pPr>
          </w:p>
        </w:tc>
      </w:tr>
      <w:tr w:rsidR="00870048" w:rsidRPr="00E062F1" w14:paraId="205331FF" w14:textId="77777777" w:rsidTr="00870048">
        <w:trPr>
          <w:trHeight w:val="148"/>
          <w:jc w:val="center"/>
        </w:trPr>
        <w:tc>
          <w:tcPr>
            <w:tcW w:w="1034" w:type="dxa"/>
            <w:vMerge/>
            <w:tcBorders>
              <w:left w:val="single" w:sz="4" w:space="0" w:color="auto"/>
              <w:bottom w:val="single" w:sz="4" w:space="0" w:color="auto"/>
              <w:right w:val="single" w:sz="4" w:space="0" w:color="auto"/>
            </w:tcBorders>
            <w:vAlign w:val="center"/>
          </w:tcPr>
          <w:p w14:paraId="0443B90C"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351EC22C"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780BF064"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7D12276F" w14:textId="77777777" w:rsidR="00870048" w:rsidRPr="00E062F1" w:rsidRDefault="00870048" w:rsidP="00234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3C7FB7F3"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C0AB0A"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6E563B"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EEE6BB"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B1670D9" w14:textId="77777777" w:rsidR="00870048" w:rsidRPr="00E062F1" w:rsidRDefault="00870048" w:rsidP="00234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6F3F14D"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7CE0DB"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CAE8C8"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51157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B1B47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6566F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2CDA5E"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C2158C" w14:textId="77777777" w:rsidR="00870048" w:rsidRPr="00E062F1" w:rsidRDefault="00870048" w:rsidP="00234BB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C18E0D" w14:textId="77777777" w:rsidR="00870048" w:rsidRPr="00E062F1" w:rsidRDefault="00870048" w:rsidP="00234BB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735BAB" w14:textId="77777777" w:rsidR="00870048" w:rsidRPr="00E062F1" w:rsidRDefault="00870048" w:rsidP="00234BBE">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0C908BE3" w14:textId="77777777" w:rsidR="00870048" w:rsidRPr="00E062F1" w:rsidRDefault="00870048" w:rsidP="00234BBE">
            <w:pPr>
              <w:pStyle w:val="TAC"/>
              <w:rPr>
                <w:lang w:eastAsia="zh-CN"/>
              </w:rPr>
            </w:pPr>
          </w:p>
        </w:tc>
      </w:tr>
      <w:tr w:rsidR="00870048" w:rsidRPr="00E062F1" w14:paraId="0D8081A9" w14:textId="77777777" w:rsidTr="0087004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2B1D5C2" w14:textId="77777777" w:rsidR="00870048" w:rsidRPr="00E062F1" w:rsidRDefault="00870048" w:rsidP="00234BBE">
            <w:pPr>
              <w:pStyle w:val="TAC"/>
            </w:pPr>
            <w:r w:rsidRPr="00E062F1">
              <w:rPr>
                <w:lang w:eastAsia="zh-CN"/>
              </w:rPr>
              <w:t>CA_n71A-n260(2A)</w:t>
            </w:r>
          </w:p>
        </w:tc>
        <w:tc>
          <w:tcPr>
            <w:tcW w:w="1034" w:type="dxa"/>
            <w:vMerge w:val="restart"/>
            <w:tcBorders>
              <w:top w:val="single" w:sz="4" w:space="0" w:color="auto"/>
              <w:left w:val="single" w:sz="4" w:space="0" w:color="auto"/>
              <w:right w:val="single" w:sz="4" w:space="0" w:color="auto"/>
            </w:tcBorders>
            <w:vAlign w:val="center"/>
          </w:tcPr>
          <w:p w14:paraId="6B62504F" w14:textId="77777777" w:rsidR="00870048" w:rsidRPr="00E062F1" w:rsidRDefault="00870048" w:rsidP="00234BB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35AFE8ED" w14:textId="77777777" w:rsidR="00870048" w:rsidRPr="00E062F1" w:rsidRDefault="00870048" w:rsidP="00234BBE">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38879A40" w14:textId="77777777" w:rsidR="00870048" w:rsidRPr="00E062F1" w:rsidRDefault="00870048" w:rsidP="00234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5354E09" w14:textId="77777777" w:rsidR="00870048" w:rsidRPr="00E062F1" w:rsidRDefault="00870048" w:rsidP="00234BBE">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FF7F5F"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C619A7" w14:textId="77777777" w:rsidR="00870048" w:rsidRPr="00E062F1" w:rsidRDefault="00870048" w:rsidP="00234BB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D31A13"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B9C0EDC" w14:textId="77777777" w:rsidR="00870048" w:rsidRPr="00E062F1" w:rsidRDefault="00870048" w:rsidP="00234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5CF30475"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1FEE421"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A82A7D8"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6DEBFF"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03905E"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C65439"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399BBAB"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C141FF"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0DBA4A"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B07CE1" w14:textId="77777777" w:rsidR="00870048" w:rsidRPr="00E062F1" w:rsidRDefault="00870048" w:rsidP="00234BB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2B38EF8" w14:textId="77777777" w:rsidR="00870048" w:rsidRPr="00E062F1" w:rsidRDefault="00870048" w:rsidP="00234BBE">
            <w:pPr>
              <w:pStyle w:val="TAC"/>
              <w:rPr>
                <w:lang w:eastAsia="zh-CN"/>
              </w:rPr>
            </w:pPr>
            <w:r w:rsidRPr="00E062F1">
              <w:rPr>
                <w:lang w:eastAsia="zh-CN"/>
              </w:rPr>
              <w:t>0</w:t>
            </w:r>
          </w:p>
        </w:tc>
      </w:tr>
      <w:tr w:rsidR="00870048" w:rsidRPr="00E062F1" w14:paraId="6C5EF8E9" w14:textId="77777777" w:rsidTr="00870048">
        <w:trPr>
          <w:trHeight w:val="148"/>
          <w:jc w:val="center"/>
        </w:trPr>
        <w:tc>
          <w:tcPr>
            <w:tcW w:w="1034" w:type="dxa"/>
            <w:vMerge/>
            <w:tcBorders>
              <w:left w:val="single" w:sz="4" w:space="0" w:color="auto"/>
              <w:right w:val="single" w:sz="4" w:space="0" w:color="auto"/>
            </w:tcBorders>
            <w:vAlign w:val="center"/>
          </w:tcPr>
          <w:p w14:paraId="15FAE167"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54A5D7F3"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795A7392"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1E109044" w14:textId="77777777" w:rsidR="00870048" w:rsidRPr="00E062F1" w:rsidRDefault="00870048" w:rsidP="00234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C7B4DA7"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5EEE6A"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ED1DF7" w14:textId="77777777" w:rsidR="00870048" w:rsidRPr="00E062F1" w:rsidRDefault="00870048" w:rsidP="00234BB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A3752F"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9D3477D" w14:textId="77777777" w:rsidR="00870048" w:rsidRPr="00E062F1" w:rsidRDefault="00870048" w:rsidP="00234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696A882F"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6F763FE"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BC3D6D9"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31618ED"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C70A9F"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EF5D62"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8DE80E6"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03BA9D"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1B08AD"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28C78F"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207CBCAD" w14:textId="77777777" w:rsidR="00870048" w:rsidRPr="00E062F1" w:rsidRDefault="00870048" w:rsidP="00234BBE">
            <w:pPr>
              <w:pStyle w:val="TAC"/>
              <w:rPr>
                <w:lang w:eastAsia="zh-CN"/>
              </w:rPr>
            </w:pPr>
          </w:p>
        </w:tc>
      </w:tr>
      <w:tr w:rsidR="00870048" w:rsidRPr="00E062F1" w14:paraId="089BE4DA" w14:textId="77777777" w:rsidTr="00870048">
        <w:trPr>
          <w:trHeight w:val="148"/>
          <w:jc w:val="center"/>
        </w:trPr>
        <w:tc>
          <w:tcPr>
            <w:tcW w:w="1034" w:type="dxa"/>
            <w:vMerge/>
            <w:tcBorders>
              <w:left w:val="single" w:sz="4" w:space="0" w:color="auto"/>
              <w:right w:val="single" w:sz="4" w:space="0" w:color="auto"/>
            </w:tcBorders>
            <w:vAlign w:val="center"/>
          </w:tcPr>
          <w:p w14:paraId="127FE81A"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4FF7DED3"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732C1306"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7CE2CD3B" w14:textId="77777777" w:rsidR="00870048" w:rsidRPr="00E062F1" w:rsidRDefault="00870048" w:rsidP="00234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3E83A9C"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1D34FC"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8677DF"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B17510"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DE4B27D"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9A050C8"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647EDBD"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782069"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803131"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EBDE7F"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6C382BC"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57B1C8C"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02EDD1"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6A454A"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F103F9"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723223FF" w14:textId="77777777" w:rsidR="00870048" w:rsidRPr="00E062F1" w:rsidRDefault="00870048" w:rsidP="00234BBE">
            <w:pPr>
              <w:pStyle w:val="TAC"/>
              <w:rPr>
                <w:lang w:eastAsia="zh-CN"/>
              </w:rPr>
            </w:pPr>
          </w:p>
        </w:tc>
      </w:tr>
      <w:tr w:rsidR="00870048" w:rsidRPr="00E062F1" w14:paraId="2FAB229D" w14:textId="77777777" w:rsidTr="00870048">
        <w:trPr>
          <w:trHeight w:val="148"/>
          <w:jc w:val="center"/>
        </w:trPr>
        <w:tc>
          <w:tcPr>
            <w:tcW w:w="1034" w:type="dxa"/>
            <w:vMerge/>
            <w:tcBorders>
              <w:left w:val="single" w:sz="4" w:space="0" w:color="auto"/>
              <w:right w:val="single" w:sz="4" w:space="0" w:color="auto"/>
            </w:tcBorders>
            <w:vAlign w:val="center"/>
          </w:tcPr>
          <w:p w14:paraId="5FA7325F"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2C4442AD" w14:textId="77777777" w:rsidR="00870048" w:rsidRPr="00E062F1" w:rsidRDefault="00870048" w:rsidP="00234BBE">
            <w:pPr>
              <w:pStyle w:val="TAC"/>
            </w:pPr>
          </w:p>
        </w:tc>
        <w:tc>
          <w:tcPr>
            <w:tcW w:w="746" w:type="dxa"/>
            <w:tcBorders>
              <w:top w:val="single" w:sz="4" w:space="0" w:color="auto"/>
              <w:left w:val="single" w:sz="4" w:space="0" w:color="auto"/>
              <w:right w:val="single" w:sz="4" w:space="0" w:color="auto"/>
            </w:tcBorders>
            <w:vAlign w:val="center"/>
          </w:tcPr>
          <w:p w14:paraId="51BEAA5B" w14:textId="77777777" w:rsidR="00870048" w:rsidRPr="00E062F1" w:rsidRDefault="00870048" w:rsidP="00234BBE">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tcPr>
          <w:p w14:paraId="1A9A5827" w14:textId="77777777" w:rsidR="00870048" w:rsidRPr="00E062F1" w:rsidRDefault="00870048" w:rsidP="00234BBE">
            <w:pPr>
              <w:pStyle w:val="TAC"/>
              <w:rPr>
                <w:rFonts w:cs="Arial"/>
              </w:rPr>
            </w:pPr>
            <w:r w:rsidRPr="00E062F1">
              <w:rPr>
                <w:rFonts w:cs="Arial"/>
                <w:lang w:eastAsia="ja-JP"/>
              </w:rPr>
              <w:t>CA_n260(2A)</w:t>
            </w:r>
          </w:p>
        </w:tc>
        <w:tc>
          <w:tcPr>
            <w:tcW w:w="749" w:type="dxa"/>
            <w:vMerge/>
            <w:tcBorders>
              <w:left w:val="single" w:sz="4" w:space="0" w:color="auto"/>
              <w:right w:val="single" w:sz="4" w:space="0" w:color="auto"/>
            </w:tcBorders>
            <w:vAlign w:val="center"/>
          </w:tcPr>
          <w:p w14:paraId="2E3483A5" w14:textId="77777777" w:rsidR="00870048" w:rsidRPr="00E062F1" w:rsidRDefault="00870048" w:rsidP="00234BBE">
            <w:pPr>
              <w:pStyle w:val="TAC"/>
              <w:rPr>
                <w:lang w:eastAsia="zh-CN"/>
              </w:rPr>
            </w:pPr>
          </w:p>
        </w:tc>
      </w:tr>
      <w:tr w:rsidR="00870048" w:rsidRPr="00E062F1" w14:paraId="04371EFB" w14:textId="77777777" w:rsidTr="0087004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35BBA6C" w14:textId="77777777" w:rsidR="00870048" w:rsidRPr="00E062F1" w:rsidRDefault="00870048" w:rsidP="00234BBE">
            <w:pPr>
              <w:pStyle w:val="TAC"/>
            </w:pPr>
            <w:r w:rsidRPr="00E062F1">
              <w:rPr>
                <w:rFonts w:cs="Arial"/>
                <w:lang w:eastAsia="zh-CN"/>
              </w:rPr>
              <w:t>CA_n71A-n260(3A)</w:t>
            </w:r>
          </w:p>
        </w:tc>
        <w:tc>
          <w:tcPr>
            <w:tcW w:w="1034" w:type="dxa"/>
            <w:vMerge w:val="restart"/>
            <w:tcBorders>
              <w:top w:val="single" w:sz="4" w:space="0" w:color="auto"/>
              <w:left w:val="single" w:sz="4" w:space="0" w:color="auto"/>
              <w:right w:val="single" w:sz="4" w:space="0" w:color="auto"/>
            </w:tcBorders>
            <w:vAlign w:val="center"/>
          </w:tcPr>
          <w:p w14:paraId="010BB5D4" w14:textId="77777777" w:rsidR="00870048" w:rsidRPr="00E062F1" w:rsidRDefault="00870048" w:rsidP="00234BBE">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14:paraId="394B2B68" w14:textId="77777777" w:rsidR="00870048" w:rsidRPr="00E062F1" w:rsidRDefault="00870048" w:rsidP="00234BBE">
            <w:pPr>
              <w:pStyle w:val="TAC"/>
              <w:rPr>
                <w:lang w:eastAsia="zh-CN"/>
              </w:rPr>
            </w:pPr>
            <w:r w:rsidRPr="00E062F1">
              <w:rPr>
                <w:rFonts w:cs="Arial"/>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13CD00C3" w14:textId="77777777" w:rsidR="00870048" w:rsidRPr="00E062F1" w:rsidRDefault="00870048" w:rsidP="00234BBE">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AA2FED3" w14:textId="77777777" w:rsidR="00870048" w:rsidRPr="00E062F1" w:rsidRDefault="00870048" w:rsidP="00234BBE">
            <w:pPr>
              <w:pStyle w:val="TAC"/>
              <w:rPr>
                <w:szCs w:val="18"/>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16B128" w14:textId="77777777" w:rsidR="00870048" w:rsidRPr="00E062F1" w:rsidRDefault="00870048" w:rsidP="00234BBE">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971076" w14:textId="77777777" w:rsidR="00870048" w:rsidRPr="00E062F1" w:rsidRDefault="00870048" w:rsidP="00234BBE">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5F8345" w14:textId="77777777" w:rsidR="00870048" w:rsidRPr="00E062F1" w:rsidRDefault="00870048" w:rsidP="00234BBE">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3C3BA00B" w14:textId="77777777" w:rsidR="00870048" w:rsidRPr="00E062F1" w:rsidRDefault="00870048" w:rsidP="00234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5677A5C1"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71EBC32"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126B744"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514ACC"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AF5C8F"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7EC733"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EAC9C8F"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FEFA29"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CFB310"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15412E" w14:textId="77777777" w:rsidR="00870048" w:rsidRPr="00E062F1" w:rsidRDefault="00870048" w:rsidP="00234BB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F726FC8" w14:textId="77777777" w:rsidR="00870048" w:rsidRPr="00E062F1" w:rsidRDefault="00870048" w:rsidP="00234BBE">
            <w:pPr>
              <w:pStyle w:val="TAC"/>
              <w:rPr>
                <w:lang w:eastAsia="zh-CN"/>
              </w:rPr>
            </w:pPr>
            <w:r w:rsidRPr="00E062F1">
              <w:rPr>
                <w:lang w:eastAsia="zh-CN"/>
              </w:rPr>
              <w:t>0</w:t>
            </w:r>
          </w:p>
        </w:tc>
      </w:tr>
      <w:tr w:rsidR="00870048" w:rsidRPr="00E062F1" w14:paraId="5FDF9B9D" w14:textId="77777777" w:rsidTr="00870048">
        <w:trPr>
          <w:trHeight w:val="148"/>
          <w:jc w:val="center"/>
        </w:trPr>
        <w:tc>
          <w:tcPr>
            <w:tcW w:w="1034" w:type="dxa"/>
            <w:vMerge/>
            <w:tcBorders>
              <w:left w:val="single" w:sz="4" w:space="0" w:color="auto"/>
              <w:right w:val="single" w:sz="4" w:space="0" w:color="auto"/>
            </w:tcBorders>
            <w:vAlign w:val="center"/>
          </w:tcPr>
          <w:p w14:paraId="51AC360F"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56A2C41A"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3D49ED71"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5826D347" w14:textId="77777777" w:rsidR="00870048" w:rsidRPr="00E062F1" w:rsidRDefault="00870048" w:rsidP="00234BBE">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48432B7"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9A9436" w14:textId="77777777" w:rsidR="00870048" w:rsidRPr="00E062F1" w:rsidRDefault="00870048" w:rsidP="00234BBE">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34AD83" w14:textId="77777777" w:rsidR="00870048" w:rsidRPr="00E062F1" w:rsidRDefault="00870048" w:rsidP="00234BBE">
            <w:pPr>
              <w:pStyle w:val="TAC"/>
              <w:rPr>
                <w:rFonts w:cs="Arial"/>
                <w:lang w:eastAsia="ja-JP"/>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F168E2" w14:textId="77777777" w:rsidR="00870048" w:rsidRPr="00E062F1" w:rsidRDefault="00870048" w:rsidP="00234BBE">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4E518E54" w14:textId="77777777" w:rsidR="00870048" w:rsidRPr="00E062F1" w:rsidRDefault="00870048" w:rsidP="00234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29CDF965"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DE5591A"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2982A3D"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99404C"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449128"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81746F"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A5CBC69"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B4EC2C"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D540A1"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1D48DC"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67812119" w14:textId="77777777" w:rsidR="00870048" w:rsidRPr="00E062F1" w:rsidRDefault="00870048" w:rsidP="00234BBE">
            <w:pPr>
              <w:pStyle w:val="TAC"/>
              <w:rPr>
                <w:lang w:eastAsia="zh-CN"/>
              </w:rPr>
            </w:pPr>
          </w:p>
        </w:tc>
      </w:tr>
      <w:tr w:rsidR="00870048" w:rsidRPr="00E062F1" w14:paraId="3894901F" w14:textId="77777777" w:rsidTr="00870048">
        <w:trPr>
          <w:trHeight w:val="148"/>
          <w:jc w:val="center"/>
        </w:trPr>
        <w:tc>
          <w:tcPr>
            <w:tcW w:w="1034" w:type="dxa"/>
            <w:vMerge/>
            <w:tcBorders>
              <w:left w:val="single" w:sz="4" w:space="0" w:color="auto"/>
              <w:right w:val="single" w:sz="4" w:space="0" w:color="auto"/>
            </w:tcBorders>
            <w:vAlign w:val="center"/>
          </w:tcPr>
          <w:p w14:paraId="2061C694"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20BEEDC"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7ED7589E"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266F986A" w14:textId="77777777" w:rsidR="00870048" w:rsidRPr="00E062F1" w:rsidRDefault="00870048" w:rsidP="00234BBE">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236ED75"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4057E7"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790DD0"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13B6AF"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9543469"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E6B7C03"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8126BA"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B78AC9"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53F2FF"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9E0065"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8201C7"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28AF607"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0D3000"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F75874"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0915B6"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7F92AA19" w14:textId="77777777" w:rsidR="00870048" w:rsidRPr="00E062F1" w:rsidRDefault="00870048" w:rsidP="00234BBE">
            <w:pPr>
              <w:pStyle w:val="TAC"/>
              <w:rPr>
                <w:lang w:eastAsia="zh-CN"/>
              </w:rPr>
            </w:pPr>
          </w:p>
        </w:tc>
      </w:tr>
      <w:tr w:rsidR="00870048" w:rsidRPr="00E062F1" w14:paraId="2CC4999B" w14:textId="77777777" w:rsidTr="00870048">
        <w:trPr>
          <w:trHeight w:val="148"/>
          <w:jc w:val="center"/>
        </w:trPr>
        <w:tc>
          <w:tcPr>
            <w:tcW w:w="1034" w:type="dxa"/>
            <w:vMerge/>
            <w:tcBorders>
              <w:left w:val="single" w:sz="4" w:space="0" w:color="auto"/>
              <w:right w:val="single" w:sz="4" w:space="0" w:color="auto"/>
            </w:tcBorders>
            <w:vAlign w:val="center"/>
          </w:tcPr>
          <w:p w14:paraId="3669C5A9"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12D0BA6A" w14:textId="77777777" w:rsidR="00870048" w:rsidRPr="00E062F1" w:rsidRDefault="00870048" w:rsidP="00234BBE">
            <w:pPr>
              <w:pStyle w:val="TAC"/>
            </w:pPr>
          </w:p>
        </w:tc>
        <w:tc>
          <w:tcPr>
            <w:tcW w:w="746" w:type="dxa"/>
            <w:tcBorders>
              <w:top w:val="single" w:sz="4" w:space="0" w:color="auto"/>
              <w:left w:val="single" w:sz="4" w:space="0" w:color="auto"/>
              <w:right w:val="single" w:sz="4" w:space="0" w:color="auto"/>
            </w:tcBorders>
            <w:vAlign w:val="center"/>
          </w:tcPr>
          <w:p w14:paraId="6C8C3C10" w14:textId="77777777" w:rsidR="00870048" w:rsidRPr="00E062F1" w:rsidRDefault="00870048" w:rsidP="00234BBE">
            <w:pPr>
              <w:pStyle w:val="TAC"/>
              <w:rPr>
                <w:lang w:eastAsia="zh-CN"/>
              </w:rPr>
            </w:pPr>
            <w:r w:rsidRPr="00E062F1">
              <w:rPr>
                <w:rFonts w:cs="Arial"/>
                <w:lang w:eastAsia="zh-CN"/>
              </w:rPr>
              <w:t>n260</w:t>
            </w:r>
          </w:p>
        </w:tc>
        <w:tc>
          <w:tcPr>
            <w:tcW w:w="10676" w:type="dxa"/>
            <w:gridSpan w:val="19"/>
            <w:tcBorders>
              <w:top w:val="single" w:sz="4" w:space="0" w:color="auto"/>
              <w:left w:val="single" w:sz="4" w:space="0" w:color="auto"/>
              <w:right w:val="single" w:sz="4" w:space="0" w:color="auto"/>
            </w:tcBorders>
          </w:tcPr>
          <w:p w14:paraId="5AE91D8F" w14:textId="77777777" w:rsidR="00870048" w:rsidRPr="00E062F1" w:rsidRDefault="00870048" w:rsidP="00234BBE">
            <w:pPr>
              <w:pStyle w:val="TAC"/>
              <w:rPr>
                <w:rFonts w:cs="Arial"/>
              </w:rPr>
            </w:pPr>
            <w:r w:rsidRPr="00E062F1">
              <w:rPr>
                <w:rFonts w:cs="Arial"/>
                <w:lang w:eastAsia="ja-JP"/>
              </w:rPr>
              <w:t>CA_n260(</w:t>
            </w:r>
            <w:r w:rsidRPr="00E062F1">
              <w:rPr>
                <w:rFonts w:cs="Arial"/>
                <w:lang w:eastAsia="zh-CN"/>
              </w:rPr>
              <w:t>3</w:t>
            </w:r>
            <w:r w:rsidRPr="00E062F1">
              <w:rPr>
                <w:rFonts w:cs="Arial"/>
                <w:lang w:eastAsia="ja-JP"/>
              </w:rPr>
              <w:t>A)</w:t>
            </w:r>
          </w:p>
        </w:tc>
        <w:tc>
          <w:tcPr>
            <w:tcW w:w="749" w:type="dxa"/>
            <w:vMerge/>
            <w:tcBorders>
              <w:left w:val="single" w:sz="4" w:space="0" w:color="auto"/>
              <w:right w:val="single" w:sz="4" w:space="0" w:color="auto"/>
            </w:tcBorders>
            <w:vAlign w:val="center"/>
          </w:tcPr>
          <w:p w14:paraId="3C1FD895" w14:textId="77777777" w:rsidR="00870048" w:rsidRPr="00E062F1" w:rsidRDefault="00870048" w:rsidP="00234BBE">
            <w:pPr>
              <w:pStyle w:val="TAC"/>
              <w:rPr>
                <w:lang w:eastAsia="zh-CN"/>
              </w:rPr>
            </w:pPr>
          </w:p>
        </w:tc>
      </w:tr>
      <w:tr w:rsidR="00870048" w:rsidRPr="00E062F1" w14:paraId="69684FA2" w14:textId="77777777" w:rsidTr="0087004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0D45A21C" w14:textId="77777777" w:rsidR="00870048" w:rsidRPr="00E062F1" w:rsidRDefault="00870048" w:rsidP="00234BBE">
            <w:pPr>
              <w:pStyle w:val="TAC"/>
            </w:pPr>
            <w:r w:rsidRPr="00E062F1">
              <w:rPr>
                <w:rFonts w:cs="Arial"/>
                <w:lang w:eastAsia="zh-CN"/>
              </w:rPr>
              <w:t>CA_n71A-n260(4A)</w:t>
            </w:r>
          </w:p>
        </w:tc>
        <w:tc>
          <w:tcPr>
            <w:tcW w:w="1034" w:type="dxa"/>
            <w:vMerge w:val="restart"/>
            <w:tcBorders>
              <w:top w:val="single" w:sz="4" w:space="0" w:color="auto"/>
              <w:left w:val="single" w:sz="4" w:space="0" w:color="auto"/>
              <w:right w:val="single" w:sz="4" w:space="0" w:color="auto"/>
            </w:tcBorders>
            <w:vAlign w:val="center"/>
          </w:tcPr>
          <w:p w14:paraId="4368B4A2" w14:textId="77777777" w:rsidR="00870048" w:rsidRPr="00E062F1" w:rsidRDefault="00870048" w:rsidP="00234BBE">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14:paraId="22E687FD" w14:textId="77777777" w:rsidR="00870048" w:rsidRPr="00E062F1" w:rsidRDefault="00870048" w:rsidP="00234BBE">
            <w:pPr>
              <w:pStyle w:val="TAC"/>
              <w:rPr>
                <w:lang w:eastAsia="zh-CN"/>
              </w:rPr>
            </w:pPr>
            <w:r w:rsidRPr="00E062F1">
              <w:rPr>
                <w:rFonts w:cs="Arial"/>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00FBC649" w14:textId="77777777" w:rsidR="00870048" w:rsidRPr="00E062F1" w:rsidRDefault="00870048" w:rsidP="00234BBE">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5F29C09" w14:textId="77777777" w:rsidR="00870048" w:rsidRPr="00E062F1" w:rsidRDefault="00870048" w:rsidP="00234BBE">
            <w:pPr>
              <w:pStyle w:val="TAC"/>
              <w:rPr>
                <w:szCs w:val="18"/>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58E3FB" w14:textId="77777777" w:rsidR="00870048" w:rsidRPr="00E062F1" w:rsidRDefault="00870048" w:rsidP="00234BBE">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2EE9E8" w14:textId="77777777" w:rsidR="00870048" w:rsidRPr="00E062F1" w:rsidRDefault="00870048" w:rsidP="00234BBE">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D014F8" w14:textId="77777777" w:rsidR="00870048" w:rsidRPr="00E062F1" w:rsidRDefault="00870048" w:rsidP="00234BBE">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6BC11D99" w14:textId="77777777" w:rsidR="00870048" w:rsidRPr="00E062F1" w:rsidRDefault="00870048" w:rsidP="00234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6A995690"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79AC661"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7B93894"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BC483B"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2BB754"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24FEAF"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34B725E"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6F3E1D"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AEC0B0"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231E58" w14:textId="77777777" w:rsidR="00870048" w:rsidRPr="00E062F1" w:rsidRDefault="00870048" w:rsidP="00234BB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34FD9EE" w14:textId="77777777" w:rsidR="00870048" w:rsidRPr="00E062F1" w:rsidRDefault="00870048" w:rsidP="00234BBE">
            <w:pPr>
              <w:pStyle w:val="TAC"/>
              <w:rPr>
                <w:lang w:eastAsia="zh-CN"/>
              </w:rPr>
            </w:pPr>
            <w:r w:rsidRPr="00E062F1">
              <w:rPr>
                <w:lang w:eastAsia="zh-CN"/>
              </w:rPr>
              <w:t>0</w:t>
            </w:r>
          </w:p>
        </w:tc>
      </w:tr>
      <w:tr w:rsidR="00870048" w:rsidRPr="00E062F1" w14:paraId="25F95A7C" w14:textId="77777777" w:rsidTr="00870048">
        <w:trPr>
          <w:trHeight w:val="148"/>
          <w:jc w:val="center"/>
        </w:trPr>
        <w:tc>
          <w:tcPr>
            <w:tcW w:w="1034" w:type="dxa"/>
            <w:vMerge/>
            <w:tcBorders>
              <w:left w:val="single" w:sz="4" w:space="0" w:color="auto"/>
              <w:right w:val="single" w:sz="4" w:space="0" w:color="auto"/>
            </w:tcBorders>
            <w:vAlign w:val="center"/>
          </w:tcPr>
          <w:p w14:paraId="61C3E153"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32A82770"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77FDB7F2"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5B86AAF6" w14:textId="77777777" w:rsidR="00870048" w:rsidRPr="00E062F1" w:rsidRDefault="00870048" w:rsidP="00234BBE">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8597682"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243C94" w14:textId="77777777" w:rsidR="00870048" w:rsidRPr="00E062F1" w:rsidRDefault="00870048" w:rsidP="00234BBE">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34F46D" w14:textId="77777777" w:rsidR="00870048" w:rsidRPr="00E062F1" w:rsidRDefault="00870048" w:rsidP="00234BBE">
            <w:pPr>
              <w:pStyle w:val="TAC"/>
              <w:rPr>
                <w:rFonts w:cs="Arial"/>
                <w:lang w:eastAsia="ja-JP"/>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91BA69" w14:textId="77777777" w:rsidR="00870048" w:rsidRPr="00E062F1" w:rsidRDefault="00870048" w:rsidP="00234BBE">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BA92C8F" w14:textId="77777777" w:rsidR="00870048" w:rsidRPr="00E062F1" w:rsidRDefault="00870048" w:rsidP="00234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741F1854"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7F53910"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59B000A"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65D68AE"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85CE61"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4B19AF"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C251C20"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B4D164"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D1B409"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F4746C"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3122FAB9" w14:textId="77777777" w:rsidR="00870048" w:rsidRPr="00E062F1" w:rsidRDefault="00870048" w:rsidP="00234BBE">
            <w:pPr>
              <w:pStyle w:val="TAC"/>
              <w:rPr>
                <w:lang w:eastAsia="zh-CN"/>
              </w:rPr>
            </w:pPr>
          </w:p>
        </w:tc>
      </w:tr>
      <w:tr w:rsidR="00870048" w:rsidRPr="00E062F1" w14:paraId="600AF611" w14:textId="77777777" w:rsidTr="00870048">
        <w:trPr>
          <w:trHeight w:val="148"/>
          <w:jc w:val="center"/>
        </w:trPr>
        <w:tc>
          <w:tcPr>
            <w:tcW w:w="1034" w:type="dxa"/>
            <w:vMerge/>
            <w:tcBorders>
              <w:left w:val="single" w:sz="4" w:space="0" w:color="auto"/>
              <w:right w:val="single" w:sz="4" w:space="0" w:color="auto"/>
            </w:tcBorders>
            <w:vAlign w:val="center"/>
          </w:tcPr>
          <w:p w14:paraId="6A110144"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296A6CB7"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72D9683E"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19810278" w14:textId="77777777" w:rsidR="00870048" w:rsidRPr="00E062F1" w:rsidRDefault="00870048" w:rsidP="00234BBE">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5487776"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1B9061"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7EC103"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BF7FE1"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699DB3D"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77CA0C8"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30E888"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557502"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76B221"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9C851C"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AB7D4E"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7F2F62B"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DAD1D9"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B13FFB"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F06B56"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67526C20" w14:textId="77777777" w:rsidR="00870048" w:rsidRPr="00E062F1" w:rsidRDefault="00870048" w:rsidP="00234BBE">
            <w:pPr>
              <w:pStyle w:val="TAC"/>
              <w:rPr>
                <w:lang w:eastAsia="zh-CN"/>
              </w:rPr>
            </w:pPr>
          </w:p>
        </w:tc>
      </w:tr>
      <w:tr w:rsidR="00870048" w:rsidRPr="00E062F1" w14:paraId="12312758" w14:textId="77777777" w:rsidTr="00870048">
        <w:trPr>
          <w:trHeight w:val="148"/>
          <w:jc w:val="center"/>
        </w:trPr>
        <w:tc>
          <w:tcPr>
            <w:tcW w:w="1034" w:type="dxa"/>
            <w:vMerge/>
            <w:tcBorders>
              <w:left w:val="single" w:sz="4" w:space="0" w:color="auto"/>
              <w:right w:val="single" w:sz="4" w:space="0" w:color="auto"/>
            </w:tcBorders>
            <w:vAlign w:val="center"/>
          </w:tcPr>
          <w:p w14:paraId="1F8EE057"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47412E3D" w14:textId="77777777" w:rsidR="00870048" w:rsidRPr="00E062F1" w:rsidRDefault="00870048" w:rsidP="00234BBE">
            <w:pPr>
              <w:pStyle w:val="TAC"/>
            </w:pPr>
          </w:p>
        </w:tc>
        <w:tc>
          <w:tcPr>
            <w:tcW w:w="746" w:type="dxa"/>
            <w:tcBorders>
              <w:top w:val="single" w:sz="4" w:space="0" w:color="auto"/>
              <w:left w:val="single" w:sz="4" w:space="0" w:color="auto"/>
              <w:right w:val="single" w:sz="4" w:space="0" w:color="auto"/>
            </w:tcBorders>
            <w:vAlign w:val="center"/>
          </w:tcPr>
          <w:p w14:paraId="2A97C2B0" w14:textId="77777777" w:rsidR="00870048" w:rsidRPr="00E062F1" w:rsidRDefault="00870048" w:rsidP="00234BBE">
            <w:pPr>
              <w:pStyle w:val="TAC"/>
              <w:rPr>
                <w:lang w:eastAsia="zh-CN"/>
              </w:rPr>
            </w:pPr>
            <w:r w:rsidRPr="00E062F1">
              <w:rPr>
                <w:rFonts w:cs="Arial"/>
                <w:lang w:eastAsia="zh-CN"/>
              </w:rPr>
              <w:t>n260</w:t>
            </w:r>
          </w:p>
        </w:tc>
        <w:tc>
          <w:tcPr>
            <w:tcW w:w="10676" w:type="dxa"/>
            <w:gridSpan w:val="19"/>
            <w:tcBorders>
              <w:top w:val="single" w:sz="4" w:space="0" w:color="auto"/>
              <w:left w:val="single" w:sz="4" w:space="0" w:color="auto"/>
              <w:right w:val="single" w:sz="4" w:space="0" w:color="auto"/>
            </w:tcBorders>
          </w:tcPr>
          <w:p w14:paraId="1B149C54" w14:textId="77777777" w:rsidR="00870048" w:rsidRPr="00E062F1" w:rsidRDefault="00870048" w:rsidP="00234BBE">
            <w:pPr>
              <w:pStyle w:val="TAC"/>
              <w:rPr>
                <w:rFonts w:cs="Arial"/>
              </w:rPr>
            </w:pPr>
            <w:r w:rsidRPr="00E062F1">
              <w:rPr>
                <w:rFonts w:cs="Arial"/>
                <w:lang w:eastAsia="ja-JP"/>
              </w:rPr>
              <w:t>CA_n260(</w:t>
            </w:r>
            <w:r w:rsidRPr="00E062F1">
              <w:rPr>
                <w:rFonts w:cs="Arial"/>
                <w:lang w:eastAsia="zh-CN"/>
              </w:rPr>
              <w:t>4</w:t>
            </w:r>
            <w:r w:rsidRPr="00E062F1">
              <w:rPr>
                <w:rFonts w:cs="Arial"/>
                <w:lang w:eastAsia="ja-JP"/>
              </w:rPr>
              <w:t>A)</w:t>
            </w:r>
          </w:p>
        </w:tc>
        <w:tc>
          <w:tcPr>
            <w:tcW w:w="749" w:type="dxa"/>
            <w:vMerge/>
            <w:tcBorders>
              <w:left w:val="single" w:sz="4" w:space="0" w:color="auto"/>
              <w:right w:val="single" w:sz="4" w:space="0" w:color="auto"/>
            </w:tcBorders>
            <w:vAlign w:val="center"/>
          </w:tcPr>
          <w:p w14:paraId="00BDF373" w14:textId="77777777" w:rsidR="00870048" w:rsidRPr="00E062F1" w:rsidRDefault="00870048" w:rsidP="00234BBE">
            <w:pPr>
              <w:pStyle w:val="TAC"/>
              <w:rPr>
                <w:lang w:eastAsia="zh-CN"/>
              </w:rPr>
            </w:pPr>
          </w:p>
        </w:tc>
      </w:tr>
      <w:tr w:rsidR="00870048" w:rsidRPr="00E062F1" w14:paraId="5AC12378" w14:textId="77777777" w:rsidTr="0087004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02BF2707" w14:textId="77777777" w:rsidR="00870048" w:rsidRPr="00E062F1" w:rsidRDefault="00870048" w:rsidP="00234BBE">
            <w:pPr>
              <w:pStyle w:val="TAC"/>
            </w:pPr>
            <w:r w:rsidRPr="00E062F1">
              <w:rPr>
                <w:lang w:eastAsia="zh-CN"/>
              </w:rPr>
              <w:t>CA_n71A-n261A</w:t>
            </w:r>
          </w:p>
        </w:tc>
        <w:tc>
          <w:tcPr>
            <w:tcW w:w="1034" w:type="dxa"/>
            <w:vMerge w:val="restart"/>
            <w:tcBorders>
              <w:top w:val="single" w:sz="4" w:space="0" w:color="auto"/>
              <w:left w:val="single" w:sz="4" w:space="0" w:color="auto"/>
              <w:right w:val="single" w:sz="4" w:space="0" w:color="auto"/>
            </w:tcBorders>
            <w:vAlign w:val="center"/>
          </w:tcPr>
          <w:p w14:paraId="7A48DE2A" w14:textId="77777777" w:rsidR="00870048" w:rsidRPr="00E062F1" w:rsidRDefault="00870048" w:rsidP="00234BB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587FF6AB" w14:textId="77777777" w:rsidR="00870048" w:rsidRPr="00E062F1" w:rsidRDefault="00870048" w:rsidP="00234BBE">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4026EB97" w14:textId="77777777" w:rsidR="00870048" w:rsidRPr="00E062F1" w:rsidRDefault="00870048" w:rsidP="00234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028E828" w14:textId="77777777" w:rsidR="00870048" w:rsidRPr="00E062F1" w:rsidRDefault="00870048" w:rsidP="00234BBE">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C5F1A61"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83B887" w14:textId="77777777" w:rsidR="00870048" w:rsidRPr="00E062F1" w:rsidRDefault="00870048" w:rsidP="00234BB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4B0335"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FC7053D" w14:textId="77777777" w:rsidR="00870048" w:rsidRPr="00E062F1" w:rsidRDefault="00870048" w:rsidP="00234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3120A7BD"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CCFC870"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A49552A"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551C5A"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2D7858"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6EA507"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CBDEE50"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D6C34C6"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B31753C"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6B4873" w14:textId="77777777" w:rsidR="00870048" w:rsidRPr="00E062F1" w:rsidRDefault="00870048" w:rsidP="00234BB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5C752D2" w14:textId="77777777" w:rsidR="00870048" w:rsidRPr="00E062F1" w:rsidRDefault="00870048" w:rsidP="00234BBE">
            <w:pPr>
              <w:pStyle w:val="TAC"/>
              <w:rPr>
                <w:lang w:eastAsia="zh-CN"/>
              </w:rPr>
            </w:pPr>
            <w:r w:rsidRPr="00E062F1">
              <w:rPr>
                <w:lang w:eastAsia="zh-CN"/>
              </w:rPr>
              <w:t>0</w:t>
            </w:r>
          </w:p>
        </w:tc>
      </w:tr>
      <w:tr w:rsidR="00870048" w:rsidRPr="00E062F1" w14:paraId="4AED0F6F" w14:textId="77777777" w:rsidTr="00870048">
        <w:trPr>
          <w:trHeight w:val="148"/>
          <w:jc w:val="center"/>
        </w:trPr>
        <w:tc>
          <w:tcPr>
            <w:tcW w:w="1034" w:type="dxa"/>
            <w:vMerge/>
            <w:tcBorders>
              <w:left w:val="single" w:sz="4" w:space="0" w:color="auto"/>
              <w:right w:val="single" w:sz="4" w:space="0" w:color="auto"/>
            </w:tcBorders>
            <w:vAlign w:val="center"/>
          </w:tcPr>
          <w:p w14:paraId="3E7AA2FD"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01CB8913"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7856441D"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207FFECE" w14:textId="77777777" w:rsidR="00870048" w:rsidRPr="00E062F1" w:rsidRDefault="00870048" w:rsidP="00234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95EEF63"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7A129EE6"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66DA03" w14:textId="77777777" w:rsidR="00870048" w:rsidRPr="00E062F1" w:rsidRDefault="00870048" w:rsidP="00234BB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C673B0"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B511587" w14:textId="77777777" w:rsidR="00870048" w:rsidRPr="00E062F1" w:rsidRDefault="00870048" w:rsidP="00234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70B3E024"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FAAA7E9"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0F85F9A"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785523"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66F069"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21DE09"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04FDCB5"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2D2D2A3"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CE78A9B"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BD62E1"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51873445" w14:textId="77777777" w:rsidR="00870048" w:rsidRPr="00E062F1" w:rsidRDefault="00870048" w:rsidP="00234BBE">
            <w:pPr>
              <w:pStyle w:val="TAC"/>
              <w:rPr>
                <w:lang w:eastAsia="zh-CN"/>
              </w:rPr>
            </w:pPr>
          </w:p>
        </w:tc>
      </w:tr>
      <w:tr w:rsidR="00870048" w:rsidRPr="00E062F1" w14:paraId="42E0482D" w14:textId="77777777" w:rsidTr="00870048">
        <w:trPr>
          <w:trHeight w:val="148"/>
          <w:jc w:val="center"/>
        </w:trPr>
        <w:tc>
          <w:tcPr>
            <w:tcW w:w="1034" w:type="dxa"/>
            <w:vMerge/>
            <w:tcBorders>
              <w:left w:val="single" w:sz="4" w:space="0" w:color="auto"/>
              <w:right w:val="single" w:sz="4" w:space="0" w:color="auto"/>
            </w:tcBorders>
            <w:vAlign w:val="center"/>
          </w:tcPr>
          <w:p w14:paraId="03760366"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16D0D03"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2F990555"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1C6E4E2B" w14:textId="77777777" w:rsidR="00870048" w:rsidRPr="00E062F1" w:rsidRDefault="00870048" w:rsidP="00234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EB99B9D"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193C7A0"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5E2D0D"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F32318"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A95FB41"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6D4B48C"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1F2C3A"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F06245"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F6C98F"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99F3A48"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8BB2FF"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65ECE7B"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E242977"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C57798C"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DEB5FF"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34F8ABB6" w14:textId="77777777" w:rsidR="00870048" w:rsidRPr="00E062F1" w:rsidRDefault="00870048" w:rsidP="00234BBE">
            <w:pPr>
              <w:pStyle w:val="TAC"/>
              <w:rPr>
                <w:lang w:eastAsia="zh-CN"/>
              </w:rPr>
            </w:pPr>
          </w:p>
        </w:tc>
      </w:tr>
      <w:tr w:rsidR="00870048" w:rsidRPr="00E062F1" w14:paraId="095B0C3C" w14:textId="77777777" w:rsidTr="00870048">
        <w:trPr>
          <w:trHeight w:val="148"/>
          <w:jc w:val="center"/>
        </w:trPr>
        <w:tc>
          <w:tcPr>
            <w:tcW w:w="1034" w:type="dxa"/>
            <w:vMerge/>
            <w:tcBorders>
              <w:left w:val="single" w:sz="4" w:space="0" w:color="auto"/>
              <w:right w:val="single" w:sz="4" w:space="0" w:color="auto"/>
            </w:tcBorders>
            <w:vAlign w:val="center"/>
          </w:tcPr>
          <w:p w14:paraId="313DB5C6"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27733516" w14:textId="77777777" w:rsidR="00870048" w:rsidRPr="00E062F1" w:rsidRDefault="00870048" w:rsidP="00234BBE">
            <w:pPr>
              <w:pStyle w:val="TAC"/>
            </w:pPr>
          </w:p>
        </w:tc>
        <w:tc>
          <w:tcPr>
            <w:tcW w:w="746" w:type="dxa"/>
            <w:vMerge w:val="restart"/>
            <w:tcBorders>
              <w:top w:val="single" w:sz="4" w:space="0" w:color="auto"/>
              <w:left w:val="single" w:sz="4" w:space="0" w:color="auto"/>
              <w:right w:val="single" w:sz="4" w:space="0" w:color="auto"/>
            </w:tcBorders>
            <w:vAlign w:val="center"/>
          </w:tcPr>
          <w:p w14:paraId="09C863C3" w14:textId="77777777" w:rsidR="00870048" w:rsidRPr="00E062F1" w:rsidRDefault="00870048" w:rsidP="00234BBE">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67A7F05A" w14:textId="77777777" w:rsidR="00870048" w:rsidRPr="00E062F1" w:rsidRDefault="00870048" w:rsidP="00234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0BC9599"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DC3CD72"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AD7776"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CCDD07"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6485CC9" w14:textId="77777777" w:rsidR="00870048" w:rsidRPr="00E062F1" w:rsidRDefault="00870048" w:rsidP="00234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11C85FB"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4CA46F"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4CFD49"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9D98FC"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02CF9F"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E3B299"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A475507"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D959EEB" w14:textId="77777777" w:rsidR="00870048" w:rsidRPr="00E062F1" w:rsidRDefault="00870048" w:rsidP="00234BB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1FFE921D" w14:textId="77777777" w:rsidR="00870048" w:rsidRPr="00E062F1" w:rsidRDefault="00870048" w:rsidP="00234BBE">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381604" w14:textId="77777777" w:rsidR="00870048" w:rsidRPr="00E062F1" w:rsidRDefault="00870048" w:rsidP="00234BBE">
            <w:pPr>
              <w:pStyle w:val="TAC"/>
              <w:rPr>
                <w:rFonts w:cs="Arial"/>
              </w:rPr>
            </w:pPr>
          </w:p>
        </w:tc>
        <w:tc>
          <w:tcPr>
            <w:tcW w:w="749" w:type="dxa"/>
            <w:vMerge/>
            <w:tcBorders>
              <w:left w:val="single" w:sz="4" w:space="0" w:color="auto"/>
              <w:right w:val="single" w:sz="4" w:space="0" w:color="auto"/>
            </w:tcBorders>
            <w:vAlign w:val="center"/>
          </w:tcPr>
          <w:p w14:paraId="76B142C2" w14:textId="77777777" w:rsidR="00870048" w:rsidRPr="00E062F1" w:rsidRDefault="00870048" w:rsidP="00234BBE">
            <w:pPr>
              <w:pStyle w:val="TAC"/>
              <w:rPr>
                <w:lang w:eastAsia="zh-CN"/>
              </w:rPr>
            </w:pPr>
          </w:p>
        </w:tc>
      </w:tr>
      <w:tr w:rsidR="00870048" w:rsidRPr="00E062F1" w14:paraId="3DF30D18" w14:textId="77777777" w:rsidTr="00870048">
        <w:trPr>
          <w:trHeight w:val="148"/>
          <w:jc w:val="center"/>
        </w:trPr>
        <w:tc>
          <w:tcPr>
            <w:tcW w:w="1034" w:type="dxa"/>
            <w:vMerge/>
            <w:tcBorders>
              <w:left w:val="single" w:sz="4" w:space="0" w:color="auto"/>
              <w:bottom w:val="single" w:sz="4" w:space="0" w:color="auto"/>
              <w:right w:val="single" w:sz="4" w:space="0" w:color="auto"/>
            </w:tcBorders>
            <w:vAlign w:val="center"/>
          </w:tcPr>
          <w:p w14:paraId="04F101BD"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2CDC5C05"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1CC2F3AD"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7E0AEEBD" w14:textId="77777777" w:rsidR="00870048" w:rsidRPr="00E062F1" w:rsidRDefault="00870048" w:rsidP="00234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0475C006"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454674B"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0B7C2B"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A741E1"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F9740C9" w14:textId="77777777" w:rsidR="00870048" w:rsidRPr="00E062F1" w:rsidRDefault="00870048" w:rsidP="00234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89D3603"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2DE682"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F0E5C3" w14:textId="77777777" w:rsidR="00870048" w:rsidRPr="00E062F1" w:rsidRDefault="00870048" w:rsidP="00234BB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AB503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30464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053A3B"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97CFDD"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90E1060" w14:textId="77777777" w:rsidR="00870048" w:rsidRPr="00E062F1" w:rsidRDefault="00870048" w:rsidP="00234BBE">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0B970A78" w14:textId="77777777" w:rsidR="00870048" w:rsidRPr="00E062F1" w:rsidRDefault="00870048" w:rsidP="00234BBE">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795E08" w14:textId="77777777" w:rsidR="00870048" w:rsidRPr="00E062F1" w:rsidRDefault="00870048" w:rsidP="00234BBE">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17193AD7" w14:textId="77777777" w:rsidR="00870048" w:rsidRPr="00E062F1" w:rsidRDefault="00870048" w:rsidP="00234BBE">
            <w:pPr>
              <w:pStyle w:val="TAC"/>
              <w:rPr>
                <w:lang w:eastAsia="zh-CN"/>
              </w:rPr>
            </w:pPr>
          </w:p>
        </w:tc>
      </w:tr>
      <w:tr w:rsidR="00870048" w:rsidRPr="00E062F1" w14:paraId="4BC8E708" w14:textId="77777777" w:rsidTr="0087004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04A1408" w14:textId="77777777" w:rsidR="00870048" w:rsidRPr="00E062F1" w:rsidRDefault="00870048" w:rsidP="00234BBE">
            <w:pPr>
              <w:pStyle w:val="TAC"/>
            </w:pPr>
            <w:r w:rsidRPr="00E062F1">
              <w:rPr>
                <w:lang w:eastAsia="zh-CN"/>
              </w:rPr>
              <w:t>CA_n71A-n261(2A)</w:t>
            </w:r>
          </w:p>
        </w:tc>
        <w:tc>
          <w:tcPr>
            <w:tcW w:w="1034" w:type="dxa"/>
            <w:vMerge w:val="restart"/>
            <w:tcBorders>
              <w:top w:val="single" w:sz="4" w:space="0" w:color="auto"/>
              <w:left w:val="single" w:sz="4" w:space="0" w:color="auto"/>
              <w:right w:val="single" w:sz="4" w:space="0" w:color="auto"/>
            </w:tcBorders>
            <w:vAlign w:val="center"/>
          </w:tcPr>
          <w:p w14:paraId="24EF473B" w14:textId="77777777" w:rsidR="00870048" w:rsidRPr="00E062F1" w:rsidRDefault="00870048" w:rsidP="00234BB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0A8C717D" w14:textId="77777777" w:rsidR="00870048" w:rsidRPr="00E062F1" w:rsidRDefault="00870048" w:rsidP="00234BBE">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48EA6DB9" w14:textId="77777777" w:rsidR="00870048" w:rsidRPr="00E062F1" w:rsidRDefault="00870048" w:rsidP="00234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4803D94" w14:textId="77777777" w:rsidR="00870048" w:rsidRPr="00E062F1" w:rsidRDefault="00870048" w:rsidP="00234BBE">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6C73BC5"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4CC8B6" w14:textId="77777777" w:rsidR="00870048" w:rsidRPr="00E062F1" w:rsidRDefault="00870048" w:rsidP="00234BB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BCC748"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535F4D6" w14:textId="77777777" w:rsidR="00870048" w:rsidRPr="00E062F1" w:rsidRDefault="00870048" w:rsidP="00234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31FEB439"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354B990"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45F8E66"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E6A4AA"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47DDC8"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141B32"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1642953"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A923F08"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788BC45"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AB7CE8" w14:textId="77777777" w:rsidR="00870048" w:rsidRPr="00E062F1" w:rsidRDefault="00870048" w:rsidP="00234BB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4E3A1F4" w14:textId="77777777" w:rsidR="00870048" w:rsidRPr="00E062F1" w:rsidRDefault="00870048" w:rsidP="00234BBE">
            <w:pPr>
              <w:pStyle w:val="TAC"/>
              <w:rPr>
                <w:lang w:eastAsia="zh-CN"/>
              </w:rPr>
            </w:pPr>
            <w:r w:rsidRPr="00E062F1">
              <w:rPr>
                <w:lang w:eastAsia="zh-CN"/>
              </w:rPr>
              <w:t>0</w:t>
            </w:r>
          </w:p>
        </w:tc>
      </w:tr>
      <w:tr w:rsidR="00870048" w:rsidRPr="00E062F1" w14:paraId="01AFD172" w14:textId="77777777" w:rsidTr="00870048">
        <w:trPr>
          <w:trHeight w:val="148"/>
          <w:jc w:val="center"/>
        </w:trPr>
        <w:tc>
          <w:tcPr>
            <w:tcW w:w="1034" w:type="dxa"/>
            <w:vMerge/>
            <w:tcBorders>
              <w:left w:val="single" w:sz="4" w:space="0" w:color="auto"/>
              <w:right w:val="single" w:sz="4" w:space="0" w:color="auto"/>
            </w:tcBorders>
            <w:vAlign w:val="center"/>
          </w:tcPr>
          <w:p w14:paraId="7553EC21"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2F96A01B"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4088F7DC"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61999AC5" w14:textId="77777777" w:rsidR="00870048" w:rsidRPr="00E062F1" w:rsidRDefault="00870048" w:rsidP="00234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CD36E54"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63C6289"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9CE953" w14:textId="77777777" w:rsidR="00870048" w:rsidRPr="00E062F1" w:rsidRDefault="00870048" w:rsidP="00234BB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B000E7"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E1F590A" w14:textId="77777777" w:rsidR="00870048" w:rsidRPr="00E062F1" w:rsidRDefault="00870048" w:rsidP="00234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63A7942C"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EEC3706" w14:textId="77777777" w:rsidR="00870048" w:rsidRPr="00E062F1" w:rsidRDefault="00870048" w:rsidP="00234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707AF41"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DB34CB"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8523F7"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C19ADD"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45EEBD8"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88ABC52"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D67838E"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2EE2D7"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2CC0F626" w14:textId="77777777" w:rsidR="00870048" w:rsidRPr="00E062F1" w:rsidRDefault="00870048" w:rsidP="00234BBE">
            <w:pPr>
              <w:pStyle w:val="TAC"/>
              <w:rPr>
                <w:lang w:eastAsia="zh-CN"/>
              </w:rPr>
            </w:pPr>
          </w:p>
        </w:tc>
      </w:tr>
      <w:tr w:rsidR="00870048" w:rsidRPr="00E062F1" w14:paraId="15F2ED60" w14:textId="77777777" w:rsidTr="00870048">
        <w:trPr>
          <w:trHeight w:val="148"/>
          <w:jc w:val="center"/>
        </w:trPr>
        <w:tc>
          <w:tcPr>
            <w:tcW w:w="1034" w:type="dxa"/>
            <w:vMerge/>
            <w:tcBorders>
              <w:left w:val="single" w:sz="4" w:space="0" w:color="auto"/>
              <w:right w:val="single" w:sz="4" w:space="0" w:color="auto"/>
            </w:tcBorders>
            <w:vAlign w:val="center"/>
          </w:tcPr>
          <w:p w14:paraId="5102BA63"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70B535BD"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72DB9954"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6D962D84" w14:textId="77777777" w:rsidR="00870048" w:rsidRPr="00E062F1" w:rsidRDefault="00870048" w:rsidP="00234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55D007D"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BE885AA"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5CA4D3"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2BF2DE"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C10FBAC"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293EB33"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B2C4B7"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317B5F"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56ABA7"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03EBBA"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77120A"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8FBF0CF"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452139D"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BC71C6A"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99F90F"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2DF4732A" w14:textId="77777777" w:rsidR="00870048" w:rsidRPr="00E062F1" w:rsidRDefault="00870048" w:rsidP="00234BBE">
            <w:pPr>
              <w:pStyle w:val="TAC"/>
              <w:rPr>
                <w:lang w:eastAsia="zh-CN"/>
              </w:rPr>
            </w:pPr>
          </w:p>
        </w:tc>
      </w:tr>
      <w:tr w:rsidR="00870048" w:rsidRPr="00E062F1" w14:paraId="12327C66" w14:textId="77777777" w:rsidTr="00870048">
        <w:trPr>
          <w:trHeight w:val="148"/>
          <w:jc w:val="center"/>
        </w:trPr>
        <w:tc>
          <w:tcPr>
            <w:tcW w:w="1034" w:type="dxa"/>
            <w:vMerge/>
            <w:tcBorders>
              <w:left w:val="single" w:sz="4" w:space="0" w:color="auto"/>
              <w:right w:val="single" w:sz="4" w:space="0" w:color="auto"/>
            </w:tcBorders>
            <w:vAlign w:val="center"/>
          </w:tcPr>
          <w:p w14:paraId="2389360F"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1EBA5CA" w14:textId="77777777" w:rsidR="00870048" w:rsidRPr="00E062F1" w:rsidRDefault="00870048" w:rsidP="00234BBE">
            <w:pPr>
              <w:pStyle w:val="TAC"/>
            </w:pPr>
          </w:p>
        </w:tc>
        <w:tc>
          <w:tcPr>
            <w:tcW w:w="746" w:type="dxa"/>
            <w:tcBorders>
              <w:top w:val="single" w:sz="4" w:space="0" w:color="auto"/>
              <w:left w:val="single" w:sz="4" w:space="0" w:color="auto"/>
              <w:right w:val="single" w:sz="4" w:space="0" w:color="auto"/>
            </w:tcBorders>
            <w:vAlign w:val="center"/>
          </w:tcPr>
          <w:p w14:paraId="284431C1" w14:textId="77777777" w:rsidR="00870048" w:rsidRPr="00E062F1" w:rsidRDefault="00870048" w:rsidP="00234BBE">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tcPr>
          <w:p w14:paraId="5B35828B" w14:textId="77777777" w:rsidR="00870048" w:rsidRPr="00E062F1" w:rsidRDefault="00870048" w:rsidP="00234BBE">
            <w:pPr>
              <w:pStyle w:val="TAC"/>
              <w:rPr>
                <w:rFonts w:cs="Arial"/>
              </w:rPr>
            </w:pPr>
            <w:r w:rsidRPr="00E062F1">
              <w:rPr>
                <w:rFonts w:cs="Arial"/>
                <w:lang w:eastAsia="ja-JP"/>
              </w:rPr>
              <w:t>CA_n26</w:t>
            </w:r>
            <w:r w:rsidRPr="00E062F1">
              <w:rPr>
                <w:rFonts w:cs="Arial"/>
                <w:lang w:eastAsia="zh-CN"/>
              </w:rPr>
              <w:t>1</w:t>
            </w:r>
            <w:r w:rsidRPr="00E062F1">
              <w:rPr>
                <w:rFonts w:cs="Arial"/>
                <w:lang w:eastAsia="ja-JP"/>
              </w:rPr>
              <w:t>(2A)</w:t>
            </w:r>
          </w:p>
        </w:tc>
        <w:tc>
          <w:tcPr>
            <w:tcW w:w="749" w:type="dxa"/>
            <w:vMerge/>
            <w:tcBorders>
              <w:left w:val="single" w:sz="4" w:space="0" w:color="auto"/>
              <w:right w:val="single" w:sz="4" w:space="0" w:color="auto"/>
            </w:tcBorders>
            <w:vAlign w:val="center"/>
          </w:tcPr>
          <w:p w14:paraId="2EDDE8A3" w14:textId="77777777" w:rsidR="00870048" w:rsidRPr="00E062F1" w:rsidRDefault="00870048" w:rsidP="00234BBE">
            <w:pPr>
              <w:pStyle w:val="TAC"/>
              <w:rPr>
                <w:lang w:eastAsia="zh-CN"/>
              </w:rPr>
            </w:pPr>
          </w:p>
        </w:tc>
      </w:tr>
      <w:tr w:rsidR="00870048" w:rsidRPr="00E062F1" w14:paraId="6DE917B0" w14:textId="77777777" w:rsidTr="0087004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5DB1DF6" w14:textId="77777777" w:rsidR="00870048" w:rsidRPr="00E062F1" w:rsidRDefault="00870048" w:rsidP="00234BBE">
            <w:pPr>
              <w:pStyle w:val="TAC"/>
            </w:pPr>
            <w:r w:rsidRPr="00E062F1">
              <w:t>CA_n</w:t>
            </w:r>
            <w:r w:rsidRPr="00E062F1">
              <w:rPr>
                <w:lang w:eastAsia="zh-CN"/>
              </w:rPr>
              <w:t>77</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32193618" w14:textId="77777777" w:rsidR="00870048" w:rsidRPr="00E062F1" w:rsidRDefault="00870048" w:rsidP="00234BBE">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0C3CF463" w14:textId="77777777" w:rsidR="00870048" w:rsidRPr="00E062F1" w:rsidRDefault="00870048" w:rsidP="00234BBE">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19784040" w14:textId="77777777" w:rsidR="00870048" w:rsidRPr="00E062F1" w:rsidRDefault="00870048" w:rsidP="00234BBE">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35459943"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A157A27"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FC09B4" w14:textId="77777777" w:rsidR="00870048" w:rsidRPr="00E062F1" w:rsidRDefault="00870048" w:rsidP="00234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0D0892"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30E9C22"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288AF0D"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B0525F"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54FFBF"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E41854"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863578"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BE061A"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AFCCE30"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F7EF0DC"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3EB17A4"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F6C1BF" w14:textId="77777777" w:rsidR="00870048" w:rsidRPr="00E062F1" w:rsidRDefault="00870048" w:rsidP="00234BB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173AE0E" w14:textId="77777777" w:rsidR="00870048" w:rsidRPr="00E062F1" w:rsidRDefault="00870048" w:rsidP="00234BBE">
            <w:pPr>
              <w:pStyle w:val="TAC"/>
              <w:rPr>
                <w:lang w:eastAsia="zh-CN"/>
              </w:rPr>
            </w:pPr>
            <w:r w:rsidRPr="00E062F1">
              <w:rPr>
                <w:lang w:eastAsia="zh-CN"/>
              </w:rPr>
              <w:t>0</w:t>
            </w:r>
          </w:p>
        </w:tc>
      </w:tr>
      <w:tr w:rsidR="00870048" w:rsidRPr="00E062F1" w14:paraId="0DB6D495" w14:textId="77777777" w:rsidTr="00870048">
        <w:trPr>
          <w:trHeight w:val="148"/>
          <w:jc w:val="center"/>
        </w:trPr>
        <w:tc>
          <w:tcPr>
            <w:tcW w:w="1034" w:type="dxa"/>
            <w:vMerge/>
            <w:tcBorders>
              <w:left w:val="single" w:sz="4" w:space="0" w:color="auto"/>
              <w:right w:val="single" w:sz="4" w:space="0" w:color="auto"/>
            </w:tcBorders>
            <w:vAlign w:val="center"/>
          </w:tcPr>
          <w:p w14:paraId="223EBB84"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5BAC851A"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047B2199"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02C49452" w14:textId="77777777" w:rsidR="00870048" w:rsidRPr="00E062F1" w:rsidRDefault="00870048" w:rsidP="00234BBE">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4A7AC7EF"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354F3DE"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1C6689"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967C45"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92A4F7E"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73841E2"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443BEB"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BB5E6B"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22039D"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F18895"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11A136"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662495D"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A57031" w14:textId="77777777" w:rsidR="00870048" w:rsidRPr="00E062F1" w:rsidRDefault="00870048" w:rsidP="00234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6CCDE7EE"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479763"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7F87899A" w14:textId="77777777" w:rsidR="00870048" w:rsidRPr="00E062F1" w:rsidRDefault="00870048" w:rsidP="00234BBE">
            <w:pPr>
              <w:pStyle w:val="TAC"/>
              <w:rPr>
                <w:lang w:eastAsia="zh-CN"/>
              </w:rPr>
            </w:pPr>
          </w:p>
        </w:tc>
      </w:tr>
      <w:tr w:rsidR="00870048" w:rsidRPr="00E062F1" w14:paraId="4DB10AED" w14:textId="77777777" w:rsidTr="00870048">
        <w:trPr>
          <w:trHeight w:val="148"/>
          <w:jc w:val="center"/>
        </w:trPr>
        <w:tc>
          <w:tcPr>
            <w:tcW w:w="1034" w:type="dxa"/>
            <w:vMerge/>
            <w:tcBorders>
              <w:left w:val="single" w:sz="4" w:space="0" w:color="auto"/>
              <w:right w:val="single" w:sz="4" w:space="0" w:color="auto"/>
            </w:tcBorders>
            <w:vAlign w:val="center"/>
          </w:tcPr>
          <w:p w14:paraId="3A060084"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134E9E20"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4A14E0C1"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1DFF2F9F" w14:textId="77777777" w:rsidR="00870048" w:rsidRPr="00E062F1" w:rsidRDefault="00870048" w:rsidP="00234BBE">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61D2A2A1"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8B5D958"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600386" w14:textId="77777777" w:rsidR="00870048" w:rsidRPr="00E062F1" w:rsidRDefault="00870048" w:rsidP="00234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73FD81"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3DD0FED4"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5CCD100"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7AB980"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2B4ECD"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7AC625"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1051B6"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1B658B"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81368B3"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A487C0" w14:textId="77777777" w:rsidR="00870048" w:rsidRPr="00E062F1" w:rsidRDefault="00870048" w:rsidP="00234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61F899BA"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2E71A1"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25C9E709" w14:textId="77777777" w:rsidR="00870048" w:rsidRPr="00E062F1" w:rsidRDefault="00870048" w:rsidP="00234BBE">
            <w:pPr>
              <w:pStyle w:val="TAC"/>
              <w:rPr>
                <w:lang w:eastAsia="zh-CN"/>
              </w:rPr>
            </w:pPr>
          </w:p>
        </w:tc>
      </w:tr>
      <w:tr w:rsidR="00870048" w:rsidRPr="00E062F1" w14:paraId="68717E0A" w14:textId="77777777" w:rsidTr="00870048">
        <w:trPr>
          <w:trHeight w:val="148"/>
          <w:jc w:val="center"/>
        </w:trPr>
        <w:tc>
          <w:tcPr>
            <w:tcW w:w="1034" w:type="dxa"/>
            <w:vMerge/>
            <w:tcBorders>
              <w:left w:val="single" w:sz="4" w:space="0" w:color="auto"/>
              <w:right w:val="single" w:sz="4" w:space="0" w:color="auto"/>
            </w:tcBorders>
            <w:vAlign w:val="center"/>
          </w:tcPr>
          <w:p w14:paraId="1BFD0AF4"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5599F8D9" w14:textId="77777777" w:rsidR="00870048" w:rsidRPr="00E062F1" w:rsidRDefault="00870048" w:rsidP="00234BBE">
            <w:pPr>
              <w:pStyle w:val="TAC"/>
            </w:pPr>
          </w:p>
        </w:tc>
        <w:tc>
          <w:tcPr>
            <w:tcW w:w="746" w:type="dxa"/>
            <w:vMerge w:val="restart"/>
            <w:tcBorders>
              <w:top w:val="single" w:sz="4" w:space="0" w:color="auto"/>
              <w:left w:val="single" w:sz="4" w:space="0" w:color="auto"/>
              <w:right w:val="single" w:sz="4" w:space="0" w:color="auto"/>
            </w:tcBorders>
            <w:vAlign w:val="center"/>
          </w:tcPr>
          <w:p w14:paraId="0EEC7E3E" w14:textId="77777777" w:rsidR="00870048" w:rsidRPr="00E062F1" w:rsidRDefault="00870048" w:rsidP="00234BBE">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21B3C919" w14:textId="77777777" w:rsidR="00870048" w:rsidRPr="00E062F1" w:rsidRDefault="00870048" w:rsidP="00234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9367CE2"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619171"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155D63"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AC87CA"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7E22EA5" w14:textId="77777777" w:rsidR="00870048" w:rsidRPr="00E062F1" w:rsidRDefault="00870048" w:rsidP="00234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B2436C1"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55302E"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2612AD"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1A75901"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C0E5342"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C9CC0EC"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4A2158B"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21606B" w14:textId="77777777" w:rsidR="00870048" w:rsidRPr="00E062F1" w:rsidRDefault="00870048" w:rsidP="00234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7CCA6E" w14:textId="77777777" w:rsidR="00870048" w:rsidRPr="00E062F1" w:rsidRDefault="00870048" w:rsidP="00234BB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6EA479" w14:textId="77777777" w:rsidR="00870048" w:rsidRPr="00E062F1" w:rsidRDefault="00870048" w:rsidP="00234BBE">
            <w:pPr>
              <w:pStyle w:val="TAC"/>
              <w:rPr>
                <w:rFonts w:cs="Arial"/>
              </w:rPr>
            </w:pPr>
          </w:p>
        </w:tc>
        <w:tc>
          <w:tcPr>
            <w:tcW w:w="749" w:type="dxa"/>
            <w:vMerge/>
            <w:tcBorders>
              <w:left w:val="single" w:sz="4" w:space="0" w:color="auto"/>
              <w:right w:val="single" w:sz="4" w:space="0" w:color="auto"/>
            </w:tcBorders>
            <w:vAlign w:val="center"/>
          </w:tcPr>
          <w:p w14:paraId="45A86683" w14:textId="77777777" w:rsidR="00870048" w:rsidRPr="00E062F1" w:rsidRDefault="00870048" w:rsidP="00234BBE">
            <w:pPr>
              <w:pStyle w:val="TAC"/>
              <w:rPr>
                <w:lang w:eastAsia="zh-CN"/>
              </w:rPr>
            </w:pPr>
          </w:p>
        </w:tc>
      </w:tr>
      <w:tr w:rsidR="00870048" w:rsidRPr="00E062F1" w14:paraId="468F49BA" w14:textId="77777777" w:rsidTr="00870048">
        <w:trPr>
          <w:trHeight w:val="148"/>
          <w:jc w:val="center"/>
        </w:trPr>
        <w:tc>
          <w:tcPr>
            <w:tcW w:w="1034" w:type="dxa"/>
            <w:vMerge/>
            <w:tcBorders>
              <w:left w:val="single" w:sz="4" w:space="0" w:color="auto"/>
              <w:bottom w:val="single" w:sz="4" w:space="0" w:color="auto"/>
              <w:right w:val="single" w:sz="4" w:space="0" w:color="auto"/>
            </w:tcBorders>
            <w:vAlign w:val="center"/>
          </w:tcPr>
          <w:p w14:paraId="64FD264A" w14:textId="77777777" w:rsidR="00870048" w:rsidRPr="00E062F1" w:rsidRDefault="00870048" w:rsidP="00234BBE">
            <w:pPr>
              <w:pStyle w:val="TAC"/>
            </w:pPr>
          </w:p>
        </w:tc>
        <w:tc>
          <w:tcPr>
            <w:tcW w:w="1034" w:type="dxa"/>
            <w:vMerge/>
            <w:tcBorders>
              <w:left w:val="single" w:sz="4" w:space="0" w:color="auto"/>
              <w:bottom w:val="single" w:sz="4" w:space="0" w:color="auto"/>
              <w:right w:val="single" w:sz="4" w:space="0" w:color="auto"/>
            </w:tcBorders>
            <w:vAlign w:val="center"/>
          </w:tcPr>
          <w:p w14:paraId="5EB2CADC"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0C1D3BEE"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5890E36A" w14:textId="77777777" w:rsidR="00870048" w:rsidRPr="00E062F1" w:rsidRDefault="00870048" w:rsidP="00234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49713E10"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66BC83"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5AB91E"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7C9156"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4E05720" w14:textId="77777777" w:rsidR="00870048" w:rsidRPr="00E062F1" w:rsidRDefault="00870048" w:rsidP="00234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D7B3A05"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6DB207"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5372B6"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64847C"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3B771E"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558D3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A177695"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2D18DA" w14:textId="77777777" w:rsidR="00870048" w:rsidRPr="00E062F1" w:rsidRDefault="00870048" w:rsidP="00234BB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1F6498" w14:textId="77777777" w:rsidR="00870048" w:rsidRPr="00E062F1" w:rsidRDefault="00870048" w:rsidP="00234BB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630FBB" w14:textId="77777777" w:rsidR="00870048" w:rsidRPr="00E062F1" w:rsidRDefault="00870048" w:rsidP="00234BBE">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605F6414" w14:textId="77777777" w:rsidR="00870048" w:rsidRPr="00E062F1" w:rsidRDefault="00870048" w:rsidP="00234BBE">
            <w:pPr>
              <w:pStyle w:val="TAC"/>
              <w:rPr>
                <w:lang w:eastAsia="zh-CN"/>
              </w:rPr>
            </w:pPr>
          </w:p>
        </w:tc>
      </w:tr>
      <w:tr w:rsidR="00870048" w:rsidRPr="00E062F1" w14:paraId="4FB4C9D3" w14:textId="77777777" w:rsidTr="00870048">
        <w:trPr>
          <w:trHeight w:val="148"/>
          <w:jc w:val="center"/>
        </w:trPr>
        <w:tc>
          <w:tcPr>
            <w:tcW w:w="1034" w:type="dxa"/>
            <w:vMerge w:val="restart"/>
            <w:tcBorders>
              <w:left w:val="single" w:sz="4" w:space="0" w:color="auto"/>
              <w:right w:val="single" w:sz="4" w:space="0" w:color="auto"/>
            </w:tcBorders>
            <w:vAlign w:val="center"/>
          </w:tcPr>
          <w:p w14:paraId="020C4515" w14:textId="77777777" w:rsidR="00870048" w:rsidRPr="00E062F1" w:rsidRDefault="00870048" w:rsidP="00234BBE">
            <w:pPr>
              <w:pStyle w:val="TAC"/>
              <w:rPr>
                <w:lang w:eastAsia="zh-CN"/>
              </w:rPr>
            </w:pPr>
            <w:r w:rsidRPr="00E062F1">
              <w:t>CA_n</w:t>
            </w:r>
            <w:r w:rsidRPr="00E062F1">
              <w:rPr>
                <w:lang w:eastAsia="zh-CN"/>
              </w:rPr>
              <w:t>77</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2BC2E84F" w14:textId="77777777" w:rsidR="00870048" w:rsidRPr="00E062F1" w:rsidRDefault="00870048" w:rsidP="00234BBE">
            <w:pPr>
              <w:pStyle w:val="TAC"/>
            </w:pPr>
            <w:r w:rsidRPr="00E062F1">
              <w:t>CA_n</w:t>
            </w:r>
            <w:r w:rsidRPr="00E062F1">
              <w:rPr>
                <w:lang w:eastAsia="zh-CN"/>
              </w:rPr>
              <w:t>77</w:t>
            </w:r>
            <w:r w:rsidRPr="00E062F1">
              <w:t>A-n</w:t>
            </w:r>
            <w:r w:rsidRPr="00E062F1">
              <w:rPr>
                <w:lang w:eastAsia="zh-CN"/>
              </w:rPr>
              <w:t>257</w:t>
            </w:r>
            <w:r w:rsidRPr="00E062F1">
              <w:t>A, CA_n</w:t>
            </w:r>
            <w:r w:rsidRPr="00E062F1">
              <w:rPr>
                <w:lang w:eastAsia="zh-CN"/>
              </w:rPr>
              <w:t>77</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14:paraId="6F56E296" w14:textId="77777777" w:rsidR="00870048" w:rsidRPr="00E062F1" w:rsidRDefault="00870048" w:rsidP="00234BBE">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733F74B3" w14:textId="77777777" w:rsidR="00870048" w:rsidRPr="00E062F1" w:rsidRDefault="00870048" w:rsidP="00234BBE">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646CD98E"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EE31765"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054C5E" w14:textId="77777777" w:rsidR="00870048" w:rsidRPr="00E062F1" w:rsidRDefault="00870048" w:rsidP="00234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4F8159"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4220CF2"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957830B"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4B22BF"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80ECDA"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0B3D83"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43AE05"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77D114"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39CCF3F"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1C77BC8"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CE45D9A"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E7D4C1" w14:textId="77777777" w:rsidR="00870048" w:rsidRPr="00E062F1" w:rsidRDefault="00870048" w:rsidP="00234BBE">
            <w:pPr>
              <w:pStyle w:val="TAC"/>
              <w:rPr>
                <w:rFonts w:eastAsia="Yu Mincho"/>
                <w:szCs w:val="18"/>
              </w:rPr>
            </w:pPr>
          </w:p>
        </w:tc>
        <w:tc>
          <w:tcPr>
            <w:tcW w:w="749" w:type="dxa"/>
            <w:vMerge w:val="restart"/>
            <w:tcBorders>
              <w:left w:val="single" w:sz="4" w:space="0" w:color="auto"/>
              <w:right w:val="single" w:sz="4" w:space="0" w:color="auto"/>
            </w:tcBorders>
            <w:vAlign w:val="center"/>
          </w:tcPr>
          <w:p w14:paraId="5BD9DB09" w14:textId="77777777" w:rsidR="00870048" w:rsidRPr="00E062F1" w:rsidRDefault="00870048" w:rsidP="00234BBE">
            <w:pPr>
              <w:pStyle w:val="TAC"/>
              <w:rPr>
                <w:lang w:eastAsia="zh-CN"/>
              </w:rPr>
            </w:pPr>
            <w:r w:rsidRPr="00E062F1">
              <w:rPr>
                <w:lang w:eastAsia="zh-CN"/>
              </w:rPr>
              <w:t>0</w:t>
            </w:r>
          </w:p>
        </w:tc>
      </w:tr>
      <w:tr w:rsidR="00870048" w:rsidRPr="00E062F1" w14:paraId="19275327" w14:textId="77777777" w:rsidTr="00870048">
        <w:trPr>
          <w:trHeight w:val="148"/>
          <w:jc w:val="center"/>
        </w:trPr>
        <w:tc>
          <w:tcPr>
            <w:tcW w:w="1034" w:type="dxa"/>
            <w:vMerge/>
            <w:tcBorders>
              <w:left w:val="single" w:sz="4" w:space="0" w:color="auto"/>
              <w:right w:val="single" w:sz="4" w:space="0" w:color="auto"/>
            </w:tcBorders>
            <w:vAlign w:val="center"/>
          </w:tcPr>
          <w:p w14:paraId="65AF9085"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1B483B99"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3D232B08"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936B291" w14:textId="77777777" w:rsidR="00870048" w:rsidRPr="00E062F1" w:rsidRDefault="00870048" w:rsidP="00234BBE">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126D244B"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0160CE5"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F950C8"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9CED36"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2450EF5"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5B746B"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8DF52F"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03BB0E"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2BDDA7"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E33A24"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3A552F"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9E2F1AC"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5E283A" w14:textId="77777777" w:rsidR="00870048" w:rsidRPr="00E062F1" w:rsidRDefault="00870048" w:rsidP="00234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213A239F"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7549A0"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0496682E" w14:textId="77777777" w:rsidR="00870048" w:rsidRPr="00E062F1" w:rsidRDefault="00870048" w:rsidP="00234BBE">
            <w:pPr>
              <w:pStyle w:val="TAC"/>
              <w:rPr>
                <w:lang w:eastAsia="zh-CN"/>
              </w:rPr>
            </w:pPr>
          </w:p>
        </w:tc>
      </w:tr>
      <w:tr w:rsidR="00870048" w:rsidRPr="00E062F1" w14:paraId="74AC9CF5" w14:textId="77777777" w:rsidTr="00870048">
        <w:trPr>
          <w:trHeight w:val="148"/>
          <w:jc w:val="center"/>
        </w:trPr>
        <w:tc>
          <w:tcPr>
            <w:tcW w:w="1034" w:type="dxa"/>
            <w:vMerge/>
            <w:tcBorders>
              <w:left w:val="single" w:sz="4" w:space="0" w:color="auto"/>
              <w:right w:val="single" w:sz="4" w:space="0" w:color="auto"/>
            </w:tcBorders>
            <w:vAlign w:val="center"/>
          </w:tcPr>
          <w:p w14:paraId="14ADB99D"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7B68995"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60C91941"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DDAC3AF" w14:textId="77777777" w:rsidR="00870048" w:rsidRPr="00E062F1" w:rsidRDefault="00870048" w:rsidP="00234BBE">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6C91C7B8"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FA7D20F"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3258CC" w14:textId="77777777" w:rsidR="00870048" w:rsidRPr="00E062F1" w:rsidRDefault="00870048" w:rsidP="00234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8571A9"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C663B48"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8FD1FA8"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B45C75"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4BA19B"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83C4DA"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23AE3F"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E07291"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D97E9B0"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ECC395" w14:textId="77777777" w:rsidR="00870048" w:rsidRPr="00E062F1" w:rsidRDefault="00870048" w:rsidP="00234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7117D8E8"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E93BCF"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20A85409" w14:textId="77777777" w:rsidR="00870048" w:rsidRPr="00E062F1" w:rsidRDefault="00870048" w:rsidP="00234BBE">
            <w:pPr>
              <w:pStyle w:val="TAC"/>
              <w:rPr>
                <w:lang w:eastAsia="zh-CN"/>
              </w:rPr>
            </w:pPr>
          </w:p>
        </w:tc>
      </w:tr>
      <w:tr w:rsidR="00870048" w:rsidRPr="00E062F1" w14:paraId="125A8B72" w14:textId="77777777" w:rsidTr="00870048">
        <w:trPr>
          <w:trHeight w:val="148"/>
          <w:jc w:val="center"/>
        </w:trPr>
        <w:tc>
          <w:tcPr>
            <w:tcW w:w="1034" w:type="dxa"/>
            <w:vMerge/>
            <w:tcBorders>
              <w:left w:val="single" w:sz="4" w:space="0" w:color="auto"/>
              <w:right w:val="single" w:sz="4" w:space="0" w:color="auto"/>
            </w:tcBorders>
            <w:vAlign w:val="center"/>
          </w:tcPr>
          <w:p w14:paraId="1D0E4BFB"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4885A217" w14:textId="77777777" w:rsidR="00870048" w:rsidRPr="00E062F1" w:rsidRDefault="00870048" w:rsidP="00234BBE">
            <w:pPr>
              <w:pStyle w:val="TAC"/>
            </w:pPr>
          </w:p>
        </w:tc>
        <w:tc>
          <w:tcPr>
            <w:tcW w:w="746" w:type="dxa"/>
            <w:tcBorders>
              <w:left w:val="single" w:sz="4" w:space="0" w:color="auto"/>
              <w:right w:val="single" w:sz="4" w:space="0" w:color="auto"/>
            </w:tcBorders>
            <w:vAlign w:val="center"/>
          </w:tcPr>
          <w:p w14:paraId="49A83840" w14:textId="77777777" w:rsidR="00870048" w:rsidRPr="00E062F1" w:rsidRDefault="00870048" w:rsidP="00234BBE">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14:paraId="5582DEAB" w14:textId="77777777" w:rsidR="00870048" w:rsidRPr="00E062F1" w:rsidRDefault="00870048" w:rsidP="00234BBE">
            <w:pPr>
              <w:pStyle w:val="TAC"/>
              <w:rPr>
                <w:rFonts w:eastAsia="Yu Mincho"/>
                <w:szCs w:val="18"/>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18A523C9" w14:textId="77777777" w:rsidR="00870048" w:rsidRPr="00E062F1" w:rsidRDefault="00870048" w:rsidP="00234BBE">
            <w:pPr>
              <w:pStyle w:val="TAC"/>
              <w:rPr>
                <w:lang w:eastAsia="zh-CN"/>
              </w:rPr>
            </w:pPr>
          </w:p>
        </w:tc>
      </w:tr>
      <w:tr w:rsidR="00870048" w:rsidRPr="00E062F1" w14:paraId="589D6076" w14:textId="77777777" w:rsidTr="00870048">
        <w:trPr>
          <w:trHeight w:val="148"/>
          <w:jc w:val="center"/>
        </w:trPr>
        <w:tc>
          <w:tcPr>
            <w:tcW w:w="1034" w:type="dxa"/>
            <w:vMerge w:val="restart"/>
            <w:tcBorders>
              <w:left w:val="single" w:sz="4" w:space="0" w:color="auto"/>
              <w:right w:val="single" w:sz="4" w:space="0" w:color="auto"/>
            </w:tcBorders>
            <w:vAlign w:val="center"/>
          </w:tcPr>
          <w:p w14:paraId="36A45B72" w14:textId="77777777" w:rsidR="00870048" w:rsidRPr="00E062F1" w:rsidRDefault="00870048" w:rsidP="00234BBE">
            <w:pPr>
              <w:pStyle w:val="TAC"/>
              <w:rPr>
                <w:lang w:eastAsia="zh-CN"/>
              </w:rPr>
            </w:pPr>
            <w:r w:rsidRPr="00E062F1">
              <w:t>CA_n</w:t>
            </w:r>
            <w:r w:rsidRPr="00E062F1">
              <w:rPr>
                <w:lang w:eastAsia="zh-CN"/>
              </w:rPr>
              <w:t>77</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5A5505BF" w14:textId="77777777" w:rsidR="00870048" w:rsidRPr="00E062F1" w:rsidRDefault="00870048" w:rsidP="00234BBE">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0ACA485B" w14:textId="77777777" w:rsidR="00870048" w:rsidRPr="00E062F1" w:rsidRDefault="00870048" w:rsidP="00234BBE">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0D4687FB" w14:textId="77777777" w:rsidR="00870048" w:rsidRPr="00E062F1" w:rsidRDefault="00870048" w:rsidP="00234BBE">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65DB4F25"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97829AA"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E335D4" w14:textId="77777777" w:rsidR="00870048" w:rsidRPr="00E062F1" w:rsidRDefault="00870048" w:rsidP="00234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94BC0B"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8FEA40D"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BE85E15"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6E0E3D"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25265C"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3D55FC"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189816"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8F616E"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6997FD9"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9CA54DE"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226827F"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68FE4F" w14:textId="77777777" w:rsidR="00870048" w:rsidRPr="00E062F1" w:rsidRDefault="00870048" w:rsidP="00234BBE">
            <w:pPr>
              <w:pStyle w:val="TAC"/>
              <w:rPr>
                <w:rFonts w:eastAsia="Yu Mincho"/>
                <w:szCs w:val="18"/>
              </w:rPr>
            </w:pPr>
          </w:p>
        </w:tc>
        <w:tc>
          <w:tcPr>
            <w:tcW w:w="749" w:type="dxa"/>
            <w:vMerge w:val="restart"/>
            <w:tcBorders>
              <w:left w:val="single" w:sz="4" w:space="0" w:color="auto"/>
              <w:right w:val="single" w:sz="4" w:space="0" w:color="auto"/>
            </w:tcBorders>
            <w:vAlign w:val="center"/>
          </w:tcPr>
          <w:p w14:paraId="48F0CAB5" w14:textId="77777777" w:rsidR="00870048" w:rsidRPr="00E062F1" w:rsidRDefault="00870048" w:rsidP="00234BBE">
            <w:pPr>
              <w:pStyle w:val="TAC"/>
              <w:rPr>
                <w:lang w:eastAsia="zh-CN"/>
              </w:rPr>
            </w:pPr>
            <w:r w:rsidRPr="00E062F1">
              <w:rPr>
                <w:lang w:eastAsia="zh-CN"/>
              </w:rPr>
              <w:t>0</w:t>
            </w:r>
          </w:p>
        </w:tc>
      </w:tr>
      <w:tr w:rsidR="00870048" w:rsidRPr="00E062F1" w14:paraId="59CB1A9A" w14:textId="77777777" w:rsidTr="00870048">
        <w:trPr>
          <w:trHeight w:val="148"/>
          <w:jc w:val="center"/>
        </w:trPr>
        <w:tc>
          <w:tcPr>
            <w:tcW w:w="1034" w:type="dxa"/>
            <w:vMerge/>
            <w:tcBorders>
              <w:left w:val="single" w:sz="4" w:space="0" w:color="auto"/>
              <w:right w:val="single" w:sz="4" w:space="0" w:color="auto"/>
            </w:tcBorders>
            <w:vAlign w:val="center"/>
          </w:tcPr>
          <w:p w14:paraId="288A7F7C"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449921C"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757722BF"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67CECC6" w14:textId="77777777" w:rsidR="00870048" w:rsidRPr="00E062F1" w:rsidRDefault="00870048" w:rsidP="00234BBE">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31945DA5"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3D94435"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1A60BF"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FE61C4"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8F988FF"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80994F4"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A400EC"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C444FD"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975CEE"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D4C0B9"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F23DC4"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13869C4"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3E247F" w14:textId="77777777" w:rsidR="00870048" w:rsidRPr="00E062F1" w:rsidRDefault="00870048" w:rsidP="00234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270B00FE"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31E205"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50B8BA2C" w14:textId="77777777" w:rsidR="00870048" w:rsidRPr="00E062F1" w:rsidRDefault="00870048" w:rsidP="00234BBE">
            <w:pPr>
              <w:pStyle w:val="TAC"/>
              <w:rPr>
                <w:lang w:eastAsia="zh-CN"/>
              </w:rPr>
            </w:pPr>
          </w:p>
        </w:tc>
      </w:tr>
      <w:tr w:rsidR="00870048" w:rsidRPr="00E062F1" w14:paraId="7AC6621C" w14:textId="77777777" w:rsidTr="00870048">
        <w:trPr>
          <w:trHeight w:val="148"/>
          <w:jc w:val="center"/>
        </w:trPr>
        <w:tc>
          <w:tcPr>
            <w:tcW w:w="1034" w:type="dxa"/>
            <w:vMerge/>
            <w:tcBorders>
              <w:left w:val="single" w:sz="4" w:space="0" w:color="auto"/>
              <w:right w:val="single" w:sz="4" w:space="0" w:color="auto"/>
            </w:tcBorders>
            <w:vAlign w:val="center"/>
          </w:tcPr>
          <w:p w14:paraId="5FC86002"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2518134E" w14:textId="77777777" w:rsidR="00870048" w:rsidRPr="00E062F1" w:rsidRDefault="00870048" w:rsidP="00234BBE">
            <w:pPr>
              <w:pStyle w:val="TAC"/>
            </w:pPr>
          </w:p>
        </w:tc>
        <w:tc>
          <w:tcPr>
            <w:tcW w:w="746" w:type="dxa"/>
            <w:vMerge/>
            <w:tcBorders>
              <w:left w:val="single" w:sz="4" w:space="0" w:color="auto"/>
              <w:bottom w:val="single" w:sz="4" w:space="0" w:color="auto"/>
              <w:right w:val="single" w:sz="4" w:space="0" w:color="auto"/>
            </w:tcBorders>
            <w:vAlign w:val="center"/>
          </w:tcPr>
          <w:p w14:paraId="27A9645D"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87C1323" w14:textId="77777777" w:rsidR="00870048" w:rsidRPr="00E062F1" w:rsidRDefault="00870048" w:rsidP="00234BBE">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3AF6E6E7"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D0506CF"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E2F357" w14:textId="77777777" w:rsidR="00870048" w:rsidRPr="00E062F1" w:rsidRDefault="00870048" w:rsidP="00234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9E16AB"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28D84B3B"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CCAD740"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B075CC"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A3F680"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34777F"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D92BAA"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6CDB26"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11FF1BD"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89843A" w14:textId="77777777" w:rsidR="00870048" w:rsidRPr="00E062F1" w:rsidRDefault="00870048" w:rsidP="00234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53A2711F"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DAA594"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740EE725" w14:textId="77777777" w:rsidR="00870048" w:rsidRPr="00E062F1" w:rsidRDefault="00870048" w:rsidP="00234BBE">
            <w:pPr>
              <w:pStyle w:val="TAC"/>
              <w:rPr>
                <w:lang w:eastAsia="zh-CN"/>
              </w:rPr>
            </w:pPr>
          </w:p>
        </w:tc>
      </w:tr>
      <w:tr w:rsidR="00870048" w:rsidRPr="00E062F1" w14:paraId="1C251E51" w14:textId="77777777" w:rsidTr="00870048">
        <w:trPr>
          <w:trHeight w:val="148"/>
          <w:jc w:val="center"/>
        </w:trPr>
        <w:tc>
          <w:tcPr>
            <w:tcW w:w="1034" w:type="dxa"/>
            <w:vMerge/>
            <w:tcBorders>
              <w:left w:val="single" w:sz="4" w:space="0" w:color="auto"/>
              <w:right w:val="single" w:sz="4" w:space="0" w:color="auto"/>
            </w:tcBorders>
            <w:vAlign w:val="center"/>
          </w:tcPr>
          <w:p w14:paraId="27AECD20"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78000F53" w14:textId="77777777" w:rsidR="00870048" w:rsidRPr="00E062F1" w:rsidRDefault="00870048" w:rsidP="00234BBE">
            <w:pPr>
              <w:pStyle w:val="TAC"/>
            </w:pPr>
          </w:p>
        </w:tc>
        <w:tc>
          <w:tcPr>
            <w:tcW w:w="746" w:type="dxa"/>
            <w:tcBorders>
              <w:left w:val="single" w:sz="4" w:space="0" w:color="auto"/>
              <w:right w:val="single" w:sz="4" w:space="0" w:color="auto"/>
            </w:tcBorders>
            <w:vAlign w:val="center"/>
          </w:tcPr>
          <w:p w14:paraId="3558E707" w14:textId="77777777" w:rsidR="00870048" w:rsidRPr="00E062F1" w:rsidRDefault="00870048" w:rsidP="00234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2EA3C565" w14:textId="77777777" w:rsidR="00870048" w:rsidRPr="00E062F1" w:rsidRDefault="00870048" w:rsidP="00234BBE">
            <w:pPr>
              <w:pStyle w:val="TAC"/>
              <w:rPr>
                <w:rFonts w:eastAsia="Yu Mincho"/>
                <w:szCs w:val="18"/>
                <w:lang w:eastAsia="zh-CN"/>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5BD882F7" w14:textId="77777777" w:rsidR="00870048" w:rsidRPr="00E062F1" w:rsidRDefault="00870048" w:rsidP="00234BBE">
            <w:pPr>
              <w:pStyle w:val="TAC"/>
              <w:rPr>
                <w:lang w:eastAsia="zh-CN"/>
              </w:rPr>
            </w:pPr>
          </w:p>
        </w:tc>
      </w:tr>
      <w:tr w:rsidR="00870048" w:rsidRPr="00E062F1" w14:paraId="63B2F920" w14:textId="77777777" w:rsidTr="00870048">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5708C212" w14:textId="77777777" w:rsidR="00870048" w:rsidRPr="00E062F1" w:rsidRDefault="00870048" w:rsidP="00234BBE">
            <w:pPr>
              <w:pStyle w:val="TAC"/>
              <w:rPr>
                <w:lang w:eastAsia="zh-CN"/>
              </w:rPr>
            </w:pPr>
            <w:r w:rsidRPr="00E062F1">
              <w:t>CA_n</w:t>
            </w:r>
            <w:r w:rsidRPr="00E062F1">
              <w:rPr>
                <w:lang w:eastAsia="zh-CN"/>
              </w:rPr>
              <w:t>77</w:t>
            </w:r>
            <w:r w:rsidRPr="00E062F1">
              <w:t>A-n</w:t>
            </w:r>
            <w:r w:rsidRPr="00E062F1">
              <w:rPr>
                <w:lang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060A12AC" w14:textId="77777777" w:rsidR="00870048" w:rsidRPr="00E062F1" w:rsidRDefault="00870048" w:rsidP="00234BBE">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4B7AF3B3" w14:textId="77777777" w:rsidR="00870048" w:rsidRPr="00E062F1" w:rsidRDefault="00870048" w:rsidP="00234BBE">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46E4021A" w14:textId="77777777" w:rsidR="00870048" w:rsidRPr="00E062F1" w:rsidRDefault="00870048" w:rsidP="00234BBE">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343184C0"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BE8367"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C3F577" w14:textId="77777777" w:rsidR="00870048" w:rsidRPr="00E062F1" w:rsidRDefault="00870048" w:rsidP="00234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AC910C"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04569C1"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1F6D646"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870802"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4B00A2"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63FA68"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68A1A0E"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B1686B7"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A3B0F72"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CC50A6"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73EA7AD"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B37A9A" w14:textId="77777777" w:rsidR="00870048" w:rsidRPr="00E062F1" w:rsidRDefault="00870048" w:rsidP="00234BBE">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75734F37" w14:textId="77777777" w:rsidR="00870048" w:rsidRPr="00E062F1" w:rsidRDefault="00870048" w:rsidP="00234BBE">
            <w:pPr>
              <w:pStyle w:val="TAC"/>
              <w:rPr>
                <w:rFonts w:eastAsia="Yu Mincho"/>
                <w:szCs w:val="18"/>
              </w:rPr>
            </w:pPr>
            <w:r w:rsidRPr="00E062F1">
              <w:rPr>
                <w:rFonts w:eastAsia="Yu Mincho"/>
                <w:szCs w:val="18"/>
              </w:rPr>
              <w:t>0</w:t>
            </w:r>
          </w:p>
        </w:tc>
      </w:tr>
      <w:tr w:rsidR="00870048" w:rsidRPr="00E062F1" w14:paraId="553ED832" w14:textId="77777777" w:rsidTr="0087004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40C1C1C" w14:textId="77777777" w:rsidR="00870048" w:rsidRPr="00E062F1" w:rsidRDefault="00870048" w:rsidP="00234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F9F560F" w14:textId="77777777" w:rsidR="00870048" w:rsidRPr="00E062F1" w:rsidRDefault="00870048" w:rsidP="00234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EB548E7"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6BBA9C62" w14:textId="77777777" w:rsidR="00870048" w:rsidRPr="00E062F1" w:rsidRDefault="00870048" w:rsidP="00234BBE">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710E4CF7"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AB9930"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20B135"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3B383C"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5E94AE9"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1EBA2E3"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D4BAED"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13F57C"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BD5249"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0ABC38"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E39A5E"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DA5E2CF" w14:textId="77777777" w:rsidR="00870048" w:rsidRPr="00E062F1" w:rsidRDefault="00870048" w:rsidP="00234BB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FB1729" w14:textId="77777777" w:rsidR="00870048" w:rsidRPr="00E062F1" w:rsidRDefault="00870048" w:rsidP="00234BBE">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1EB45251"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C6BFC7" w14:textId="77777777" w:rsidR="00870048" w:rsidRPr="00E062F1" w:rsidRDefault="00870048" w:rsidP="00234BBE">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11B7DA50" w14:textId="77777777" w:rsidR="00870048" w:rsidRPr="00E062F1" w:rsidRDefault="00870048" w:rsidP="00234BBE">
            <w:pPr>
              <w:pStyle w:val="TAC"/>
              <w:rPr>
                <w:rFonts w:eastAsia="Yu Mincho"/>
                <w:szCs w:val="18"/>
              </w:rPr>
            </w:pPr>
          </w:p>
        </w:tc>
      </w:tr>
      <w:tr w:rsidR="00870048" w:rsidRPr="00E062F1" w14:paraId="5EEB6042" w14:textId="77777777" w:rsidTr="0087004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6F8EBA6" w14:textId="77777777" w:rsidR="00870048" w:rsidRPr="00E062F1" w:rsidRDefault="00870048" w:rsidP="00234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6753850" w14:textId="77777777" w:rsidR="00870048" w:rsidRPr="00E062F1" w:rsidRDefault="00870048" w:rsidP="00234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9FE3C51"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795CAE96" w14:textId="77777777" w:rsidR="00870048" w:rsidRPr="00E062F1" w:rsidRDefault="00870048" w:rsidP="00234BBE">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73A2B56A"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168657"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2C8190" w14:textId="77777777" w:rsidR="00870048" w:rsidRPr="00E062F1" w:rsidRDefault="00870048" w:rsidP="00234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732F80"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32F23890"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170B7D8"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49908B"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3AEB61"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64BBA1"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7F160F"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7E1FFA"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329DB48E" w14:textId="77777777" w:rsidR="00870048" w:rsidRPr="00E062F1" w:rsidRDefault="00870048" w:rsidP="00234BB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24734A" w14:textId="77777777" w:rsidR="00870048" w:rsidRPr="00E062F1" w:rsidRDefault="00870048" w:rsidP="00234BBE">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7C67D790"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C5AEEB" w14:textId="77777777" w:rsidR="00870048" w:rsidRPr="00E062F1" w:rsidRDefault="00870048" w:rsidP="00234BBE">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58D42DBC" w14:textId="77777777" w:rsidR="00870048" w:rsidRPr="00E062F1" w:rsidRDefault="00870048" w:rsidP="00234BBE">
            <w:pPr>
              <w:pStyle w:val="TAC"/>
              <w:rPr>
                <w:rFonts w:eastAsia="Yu Mincho"/>
                <w:szCs w:val="18"/>
              </w:rPr>
            </w:pPr>
          </w:p>
        </w:tc>
      </w:tr>
      <w:tr w:rsidR="00870048" w:rsidRPr="00E062F1" w14:paraId="3582050E" w14:textId="77777777" w:rsidTr="0087004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6D8B173" w14:textId="77777777" w:rsidR="00870048" w:rsidRPr="00E062F1" w:rsidRDefault="00870048" w:rsidP="00234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21C4AB7" w14:textId="77777777" w:rsidR="00870048" w:rsidRPr="00E062F1" w:rsidRDefault="00870048" w:rsidP="00234BBE">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526B2253" w14:textId="77777777" w:rsidR="00870048" w:rsidRPr="00E062F1" w:rsidRDefault="00870048" w:rsidP="00234BBE">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7310ADCE" w14:textId="77777777" w:rsidR="00870048" w:rsidRPr="00E062F1" w:rsidRDefault="00870048" w:rsidP="00234BBE">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tcPr>
          <w:p w14:paraId="61E8A800" w14:textId="77777777" w:rsidR="00870048" w:rsidRPr="00E062F1" w:rsidRDefault="00870048" w:rsidP="00234BBE">
            <w:pPr>
              <w:pStyle w:val="TAC"/>
              <w:rPr>
                <w:rFonts w:eastAsia="Yu Mincho"/>
                <w:szCs w:val="18"/>
              </w:rPr>
            </w:pPr>
          </w:p>
        </w:tc>
      </w:tr>
      <w:tr w:rsidR="00870048" w:rsidRPr="00E062F1" w14:paraId="01DEE8AB" w14:textId="77777777" w:rsidTr="00870048">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5808C9FE" w14:textId="77777777" w:rsidR="00870048" w:rsidRPr="00E062F1" w:rsidRDefault="00870048" w:rsidP="00234BBE">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643A024B" w14:textId="77777777" w:rsidR="00870048" w:rsidRPr="00E062F1" w:rsidRDefault="00870048" w:rsidP="00234BBE">
            <w:pPr>
              <w:pStyle w:val="TAC"/>
              <w:rPr>
                <w:rFonts w:cs="Arial"/>
                <w:lang w:eastAsia="zh-CN"/>
              </w:rPr>
            </w:pPr>
            <w:r w:rsidRPr="00E062F1">
              <w:rPr>
                <w:rFonts w:cs="Arial"/>
                <w:lang w:eastAsia="zh-CN"/>
              </w:rPr>
              <w:t>CA_n257G</w:t>
            </w:r>
          </w:p>
          <w:p w14:paraId="2076DC1A" w14:textId="77777777" w:rsidR="00870048" w:rsidRPr="00E062F1" w:rsidRDefault="00870048" w:rsidP="00234BBE">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0AE697A8" w14:textId="77777777" w:rsidR="00870048" w:rsidRPr="00E062F1" w:rsidRDefault="00870048" w:rsidP="00234BBE">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4B54C313" w14:textId="77777777" w:rsidR="00870048" w:rsidRPr="00E062F1" w:rsidRDefault="00870048" w:rsidP="00234BBE">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0DCC8ED7"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7B9086E6" w14:textId="77777777" w:rsidR="00870048" w:rsidRPr="00E062F1" w:rsidRDefault="00870048" w:rsidP="00234BBE">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294199E" w14:textId="77777777" w:rsidR="00870048" w:rsidRPr="00E062F1" w:rsidRDefault="00870048" w:rsidP="00234BBE">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36A7AA2D" w14:textId="77777777" w:rsidR="00870048" w:rsidRPr="00E062F1" w:rsidRDefault="00870048" w:rsidP="00234BBE">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93849DA"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F76114D"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F82A065"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503255"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A7D971"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4DB9D7"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DF3542"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C0B221B"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2284CD7"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187E4A"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B1C0D7" w14:textId="77777777" w:rsidR="00870048" w:rsidRPr="00E062F1" w:rsidRDefault="00870048" w:rsidP="00234BBE">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433FCE6C" w14:textId="77777777" w:rsidR="00870048" w:rsidRPr="00E062F1" w:rsidRDefault="00870048" w:rsidP="00234BBE">
            <w:pPr>
              <w:pStyle w:val="TAC"/>
              <w:rPr>
                <w:rFonts w:eastAsia="Yu Mincho"/>
                <w:szCs w:val="18"/>
              </w:rPr>
            </w:pPr>
            <w:r w:rsidRPr="00E062F1">
              <w:rPr>
                <w:rFonts w:eastAsia="Yu Mincho"/>
                <w:szCs w:val="18"/>
              </w:rPr>
              <w:t>0</w:t>
            </w:r>
          </w:p>
        </w:tc>
      </w:tr>
      <w:tr w:rsidR="00870048" w:rsidRPr="00E062F1" w14:paraId="78D0519C" w14:textId="77777777" w:rsidTr="0087004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F909D05" w14:textId="77777777" w:rsidR="00870048" w:rsidRPr="00E062F1" w:rsidRDefault="00870048" w:rsidP="00234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9E4ABCC" w14:textId="77777777" w:rsidR="00870048" w:rsidRPr="00E062F1" w:rsidRDefault="00870048" w:rsidP="00234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649F9FED"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5AC739BD" w14:textId="77777777" w:rsidR="00870048" w:rsidRPr="00E062F1" w:rsidRDefault="00870048" w:rsidP="00234BBE">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27FEDE0E"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799831E" w14:textId="77777777" w:rsidR="00870048" w:rsidRPr="00E062F1" w:rsidRDefault="00870048" w:rsidP="00234BBE">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7481367" w14:textId="77777777" w:rsidR="00870048" w:rsidRPr="00E062F1" w:rsidRDefault="00870048" w:rsidP="00234BBE">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031D39DA" w14:textId="77777777" w:rsidR="00870048" w:rsidRPr="00E062F1" w:rsidRDefault="00870048" w:rsidP="00234BBE">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3411519"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2D31CB4"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800EDD9"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B16A1D"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408A91"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10A0B6"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AF23D42"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A24F055" w14:textId="77777777" w:rsidR="00870048" w:rsidRPr="00E062F1" w:rsidRDefault="00870048" w:rsidP="00234BBE">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14:paraId="0624C12D" w14:textId="77777777" w:rsidR="00870048" w:rsidRPr="00E062F1" w:rsidRDefault="00870048" w:rsidP="00234BBE">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139C16"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57CF6F" w14:textId="77777777" w:rsidR="00870048" w:rsidRPr="00E062F1" w:rsidRDefault="00870048" w:rsidP="00234BBE">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25BDAE31" w14:textId="77777777" w:rsidR="00870048" w:rsidRPr="00E062F1" w:rsidRDefault="00870048" w:rsidP="00234BBE">
            <w:pPr>
              <w:pStyle w:val="TAC"/>
              <w:rPr>
                <w:rFonts w:eastAsia="Yu Mincho"/>
                <w:szCs w:val="18"/>
              </w:rPr>
            </w:pPr>
          </w:p>
        </w:tc>
      </w:tr>
      <w:tr w:rsidR="00870048" w:rsidRPr="00E062F1" w14:paraId="37E8882C" w14:textId="77777777" w:rsidTr="0087004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AD7B645" w14:textId="77777777" w:rsidR="00870048" w:rsidRPr="00E062F1" w:rsidRDefault="00870048" w:rsidP="00234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07864C8" w14:textId="77777777" w:rsidR="00870048" w:rsidRPr="00E062F1" w:rsidRDefault="00870048" w:rsidP="00234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5BF4644"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25F7710D" w14:textId="77777777" w:rsidR="00870048" w:rsidRPr="00E062F1" w:rsidRDefault="00870048" w:rsidP="00234BBE">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20B8CB1A"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C5473F1" w14:textId="77777777" w:rsidR="00870048" w:rsidRPr="00E062F1" w:rsidRDefault="00870048" w:rsidP="00234BBE">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EF0DA09" w14:textId="77777777" w:rsidR="00870048" w:rsidRPr="00E062F1" w:rsidRDefault="00870048" w:rsidP="00234BBE">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78E98447" w14:textId="77777777" w:rsidR="00870048" w:rsidRPr="00E062F1" w:rsidRDefault="00870048" w:rsidP="00234BBE">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1847F1F"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30D8E52"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A19B342"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FED227"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D100A7"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12E261"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08389AB"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1452436" w14:textId="77777777" w:rsidR="00870048" w:rsidRPr="00E062F1" w:rsidRDefault="00870048" w:rsidP="00234BBE">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14:paraId="648B0335" w14:textId="77777777" w:rsidR="00870048" w:rsidRPr="00E062F1" w:rsidRDefault="00870048" w:rsidP="00234BBE">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06FA85"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C59A3B" w14:textId="77777777" w:rsidR="00870048" w:rsidRPr="00E062F1" w:rsidRDefault="00870048" w:rsidP="00234BBE">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69BAA212" w14:textId="77777777" w:rsidR="00870048" w:rsidRPr="00E062F1" w:rsidRDefault="00870048" w:rsidP="00234BBE">
            <w:pPr>
              <w:pStyle w:val="TAC"/>
              <w:rPr>
                <w:rFonts w:eastAsia="Yu Mincho"/>
                <w:szCs w:val="18"/>
              </w:rPr>
            </w:pPr>
          </w:p>
        </w:tc>
      </w:tr>
      <w:tr w:rsidR="00870048" w:rsidRPr="00E062F1" w14:paraId="46A75D61" w14:textId="77777777" w:rsidTr="0087004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EBCCE95" w14:textId="77777777" w:rsidR="00870048" w:rsidRPr="00E062F1" w:rsidRDefault="00870048" w:rsidP="00234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C4E18B9" w14:textId="77777777" w:rsidR="00870048" w:rsidRPr="00E062F1" w:rsidRDefault="00870048" w:rsidP="00234BBE">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3B174EF1" w14:textId="77777777" w:rsidR="00870048" w:rsidRPr="00E062F1" w:rsidRDefault="00870048" w:rsidP="00234BBE">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083C564F" w14:textId="77777777" w:rsidR="00870048" w:rsidRPr="00E062F1" w:rsidRDefault="00870048" w:rsidP="00234BBE">
            <w:pPr>
              <w:pStyle w:val="TAC"/>
              <w:rPr>
                <w:rFonts w:eastAsia="Yu Mincho"/>
                <w:szCs w:val="18"/>
              </w:rPr>
            </w:pPr>
            <w:r w:rsidRPr="00E062F1">
              <w:rPr>
                <w:rFonts w:cs="Arial"/>
                <w:lang w:eastAsia="zh-CN"/>
              </w:rPr>
              <w:t>CA_n257G</w:t>
            </w:r>
          </w:p>
        </w:tc>
        <w:tc>
          <w:tcPr>
            <w:tcW w:w="749" w:type="dxa"/>
            <w:vMerge/>
            <w:tcBorders>
              <w:top w:val="single" w:sz="4" w:space="0" w:color="auto"/>
              <w:left w:val="single" w:sz="4" w:space="0" w:color="auto"/>
              <w:bottom w:val="single" w:sz="4" w:space="0" w:color="auto"/>
              <w:right w:val="single" w:sz="4" w:space="0" w:color="auto"/>
            </w:tcBorders>
            <w:vAlign w:val="center"/>
          </w:tcPr>
          <w:p w14:paraId="0DC7D79D" w14:textId="77777777" w:rsidR="00870048" w:rsidRPr="00E062F1" w:rsidRDefault="00870048" w:rsidP="00234BBE">
            <w:pPr>
              <w:pStyle w:val="TAC"/>
              <w:rPr>
                <w:rFonts w:eastAsia="Yu Mincho"/>
                <w:szCs w:val="18"/>
              </w:rPr>
            </w:pPr>
          </w:p>
        </w:tc>
      </w:tr>
      <w:tr w:rsidR="00870048" w:rsidRPr="00E062F1" w14:paraId="7E04FD6D" w14:textId="77777777" w:rsidTr="00870048">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1DB626AF" w14:textId="77777777" w:rsidR="00870048" w:rsidRPr="00E062F1" w:rsidRDefault="00870048" w:rsidP="00234BBE">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6FF6D63F" w14:textId="77777777" w:rsidR="00870048" w:rsidRPr="00E062F1" w:rsidRDefault="00870048" w:rsidP="00234BBE">
            <w:pPr>
              <w:pStyle w:val="TAC"/>
              <w:rPr>
                <w:rFonts w:cs="Arial"/>
                <w:lang w:eastAsia="zh-CN"/>
              </w:rPr>
            </w:pPr>
            <w:r w:rsidRPr="00E062F1">
              <w:rPr>
                <w:rFonts w:cs="Arial"/>
                <w:lang w:eastAsia="zh-CN"/>
              </w:rPr>
              <w:t>CA_n257G</w:t>
            </w:r>
          </w:p>
          <w:p w14:paraId="6B862472" w14:textId="77777777" w:rsidR="00870048" w:rsidRPr="00E062F1" w:rsidRDefault="00870048" w:rsidP="00234BBE">
            <w:pPr>
              <w:pStyle w:val="TAC"/>
              <w:rPr>
                <w:rFonts w:cs="Arial"/>
                <w:lang w:eastAsia="zh-CN"/>
              </w:rPr>
            </w:pPr>
            <w:r w:rsidRPr="00E062F1">
              <w:rPr>
                <w:rFonts w:cs="Arial"/>
                <w:lang w:eastAsia="zh-CN"/>
              </w:rPr>
              <w:t>CA_n257H</w:t>
            </w:r>
          </w:p>
          <w:p w14:paraId="14312978" w14:textId="77777777" w:rsidR="00870048" w:rsidRPr="00E062F1" w:rsidRDefault="00870048" w:rsidP="00234BBE">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3D10A468" w14:textId="77777777" w:rsidR="00870048" w:rsidRPr="00E062F1" w:rsidRDefault="00870048" w:rsidP="00234BBE">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427FEC05" w14:textId="77777777" w:rsidR="00870048" w:rsidRPr="00E062F1" w:rsidRDefault="00870048" w:rsidP="00234BBE">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408E452C"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007C28" w14:textId="77777777" w:rsidR="00870048" w:rsidRPr="00E062F1" w:rsidRDefault="00870048" w:rsidP="00234BBE">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A7D5D7" w14:textId="77777777" w:rsidR="00870048" w:rsidRPr="00E062F1" w:rsidRDefault="00870048" w:rsidP="00234BBE">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C33B45" w14:textId="77777777" w:rsidR="00870048" w:rsidRPr="00E062F1" w:rsidRDefault="00870048" w:rsidP="00234BBE">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FC5BFAD"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0572231"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9C7A38B"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D9DAFF"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B337C3"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6F067C"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58AA4B"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A8A0AFD"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D45C9D"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F19833"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68B9F6" w14:textId="77777777" w:rsidR="00870048" w:rsidRPr="00E062F1" w:rsidRDefault="00870048" w:rsidP="00234BBE">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50B2FF9D" w14:textId="77777777" w:rsidR="00870048" w:rsidRPr="00E062F1" w:rsidRDefault="00870048" w:rsidP="00234BBE">
            <w:pPr>
              <w:pStyle w:val="TAC"/>
              <w:rPr>
                <w:rFonts w:eastAsia="Yu Mincho"/>
                <w:szCs w:val="18"/>
              </w:rPr>
            </w:pPr>
            <w:r w:rsidRPr="00E062F1">
              <w:rPr>
                <w:rFonts w:eastAsia="Yu Mincho"/>
                <w:szCs w:val="18"/>
              </w:rPr>
              <w:t>0</w:t>
            </w:r>
          </w:p>
        </w:tc>
      </w:tr>
      <w:tr w:rsidR="00870048" w:rsidRPr="00E062F1" w14:paraId="1BCA3A9D" w14:textId="77777777" w:rsidTr="0087004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07B452C" w14:textId="77777777" w:rsidR="00870048" w:rsidRPr="00E062F1" w:rsidRDefault="00870048" w:rsidP="00234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4196527" w14:textId="77777777" w:rsidR="00870048" w:rsidRPr="00E062F1" w:rsidRDefault="00870048" w:rsidP="00234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D4A5D89"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38F33ED7" w14:textId="77777777" w:rsidR="00870048" w:rsidRPr="00E062F1" w:rsidRDefault="00870048" w:rsidP="00234BBE">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66BE916C"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DDDBD7" w14:textId="77777777" w:rsidR="00870048" w:rsidRPr="00E062F1" w:rsidRDefault="00870048" w:rsidP="00234BBE">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478765" w14:textId="77777777" w:rsidR="00870048" w:rsidRPr="00E062F1" w:rsidRDefault="00870048" w:rsidP="00234BBE">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2201B0" w14:textId="77777777" w:rsidR="00870048" w:rsidRPr="00E062F1" w:rsidRDefault="00870048" w:rsidP="00234BBE">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7A7882B"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11F9B30"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4913172"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228DF2"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AC6B36"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99B87B"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E47138F"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7C63CBA" w14:textId="77777777" w:rsidR="00870048" w:rsidRPr="00E062F1" w:rsidRDefault="00870048" w:rsidP="00234BBE">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147500" w14:textId="77777777" w:rsidR="00870048" w:rsidRPr="00E062F1" w:rsidRDefault="00870048" w:rsidP="00234BBE">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D95B23"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8A3B43" w14:textId="77777777" w:rsidR="00870048" w:rsidRPr="00E062F1" w:rsidRDefault="00870048" w:rsidP="00234BBE">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510423F" w14:textId="77777777" w:rsidR="00870048" w:rsidRPr="00E062F1" w:rsidRDefault="00870048" w:rsidP="00234BBE">
            <w:pPr>
              <w:pStyle w:val="TAC"/>
              <w:rPr>
                <w:rFonts w:eastAsia="Yu Mincho"/>
                <w:szCs w:val="18"/>
              </w:rPr>
            </w:pPr>
          </w:p>
        </w:tc>
      </w:tr>
      <w:tr w:rsidR="00870048" w:rsidRPr="00E062F1" w14:paraId="3CC0EC88" w14:textId="77777777" w:rsidTr="0087004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83756B4" w14:textId="77777777" w:rsidR="00870048" w:rsidRPr="00E062F1" w:rsidRDefault="00870048" w:rsidP="00234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E05FDAC" w14:textId="77777777" w:rsidR="00870048" w:rsidRPr="00E062F1" w:rsidRDefault="00870048" w:rsidP="00234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6E197DD"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178BADBD" w14:textId="77777777" w:rsidR="00870048" w:rsidRPr="00E062F1" w:rsidRDefault="00870048" w:rsidP="00234BBE">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6494E4D4"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1B898F" w14:textId="77777777" w:rsidR="00870048" w:rsidRPr="00E062F1" w:rsidRDefault="00870048" w:rsidP="00234BBE">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79060C" w14:textId="77777777" w:rsidR="00870048" w:rsidRPr="00E062F1" w:rsidRDefault="00870048" w:rsidP="00234BBE">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E9BEB2" w14:textId="77777777" w:rsidR="00870048" w:rsidRPr="00E062F1" w:rsidRDefault="00870048" w:rsidP="00234BBE">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9457F51"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A32194C"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F014E67"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299E70"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AFDA12"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4DC4E7"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287840C"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3E187B0" w14:textId="77777777" w:rsidR="00870048" w:rsidRPr="00E062F1" w:rsidRDefault="00870048" w:rsidP="00234BBE">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1F6825" w14:textId="77777777" w:rsidR="00870048" w:rsidRPr="00E062F1" w:rsidRDefault="00870048" w:rsidP="00234BBE">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EB1B00"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779463" w14:textId="77777777" w:rsidR="00870048" w:rsidRPr="00E062F1" w:rsidRDefault="00870048" w:rsidP="00234BBE">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31845516" w14:textId="77777777" w:rsidR="00870048" w:rsidRPr="00E062F1" w:rsidRDefault="00870048" w:rsidP="00234BBE">
            <w:pPr>
              <w:pStyle w:val="TAC"/>
              <w:rPr>
                <w:rFonts w:eastAsia="Yu Mincho"/>
                <w:szCs w:val="18"/>
              </w:rPr>
            </w:pPr>
          </w:p>
        </w:tc>
      </w:tr>
      <w:tr w:rsidR="00870048" w:rsidRPr="00E062F1" w14:paraId="776F4CD4" w14:textId="77777777" w:rsidTr="0087004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03EF872" w14:textId="77777777" w:rsidR="00870048" w:rsidRPr="00E062F1" w:rsidRDefault="00870048" w:rsidP="00234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ACDFB7E" w14:textId="77777777" w:rsidR="00870048" w:rsidRPr="00E062F1" w:rsidRDefault="00870048" w:rsidP="00234BBE">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6B35CE96" w14:textId="77777777" w:rsidR="00870048" w:rsidRPr="00E062F1" w:rsidRDefault="00870048" w:rsidP="00234BBE">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0A434B14" w14:textId="77777777" w:rsidR="00870048" w:rsidRPr="00E062F1" w:rsidRDefault="00870048" w:rsidP="00234BBE">
            <w:pPr>
              <w:pStyle w:val="TAC"/>
              <w:rPr>
                <w:rFonts w:eastAsia="Yu Mincho"/>
                <w:szCs w:val="18"/>
              </w:rPr>
            </w:pPr>
            <w:r w:rsidRPr="00E062F1">
              <w:rPr>
                <w:rFonts w:cs="Arial"/>
                <w:lang w:eastAsia="zh-CN"/>
              </w:rPr>
              <w:t>CA_n257H</w:t>
            </w:r>
          </w:p>
        </w:tc>
        <w:tc>
          <w:tcPr>
            <w:tcW w:w="749" w:type="dxa"/>
            <w:vMerge/>
            <w:tcBorders>
              <w:top w:val="single" w:sz="4" w:space="0" w:color="auto"/>
              <w:left w:val="single" w:sz="4" w:space="0" w:color="auto"/>
              <w:bottom w:val="single" w:sz="4" w:space="0" w:color="auto"/>
              <w:right w:val="single" w:sz="4" w:space="0" w:color="auto"/>
            </w:tcBorders>
            <w:vAlign w:val="center"/>
          </w:tcPr>
          <w:p w14:paraId="52A3F809" w14:textId="77777777" w:rsidR="00870048" w:rsidRPr="00E062F1" w:rsidRDefault="00870048" w:rsidP="00234BBE">
            <w:pPr>
              <w:pStyle w:val="TAC"/>
              <w:rPr>
                <w:rFonts w:eastAsia="Yu Mincho"/>
                <w:szCs w:val="18"/>
              </w:rPr>
            </w:pPr>
          </w:p>
        </w:tc>
      </w:tr>
      <w:tr w:rsidR="00870048" w:rsidRPr="00E062F1" w14:paraId="60C34A93" w14:textId="77777777" w:rsidTr="00870048">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03E35FE0" w14:textId="77777777" w:rsidR="00870048" w:rsidRPr="00E062F1" w:rsidRDefault="00870048" w:rsidP="00234BBE">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44E1B56B" w14:textId="77777777" w:rsidR="00870048" w:rsidRPr="00E062F1" w:rsidRDefault="00870048" w:rsidP="00234BBE">
            <w:pPr>
              <w:pStyle w:val="TAC"/>
              <w:rPr>
                <w:rFonts w:cs="Arial"/>
                <w:lang w:eastAsia="zh-CN"/>
              </w:rPr>
            </w:pPr>
            <w:r w:rsidRPr="00E062F1">
              <w:rPr>
                <w:rFonts w:cs="Arial"/>
                <w:lang w:eastAsia="zh-CN"/>
              </w:rPr>
              <w:t>CA_n257G</w:t>
            </w:r>
          </w:p>
          <w:p w14:paraId="21F9A7AF" w14:textId="77777777" w:rsidR="00870048" w:rsidRPr="00E062F1" w:rsidRDefault="00870048" w:rsidP="00234BBE">
            <w:pPr>
              <w:pStyle w:val="TAC"/>
              <w:rPr>
                <w:rFonts w:cs="Arial"/>
                <w:lang w:eastAsia="zh-CN"/>
              </w:rPr>
            </w:pPr>
            <w:r w:rsidRPr="00E062F1">
              <w:rPr>
                <w:rFonts w:cs="Arial"/>
                <w:lang w:eastAsia="zh-CN"/>
              </w:rPr>
              <w:t>CA_n257H</w:t>
            </w:r>
          </w:p>
          <w:p w14:paraId="01A2A7F0" w14:textId="77777777" w:rsidR="00870048" w:rsidRPr="00E062F1" w:rsidRDefault="00870048" w:rsidP="00234BBE">
            <w:pPr>
              <w:pStyle w:val="TAC"/>
              <w:rPr>
                <w:rFonts w:cs="Arial"/>
                <w:lang w:eastAsia="zh-CN"/>
              </w:rPr>
            </w:pPr>
            <w:r w:rsidRPr="00E062F1">
              <w:rPr>
                <w:rFonts w:cs="Arial"/>
                <w:lang w:eastAsia="zh-CN"/>
              </w:rPr>
              <w:t>CA_n257I</w:t>
            </w:r>
          </w:p>
          <w:p w14:paraId="581160FA" w14:textId="77777777" w:rsidR="00870048" w:rsidRPr="00E062F1" w:rsidRDefault="00870048" w:rsidP="00234BBE">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2DC238E7" w14:textId="77777777" w:rsidR="00870048" w:rsidRPr="00E062F1" w:rsidRDefault="00870048" w:rsidP="00234BBE">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0F0DD24F" w14:textId="77777777" w:rsidR="00870048" w:rsidRPr="00E062F1" w:rsidRDefault="00870048" w:rsidP="00234BBE">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2049D2C1"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26F67A" w14:textId="77777777" w:rsidR="00870048" w:rsidRPr="00E062F1" w:rsidRDefault="00870048" w:rsidP="00234BBE">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CA8149" w14:textId="77777777" w:rsidR="00870048" w:rsidRPr="00E062F1" w:rsidRDefault="00870048" w:rsidP="00234BBE">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CE94A0" w14:textId="77777777" w:rsidR="00870048" w:rsidRPr="00E062F1" w:rsidRDefault="00870048" w:rsidP="00234BBE">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728A66E"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D857771"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4440DB5"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CEA290"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3F1E90"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84799E"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3A842D"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BEDB420"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23FA2F"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418649"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9749D" w14:textId="77777777" w:rsidR="00870048" w:rsidRPr="00E062F1" w:rsidRDefault="00870048" w:rsidP="00234BBE">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6B8B798F" w14:textId="77777777" w:rsidR="00870048" w:rsidRPr="00E062F1" w:rsidRDefault="00870048" w:rsidP="00234BBE">
            <w:pPr>
              <w:pStyle w:val="TAC"/>
              <w:rPr>
                <w:rFonts w:eastAsia="Yu Mincho"/>
                <w:szCs w:val="18"/>
              </w:rPr>
            </w:pPr>
            <w:r w:rsidRPr="00E062F1">
              <w:rPr>
                <w:rFonts w:eastAsia="Yu Mincho"/>
                <w:szCs w:val="18"/>
              </w:rPr>
              <w:t>0</w:t>
            </w:r>
          </w:p>
        </w:tc>
      </w:tr>
      <w:tr w:rsidR="00870048" w:rsidRPr="00E062F1" w14:paraId="1903BECD" w14:textId="77777777" w:rsidTr="00870048">
        <w:trPr>
          <w:trHeight w:val="90"/>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F10CB56" w14:textId="77777777" w:rsidR="00870048" w:rsidRPr="00E062F1" w:rsidRDefault="00870048" w:rsidP="00234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255653B" w14:textId="77777777" w:rsidR="00870048" w:rsidRPr="00E062F1" w:rsidRDefault="00870048" w:rsidP="00234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1194ABF"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625551B6" w14:textId="77777777" w:rsidR="00870048" w:rsidRPr="00E062F1" w:rsidRDefault="00870048" w:rsidP="00234BBE">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7E2C992B"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FFCEF99" w14:textId="77777777" w:rsidR="00870048" w:rsidRPr="00E062F1" w:rsidRDefault="00870048" w:rsidP="00234BBE">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80867D" w14:textId="77777777" w:rsidR="00870048" w:rsidRPr="00E062F1" w:rsidRDefault="00870048" w:rsidP="00234BBE">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B4554E" w14:textId="77777777" w:rsidR="00870048" w:rsidRPr="00E062F1" w:rsidRDefault="00870048" w:rsidP="00234BBE">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73980C1"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40D49C7"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D40CB8"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F8B5E0"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6633B6"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DA7EB9"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93C3C20"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6DB64F4" w14:textId="77777777" w:rsidR="00870048" w:rsidRPr="00E062F1" w:rsidRDefault="00870048" w:rsidP="00234BBE">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BCA980" w14:textId="77777777" w:rsidR="00870048" w:rsidRPr="00E062F1" w:rsidRDefault="00870048" w:rsidP="00234BBE">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BF6A91"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68190F" w14:textId="77777777" w:rsidR="00870048" w:rsidRPr="00E062F1" w:rsidRDefault="00870048" w:rsidP="00234BBE">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6396533A" w14:textId="77777777" w:rsidR="00870048" w:rsidRPr="00E062F1" w:rsidRDefault="00870048" w:rsidP="00234BBE">
            <w:pPr>
              <w:pStyle w:val="TAC"/>
              <w:rPr>
                <w:rFonts w:eastAsia="Yu Mincho"/>
                <w:szCs w:val="18"/>
              </w:rPr>
            </w:pPr>
          </w:p>
        </w:tc>
      </w:tr>
      <w:tr w:rsidR="00870048" w:rsidRPr="00E062F1" w14:paraId="09744C87" w14:textId="77777777" w:rsidTr="0087004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FBB7313" w14:textId="77777777" w:rsidR="00870048" w:rsidRPr="00E062F1" w:rsidRDefault="00870048" w:rsidP="00234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53A6703" w14:textId="77777777" w:rsidR="00870048" w:rsidRPr="00E062F1" w:rsidRDefault="00870048" w:rsidP="00234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7C8EA006"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069E0064" w14:textId="77777777" w:rsidR="00870048" w:rsidRPr="00E062F1" w:rsidRDefault="00870048" w:rsidP="00234BBE">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7681B9B1"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BDB26F" w14:textId="77777777" w:rsidR="00870048" w:rsidRPr="00E062F1" w:rsidRDefault="00870048" w:rsidP="00234BBE">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734556" w14:textId="77777777" w:rsidR="00870048" w:rsidRPr="00E062F1" w:rsidRDefault="00870048" w:rsidP="00234BBE">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37B521" w14:textId="77777777" w:rsidR="00870048" w:rsidRPr="00E062F1" w:rsidRDefault="00870048" w:rsidP="00234BBE">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62C985F" w14:textId="77777777" w:rsidR="00870048" w:rsidRPr="00E062F1" w:rsidRDefault="00870048" w:rsidP="00234BB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7DE1EC5"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4F567E"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B5DB0B"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A10278"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E8AEC0"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84F104" w14:textId="77777777" w:rsidR="00870048" w:rsidRPr="00E062F1" w:rsidRDefault="00870048" w:rsidP="00234BB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71EE432" w14:textId="77777777" w:rsidR="00870048" w:rsidRPr="00E062F1" w:rsidRDefault="00870048" w:rsidP="00234BBE">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251F6A" w14:textId="77777777" w:rsidR="00870048" w:rsidRPr="00E062F1" w:rsidRDefault="00870048" w:rsidP="00234BBE">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3309C4"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0A5907" w14:textId="77777777" w:rsidR="00870048" w:rsidRPr="00E062F1" w:rsidRDefault="00870048" w:rsidP="00234BBE">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0B063D8F" w14:textId="77777777" w:rsidR="00870048" w:rsidRPr="00E062F1" w:rsidRDefault="00870048" w:rsidP="00234BBE">
            <w:pPr>
              <w:pStyle w:val="TAC"/>
              <w:rPr>
                <w:rFonts w:eastAsia="Yu Mincho"/>
                <w:szCs w:val="18"/>
              </w:rPr>
            </w:pPr>
          </w:p>
        </w:tc>
      </w:tr>
      <w:tr w:rsidR="00870048" w:rsidRPr="00E062F1" w14:paraId="118CE138" w14:textId="77777777" w:rsidTr="0087004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DA885A6" w14:textId="77777777" w:rsidR="00870048" w:rsidRPr="00E062F1" w:rsidRDefault="00870048" w:rsidP="00234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51C0A65" w14:textId="77777777" w:rsidR="00870048" w:rsidRPr="00E062F1" w:rsidRDefault="00870048" w:rsidP="00234BBE">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2FC79D68" w14:textId="77777777" w:rsidR="00870048" w:rsidRPr="00E062F1" w:rsidRDefault="00870048" w:rsidP="00234BBE">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17EE7B05" w14:textId="77777777" w:rsidR="00870048" w:rsidRPr="00E062F1" w:rsidRDefault="00870048" w:rsidP="00234BBE">
            <w:pPr>
              <w:pStyle w:val="TAC"/>
              <w:rPr>
                <w:rFonts w:eastAsia="Yu Mincho"/>
                <w:szCs w:val="18"/>
              </w:rPr>
            </w:pPr>
            <w:r w:rsidRPr="00E062F1">
              <w:rPr>
                <w:rFonts w:cs="Arial"/>
                <w:lang w:eastAsia="zh-CN"/>
              </w:rPr>
              <w:t>CA_n257I</w:t>
            </w:r>
          </w:p>
        </w:tc>
        <w:tc>
          <w:tcPr>
            <w:tcW w:w="749" w:type="dxa"/>
            <w:vMerge/>
            <w:tcBorders>
              <w:top w:val="single" w:sz="4" w:space="0" w:color="auto"/>
              <w:left w:val="single" w:sz="4" w:space="0" w:color="auto"/>
              <w:bottom w:val="single" w:sz="4" w:space="0" w:color="auto"/>
              <w:right w:val="single" w:sz="4" w:space="0" w:color="auto"/>
            </w:tcBorders>
            <w:vAlign w:val="center"/>
          </w:tcPr>
          <w:p w14:paraId="32F2394C" w14:textId="77777777" w:rsidR="00870048" w:rsidRPr="00E062F1" w:rsidRDefault="00870048" w:rsidP="00234BBE">
            <w:pPr>
              <w:pStyle w:val="TAC"/>
              <w:rPr>
                <w:rFonts w:eastAsia="Yu Mincho"/>
                <w:szCs w:val="18"/>
              </w:rPr>
            </w:pPr>
          </w:p>
        </w:tc>
      </w:tr>
      <w:tr w:rsidR="00870048" w:rsidRPr="00E062F1" w14:paraId="58C09764" w14:textId="77777777" w:rsidTr="00870048">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64A8D531" w14:textId="77777777" w:rsidR="00870048" w:rsidRPr="00E062F1" w:rsidRDefault="00870048" w:rsidP="00234BBE">
            <w:pPr>
              <w:pStyle w:val="TAC"/>
              <w:rPr>
                <w:lang w:eastAsia="zh-CN"/>
              </w:rPr>
            </w:pPr>
            <w:r w:rsidRPr="00E062F1">
              <w:rPr>
                <w:lang w:eastAsia="zh-CN"/>
              </w:rPr>
              <w:t>CA_n77A-n257J</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3C07AD51" w14:textId="77777777" w:rsidR="00870048" w:rsidRPr="00E062F1" w:rsidRDefault="00870048" w:rsidP="00234BBE">
            <w:pPr>
              <w:pStyle w:val="TAC"/>
              <w:rPr>
                <w:rFonts w:cs="Arial"/>
                <w:lang w:eastAsia="zh-CN"/>
              </w:rPr>
            </w:pPr>
            <w:r w:rsidRPr="00E062F1">
              <w:rPr>
                <w:rFonts w:cs="Arial"/>
                <w:lang w:eastAsia="zh-CN"/>
              </w:rPr>
              <w:t>CA_n257G</w:t>
            </w:r>
          </w:p>
          <w:p w14:paraId="0D90C137" w14:textId="77777777" w:rsidR="00870048" w:rsidRPr="00E062F1" w:rsidRDefault="00870048" w:rsidP="00234BBE">
            <w:pPr>
              <w:pStyle w:val="TAC"/>
              <w:rPr>
                <w:rFonts w:cs="Arial"/>
                <w:lang w:eastAsia="zh-CN"/>
              </w:rPr>
            </w:pPr>
            <w:r w:rsidRPr="00E062F1">
              <w:rPr>
                <w:rFonts w:cs="Arial"/>
                <w:lang w:eastAsia="zh-CN"/>
              </w:rPr>
              <w:t>CA_n257H</w:t>
            </w:r>
          </w:p>
          <w:p w14:paraId="055104B8" w14:textId="77777777" w:rsidR="00870048" w:rsidRPr="00E062F1" w:rsidRDefault="00870048" w:rsidP="00234BBE">
            <w:pPr>
              <w:pStyle w:val="TAC"/>
              <w:rPr>
                <w:rFonts w:cs="Arial"/>
                <w:lang w:eastAsia="zh-CN"/>
              </w:rPr>
            </w:pPr>
            <w:r w:rsidRPr="00E062F1">
              <w:rPr>
                <w:rFonts w:cs="Arial"/>
                <w:lang w:eastAsia="zh-CN"/>
              </w:rPr>
              <w:t>CA_n257I</w:t>
            </w:r>
          </w:p>
          <w:p w14:paraId="102EC0FE" w14:textId="77777777" w:rsidR="00870048" w:rsidRPr="00E062F1" w:rsidRDefault="00870048" w:rsidP="00234BBE">
            <w:pPr>
              <w:pStyle w:val="TAC"/>
              <w:rPr>
                <w:rFonts w:cs="Arial"/>
                <w:lang w:eastAsia="zh-CN"/>
              </w:rPr>
            </w:pPr>
            <w:r w:rsidRPr="00E062F1">
              <w:rPr>
                <w:rFonts w:cs="Arial"/>
                <w:lang w:eastAsia="zh-CN"/>
              </w:rPr>
              <w:t>CA_n257J</w:t>
            </w:r>
          </w:p>
          <w:p w14:paraId="6CAE81F3" w14:textId="77777777" w:rsidR="00870048" w:rsidRPr="00E062F1" w:rsidRDefault="00870048" w:rsidP="00234BBE">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7DBC3186" w14:textId="77777777" w:rsidR="00870048" w:rsidRPr="00E062F1" w:rsidRDefault="00870048" w:rsidP="00234BBE">
            <w:pPr>
              <w:pStyle w:val="TAC"/>
            </w:pPr>
            <w:r w:rsidRPr="00E062F1">
              <w:rPr>
                <w:lang w:eastAsia="zh-CN"/>
              </w:rPr>
              <w:t xml:space="preserve">CA_n77A-n257J </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37C4D166" w14:textId="77777777" w:rsidR="00870048" w:rsidRPr="00E062F1" w:rsidRDefault="00870048" w:rsidP="00234BBE">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14A2094E" w14:textId="77777777" w:rsidR="00870048" w:rsidRPr="00E062F1" w:rsidRDefault="00870048" w:rsidP="00234BBE">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274BA13F"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75B24C" w14:textId="77777777" w:rsidR="00870048" w:rsidRPr="00E062F1" w:rsidRDefault="00870048" w:rsidP="00234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45E13C" w14:textId="77777777" w:rsidR="00870048" w:rsidRPr="00E062F1" w:rsidRDefault="00870048" w:rsidP="00234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DE632F" w14:textId="77777777" w:rsidR="00870048" w:rsidRPr="00E062F1" w:rsidRDefault="00870048" w:rsidP="00234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A8FD83F"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B679804"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3FB4F5"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0DFD3D"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B8C5A8"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839639"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26DA87"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D9A545F"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A3867F"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06B82A3" w14:textId="77777777" w:rsidR="00870048" w:rsidRPr="00E062F1" w:rsidRDefault="00870048" w:rsidP="00234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77F9284" w14:textId="77777777" w:rsidR="00870048" w:rsidRPr="00E062F1" w:rsidRDefault="00870048" w:rsidP="00234BBE">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142489A1"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3F8CD397" w14:textId="77777777" w:rsidTr="0087004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F7CB01E" w14:textId="77777777" w:rsidR="00870048" w:rsidRPr="00E062F1" w:rsidRDefault="00870048" w:rsidP="00234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D7D521B" w14:textId="77777777" w:rsidR="00870048" w:rsidRPr="00E062F1" w:rsidRDefault="00870048" w:rsidP="00234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6BC39C2A" w14:textId="77777777" w:rsidR="00870048" w:rsidRPr="00E062F1" w:rsidRDefault="00870048" w:rsidP="00234BBE">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4A4AE69A" w14:textId="77777777" w:rsidR="00870048" w:rsidRPr="00E062F1" w:rsidRDefault="00870048" w:rsidP="00234BBE">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367D78CA"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8FA4DE" w14:textId="77777777" w:rsidR="00870048" w:rsidRPr="00E062F1" w:rsidRDefault="00870048" w:rsidP="00234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B49710" w14:textId="77777777" w:rsidR="00870048" w:rsidRPr="00E062F1" w:rsidRDefault="00870048" w:rsidP="00234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14266A" w14:textId="77777777" w:rsidR="00870048" w:rsidRPr="00E062F1" w:rsidRDefault="00870048" w:rsidP="00234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6129609"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212B5D4"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D668B3"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7B56F8"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C44DEC"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EE2ACE"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0ECF308"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D345DB5"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FBE6DB" w14:textId="77777777" w:rsidR="00870048" w:rsidRPr="00E062F1" w:rsidRDefault="00870048" w:rsidP="00234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46D4545F" w14:textId="77777777" w:rsidR="00870048" w:rsidRPr="00E062F1" w:rsidRDefault="00870048" w:rsidP="00234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AB5A12B" w14:textId="77777777" w:rsidR="00870048" w:rsidRPr="00E062F1" w:rsidRDefault="00870048" w:rsidP="00234BBE">
            <w:pPr>
              <w:pStyle w:val="TAC"/>
              <w:rPr>
                <w:rFonts w:cs="Arial"/>
                <w:lang w:eastAsia="zh-CN"/>
              </w:rPr>
            </w:pPr>
          </w:p>
        </w:tc>
        <w:tc>
          <w:tcPr>
            <w:tcW w:w="749" w:type="dxa"/>
            <w:vMerge/>
            <w:tcBorders>
              <w:left w:val="single" w:sz="4" w:space="0" w:color="auto"/>
              <w:right w:val="single" w:sz="4" w:space="0" w:color="auto"/>
            </w:tcBorders>
            <w:vAlign w:val="center"/>
          </w:tcPr>
          <w:p w14:paraId="04F4D49A" w14:textId="77777777" w:rsidR="00870048" w:rsidRPr="00E062F1" w:rsidRDefault="00870048" w:rsidP="00234BBE">
            <w:pPr>
              <w:pStyle w:val="TAC"/>
              <w:rPr>
                <w:rFonts w:eastAsia="Yu Mincho"/>
                <w:szCs w:val="18"/>
              </w:rPr>
            </w:pPr>
          </w:p>
        </w:tc>
      </w:tr>
      <w:tr w:rsidR="00870048" w:rsidRPr="00E062F1" w14:paraId="0C91C036" w14:textId="77777777" w:rsidTr="0087004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89E11D0" w14:textId="77777777" w:rsidR="00870048" w:rsidRPr="00E062F1" w:rsidRDefault="00870048" w:rsidP="00234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31E16C2" w14:textId="77777777" w:rsidR="00870048" w:rsidRPr="00E062F1" w:rsidRDefault="00870048" w:rsidP="00234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345BBAD0" w14:textId="77777777" w:rsidR="00870048" w:rsidRPr="00E062F1" w:rsidRDefault="00870048" w:rsidP="00234BBE">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3E1A8918" w14:textId="77777777" w:rsidR="00870048" w:rsidRPr="00E062F1" w:rsidRDefault="00870048" w:rsidP="00234BBE">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1B0A2BCC"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3EEEEC" w14:textId="77777777" w:rsidR="00870048" w:rsidRPr="00E062F1" w:rsidRDefault="00870048" w:rsidP="00234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60CE51" w14:textId="77777777" w:rsidR="00870048" w:rsidRPr="00E062F1" w:rsidRDefault="00870048" w:rsidP="00234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D7D98F" w14:textId="77777777" w:rsidR="00870048" w:rsidRPr="00E062F1" w:rsidRDefault="00870048" w:rsidP="00234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0C21E83"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2196015"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87CCF5"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CED035"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166F2D"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B3D6BB"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41A56A"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173B969"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9CCC2F" w14:textId="77777777" w:rsidR="00870048" w:rsidRPr="00E062F1" w:rsidRDefault="00870048" w:rsidP="00234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7D51F525" w14:textId="77777777" w:rsidR="00870048" w:rsidRPr="00E062F1" w:rsidRDefault="00870048" w:rsidP="00234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C3696FC" w14:textId="77777777" w:rsidR="00870048" w:rsidRPr="00E062F1" w:rsidRDefault="00870048" w:rsidP="00234BBE">
            <w:pPr>
              <w:pStyle w:val="TAC"/>
              <w:rPr>
                <w:rFonts w:cs="Arial"/>
                <w:lang w:eastAsia="zh-CN"/>
              </w:rPr>
            </w:pPr>
          </w:p>
        </w:tc>
        <w:tc>
          <w:tcPr>
            <w:tcW w:w="749" w:type="dxa"/>
            <w:vMerge/>
            <w:tcBorders>
              <w:left w:val="single" w:sz="4" w:space="0" w:color="auto"/>
              <w:right w:val="single" w:sz="4" w:space="0" w:color="auto"/>
            </w:tcBorders>
            <w:vAlign w:val="center"/>
          </w:tcPr>
          <w:p w14:paraId="654B15D7" w14:textId="77777777" w:rsidR="00870048" w:rsidRPr="00E062F1" w:rsidRDefault="00870048" w:rsidP="00234BBE">
            <w:pPr>
              <w:pStyle w:val="TAC"/>
              <w:rPr>
                <w:rFonts w:eastAsia="Yu Mincho"/>
                <w:szCs w:val="18"/>
              </w:rPr>
            </w:pPr>
          </w:p>
        </w:tc>
      </w:tr>
      <w:tr w:rsidR="00870048" w:rsidRPr="00E062F1" w14:paraId="3084FD38" w14:textId="77777777" w:rsidTr="0087004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E8788B2" w14:textId="77777777" w:rsidR="00870048" w:rsidRPr="00E062F1" w:rsidRDefault="00870048" w:rsidP="00234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093ED88" w14:textId="77777777" w:rsidR="00870048" w:rsidRPr="00E062F1" w:rsidRDefault="00870048" w:rsidP="00234BBE">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060C3E38" w14:textId="77777777" w:rsidR="00870048" w:rsidRPr="00E062F1" w:rsidRDefault="00870048" w:rsidP="00234BBE">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1EBBAC95" w14:textId="77777777" w:rsidR="00870048" w:rsidRPr="00E062F1" w:rsidRDefault="00870048" w:rsidP="00234BBE">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20D8997C" w14:textId="77777777" w:rsidR="00870048" w:rsidRPr="00E062F1" w:rsidRDefault="00870048" w:rsidP="00234BBE">
            <w:pPr>
              <w:pStyle w:val="TAC"/>
              <w:rPr>
                <w:rFonts w:eastAsia="Yu Mincho"/>
                <w:szCs w:val="18"/>
              </w:rPr>
            </w:pPr>
          </w:p>
        </w:tc>
      </w:tr>
      <w:tr w:rsidR="00870048" w:rsidRPr="00E062F1" w14:paraId="617374F3" w14:textId="77777777" w:rsidTr="00870048">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78F318A5" w14:textId="77777777" w:rsidR="00870048" w:rsidRPr="00E062F1" w:rsidRDefault="00870048" w:rsidP="00234BBE">
            <w:pPr>
              <w:pStyle w:val="TAC"/>
              <w:rPr>
                <w:lang w:eastAsia="zh-CN"/>
              </w:rPr>
            </w:pPr>
            <w:r w:rsidRPr="00E062F1">
              <w:rPr>
                <w:lang w:eastAsia="zh-CN"/>
              </w:rPr>
              <w:t>CA_n77A-n257K</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210560D6" w14:textId="77777777" w:rsidR="00870048" w:rsidRPr="00E062F1" w:rsidRDefault="00870048" w:rsidP="00234BBE">
            <w:pPr>
              <w:pStyle w:val="TAC"/>
              <w:rPr>
                <w:rFonts w:cs="Arial"/>
                <w:lang w:eastAsia="zh-CN"/>
              </w:rPr>
            </w:pPr>
            <w:r w:rsidRPr="00E062F1">
              <w:rPr>
                <w:rFonts w:cs="Arial"/>
                <w:lang w:eastAsia="zh-CN"/>
              </w:rPr>
              <w:t>CA_n257G</w:t>
            </w:r>
          </w:p>
          <w:p w14:paraId="6660C4FC" w14:textId="77777777" w:rsidR="00870048" w:rsidRPr="00E062F1" w:rsidRDefault="00870048" w:rsidP="00234BBE">
            <w:pPr>
              <w:pStyle w:val="TAC"/>
              <w:rPr>
                <w:rFonts w:cs="Arial"/>
                <w:lang w:eastAsia="zh-CN"/>
              </w:rPr>
            </w:pPr>
            <w:r w:rsidRPr="00E062F1">
              <w:rPr>
                <w:rFonts w:cs="Arial"/>
                <w:lang w:eastAsia="zh-CN"/>
              </w:rPr>
              <w:t>CA_n257H</w:t>
            </w:r>
          </w:p>
          <w:p w14:paraId="2971F02F" w14:textId="77777777" w:rsidR="00870048" w:rsidRPr="00E062F1" w:rsidRDefault="00870048" w:rsidP="00234BBE">
            <w:pPr>
              <w:pStyle w:val="TAC"/>
              <w:rPr>
                <w:rFonts w:cs="Arial"/>
                <w:lang w:eastAsia="zh-CN"/>
              </w:rPr>
            </w:pPr>
            <w:r w:rsidRPr="00E062F1">
              <w:rPr>
                <w:rFonts w:cs="Arial"/>
                <w:lang w:eastAsia="zh-CN"/>
              </w:rPr>
              <w:t>CA_n257I</w:t>
            </w:r>
          </w:p>
          <w:p w14:paraId="1317FF7D" w14:textId="77777777" w:rsidR="00870048" w:rsidRPr="00E062F1" w:rsidRDefault="00870048" w:rsidP="00234BBE">
            <w:pPr>
              <w:pStyle w:val="TAC"/>
              <w:rPr>
                <w:rFonts w:cs="Arial"/>
                <w:lang w:eastAsia="zh-CN"/>
              </w:rPr>
            </w:pPr>
            <w:r w:rsidRPr="00E062F1">
              <w:rPr>
                <w:rFonts w:cs="Arial"/>
                <w:lang w:eastAsia="zh-CN"/>
              </w:rPr>
              <w:t>CA_n257J</w:t>
            </w:r>
          </w:p>
          <w:p w14:paraId="1AB10BAB" w14:textId="77777777" w:rsidR="00870048" w:rsidRPr="00E062F1" w:rsidRDefault="00870048" w:rsidP="00234BBE">
            <w:pPr>
              <w:pStyle w:val="TAC"/>
              <w:rPr>
                <w:rFonts w:cs="Arial"/>
                <w:lang w:eastAsia="zh-CN"/>
              </w:rPr>
            </w:pPr>
            <w:r w:rsidRPr="00E062F1">
              <w:rPr>
                <w:rFonts w:cs="Arial"/>
                <w:lang w:eastAsia="zh-CN"/>
              </w:rPr>
              <w:t>CA_n257K</w:t>
            </w:r>
          </w:p>
          <w:p w14:paraId="15196DE0" w14:textId="77777777" w:rsidR="00870048" w:rsidRPr="00E062F1" w:rsidRDefault="00870048" w:rsidP="00234BBE">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0B98DA2F" w14:textId="77777777" w:rsidR="00870048" w:rsidRPr="00E062F1" w:rsidRDefault="00870048" w:rsidP="00234BBE">
            <w:pPr>
              <w:pStyle w:val="TAC"/>
            </w:pPr>
            <w:r w:rsidRPr="00E062F1">
              <w:rPr>
                <w:lang w:eastAsia="zh-CN"/>
              </w:rPr>
              <w:t>CA_n77A-n257J, CA_n77A-n257K</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01F6EC35" w14:textId="77777777" w:rsidR="00870048" w:rsidRPr="00E062F1" w:rsidRDefault="00870048" w:rsidP="00234BBE">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78D06A64" w14:textId="77777777" w:rsidR="00870048" w:rsidRPr="00E062F1" w:rsidRDefault="00870048" w:rsidP="00234BBE">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6E8E86EC"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DB0198" w14:textId="77777777" w:rsidR="00870048" w:rsidRPr="00E062F1" w:rsidRDefault="00870048" w:rsidP="00234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D919C8" w14:textId="77777777" w:rsidR="00870048" w:rsidRPr="00E062F1" w:rsidRDefault="00870048" w:rsidP="00234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BEE759" w14:textId="77777777" w:rsidR="00870048" w:rsidRPr="00E062F1" w:rsidRDefault="00870048" w:rsidP="00234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5BE0511"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5D53ECE"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D758AE"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71B7CB"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A4C383"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ED271E"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02A262"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D1C6670"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92B28E"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D89939" w14:textId="77777777" w:rsidR="00870048" w:rsidRPr="00E062F1" w:rsidRDefault="00870048" w:rsidP="00234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B7AFCEA" w14:textId="77777777" w:rsidR="00870048" w:rsidRPr="00E062F1" w:rsidRDefault="00870048" w:rsidP="00234BBE">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38459BB6"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49469DA6" w14:textId="77777777" w:rsidTr="0087004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55A7455" w14:textId="77777777" w:rsidR="00870048" w:rsidRPr="00E062F1" w:rsidRDefault="00870048" w:rsidP="00234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A2DA37E" w14:textId="77777777" w:rsidR="00870048" w:rsidRPr="00E062F1" w:rsidRDefault="00870048" w:rsidP="00234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63E5DE9B" w14:textId="77777777" w:rsidR="00870048" w:rsidRPr="00E062F1" w:rsidRDefault="00870048" w:rsidP="00234BBE">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0499C53E" w14:textId="77777777" w:rsidR="00870048" w:rsidRPr="00E062F1" w:rsidRDefault="00870048" w:rsidP="00234BBE">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1A308257"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04FA87" w14:textId="77777777" w:rsidR="00870048" w:rsidRPr="00E062F1" w:rsidRDefault="00870048" w:rsidP="00234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0BEC5B" w14:textId="77777777" w:rsidR="00870048" w:rsidRPr="00E062F1" w:rsidRDefault="00870048" w:rsidP="00234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771454" w14:textId="77777777" w:rsidR="00870048" w:rsidRPr="00E062F1" w:rsidRDefault="00870048" w:rsidP="00234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B53E057"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BD22CF8"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13E4E2"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40942F"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81A000"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E3DA13"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A31B59C"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011100A"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A13ED3" w14:textId="77777777" w:rsidR="00870048" w:rsidRPr="00E062F1" w:rsidRDefault="00870048" w:rsidP="00234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9F413C6" w14:textId="77777777" w:rsidR="00870048" w:rsidRPr="00E062F1" w:rsidRDefault="00870048" w:rsidP="00234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A754B8" w14:textId="77777777" w:rsidR="00870048" w:rsidRPr="00E062F1" w:rsidRDefault="00870048" w:rsidP="00234BBE">
            <w:pPr>
              <w:pStyle w:val="TAC"/>
              <w:rPr>
                <w:rFonts w:cs="Arial"/>
                <w:lang w:eastAsia="zh-CN"/>
              </w:rPr>
            </w:pPr>
          </w:p>
        </w:tc>
        <w:tc>
          <w:tcPr>
            <w:tcW w:w="749" w:type="dxa"/>
            <w:vMerge/>
            <w:tcBorders>
              <w:left w:val="single" w:sz="4" w:space="0" w:color="auto"/>
              <w:right w:val="single" w:sz="4" w:space="0" w:color="auto"/>
            </w:tcBorders>
            <w:vAlign w:val="center"/>
          </w:tcPr>
          <w:p w14:paraId="0569DCC1" w14:textId="77777777" w:rsidR="00870048" w:rsidRPr="00E062F1" w:rsidRDefault="00870048" w:rsidP="00234BBE">
            <w:pPr>
              <w:pStyle w:val="TAC"/>
              <w:rPr>
                <w:rFonts w:eastAsia="Yu Mincho"/>
                <w:szCs w:val="18"/>
              </w:rPr>
            </w:pPr>
          </w:p>
        </w:tc>
      </w:tr>
      <w:tr w:rsidR="00870048" w:rsidRPr="00E062F1" w14:paraId="1319E566" w14:textId="77777777" w:rsidTr="0087004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51AB25C" w14:textId="77777777" w:rsidR="00870048" w:rsidRPr="00E062F1" w:rsidRDefault="00870048" w:rsidP="00234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C395115" w14:textId="77777777" w:rsidR="00870048" w:rsidRPr="00E062F1" w:rsidRDefault="00870048" w:rsidP="00234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DE86E6B" w14:textId="77777777" w:rsidR="00870048" w:rsidRPr="00E062F1" w:rsidRDefault="00870048" w:rsidP="00234BBE">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78E0C5E6" w14:textId="77777777" w:rsidR="00870048" w:rsidRPr="00E062F1" w:rsidRDefault="00870048" w:rsidP="00234BBE">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62151040"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1D3F4A" w14:textId="77777777" w:rsidR="00870048" w:rsidRPr="00E062F1" w:rsidRDefault="00870048" w:rsidP="00234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11E422" w14:textId="77777777" w:rsidR="00870048" w:rsidRPr="00E062F1" w:rsidRDefault="00870048" w:rsidP="00234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69B58F" w14:textId="77777777" w:rsidR="00870048" w:rsidRPr="00E062F1" w:rsidRDefault="00870048" w:rsidP="00234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D66F42E"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1B2829F"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49D59E"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94EFA8"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BAD108"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F1E0F1"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A4F70DD"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4A9BD08"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C5A136" w14:textId="77777777" w:rsidR="00870048" w:rsidRPr="00E062F1" w:rsidRDefault="00870048" w:rsidP="00234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7EC6957E" w14:textId="77777777" w:rsidR="00870048" w:rsidRPr="00E062F1" w:rsidRDefault="00870048" w:rsidP="00234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361ECCD" w14:textId="77777777" w:rsidR="00870048" w:rsidRPr="00E062F1" w:rsidRDefault="00870048" w:rsidP="00234BBE">
            <w:pPr>
              <w:pStyle w:val="TAC"/>
              <w:rPr>
                <w:rFonts w:cs="Arial"/>
                <w:lang w:eastAsia="zh-CN"/>
              </w:rPr>
            </w:pPr>
          </w:p>
        </w:tc>
        <w:tc>
          <w:tcPr>
            <w:tcW w:w="749" w:type="dxa"/>
            <w:vMerge/>
            <w:tcBorders>
              <w:left w:val="single" w:sz="4" w:space="0" w:color="auto"/>
              <w:right w:val="single" w:sz="4" w:space="0" w:color="auto"/>
            </w:tcBorders>
            <w:vAlign w:val="center"/>
          </w:tcPr>
          <w:p w14:paraId="7EC628D8" w14:textId="77777777" w:rsidR="00870048" w:rsidRPr="00E062F1" w:rsidRDefault="00870048" w:rsidP="00234BBE">
            <w:pPr>
              <w:pStyle w:val="TAC"/>
              <w:rPr>
                <w:rFonts w:eastAsia="Yu Mincho"/>
                <w:szCs w:val="18"/>
              </w:rPr>
            </w:pPr>
          </w:p>
        </w:tc>
      </w:tr>
      <w:tr w:rsidR="00870048" w:rsidRPr="00E062F1" w14:paraId="608E123A" w14:textId="77777777" w:rsidTr="0087004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3824881" w14:textId="77777777" w:rsidR="00870048" w:rsidRPr="00E062F1" w:rsidRDefault="00870048" w:rsidP="00234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8245D86" w14:textId="77777777" w:rsidR="00870048" w:rsidRPr="00E062F1" w:rsidRDefault="00870048" w:rsidP="00234BBE">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46249D4B" w14:textId="77777777" w:rsidR="00870048" w:rsidRPr="00E062F1" w:rsidRDefault="00870048" w:rsidP="00234BBE">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05B32842" w14:textId="77777777" w:rsidR="00870048" w:rsidRPr="00E062F1" w:rsidRDefault="00870048" w:rsidP="00234BBE">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451C0F91" w14:textId="77777777" w:rsidR="00870048" w:rsidRPr="00E062F1" w:rsidRDefault="00870048" w:rsidP="00234BBE">
            <w:pPr>
              <w:pStyle w:val="TAC"/>
              <w:rPr>
                <w:rFonts w:eastAsia="Yu Mincho"/>
                <w:szCs w:val="18"/>
              </w:rPr>
            </w:pPr>
          </w:p>
        </w:tc>
      </w:tr>
      <w:tr w:rsidR="00870048" w:rsidRPr="00E062F1" w14:paraId="67A166CA" w14:textId="77777777" w:rsidTr="00870048">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455E3222" w14:textId="77777777" w:rsidR="00870048" w:rsidRPr="00E062F1" w:rsidRDefault="00870048" w:rsidP="00234BBE">
            <w:pPr>
              <w:pStyle w:val="TAC"/>
              <w:rPr>
                <w:lang w:eastAsia="zh-CN"/>
              </w:rPr>
            </w:pPr>
            <w:r w:rsidRPr="00E062F1">
              <w:rPr>
                <w:lang w:eastAsia="zh-CN"/>
              </w:rPr>
              <w:t>CA_n77A-n257L</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49B60DE1" w14:textId="77777777" w:rsidR="00870048" w:rsidRPr="00E062F1" w:rsidRDefault="00870048" w:rsidP="00234BBE">
            <w:pPr>
              <w:pStyle w:val="TAC"/>
              <w:rPr>
                <w:rFonts w:cs="Arial"/>
                <w:lang w:eastAsia="zh-CN"/>
              </w:rPr>
            </w:pPr>
            <w:r w:rsidRPr="00E062F1">
              <w:rPr>
                <w:rFonts w:cs="Arial"/>
                <w:lang w:eastAsia="zh-CN"/>
              </w:rPr>
              <w:t>CA_n257G</w:t>
            </w:r>
          </w:p>
          <w:p w14:paraId="683F4E2C" w14:textId="77777777" w:rsidR="00870048" w:rsidRPr="00E062F1" w:rsidRDefault="00870048" w:rsidP="00234BBE">
            <w:pPr>
              <w:pStyle w:val="TAC"/>
              <w:rPr>
                <w:rFonts w:cs="Arial"/>
                <w:lang w:eastAsia="zh-CN"/>
              </w:rPr>
            </w:pPr>
            <w:r w:rsidRPr="00E062F1">
              <w:rPr>
                <w:rFonts w:cs="Arial"/>
                <w:lang w:eastAsia="zh-CN"/>
              </w:rPr>
              <w:t>CA_n257H</w:t>
            </w:r>
          </w:p>
          <w:p w14:paraId="5FA6DB3A" w14:textId="77777777" w:rsidR="00870048" w:rsidRPr="00E062F1" w:rsidRDefault="00870048" w:rsidP="00234BBE">
            <w:pPr>
              <w:pStyle w:val="TAC"/>
              <w:rPr>
                <w:rFonts w:cs="Arial"/>
                <w:lang w:eastAsia="zh-CN"/>
              </w:rPr>
            </w:pPr>
            <w:r w:rsidRPr="00E062F1">
              <w:rPr>
                <w:rFonts w:cs="Arial"/>
                <w:lang w:eastAsia="zh-CN"/>
              </w:rPr>
              <w:t>CA_n257I</w:t>
            </w:r>
          </w:p>
          <w:p w14:paraId="1F3539D5" w14:textId="77777777" w:rsidR="00870048" w:rsidRPr="00E062F1" w:rsidRDefault="00870048" w:rsidP="00234BBE">
            <w:pPr>
              <w:pStyle w:val="TAC"/>
              <w:rPr>
                <w:rFonts w:cs="Arial"/>
                <w:lang w:eastAsia="zh-CN"/>
              </w:rPr>
            </w:pPr>
            <w:r w:rsidRPr="00E062F1">
              <w:rPr>
                <w:rFonts w:cs="Arial"/>
                <w:lang w:eastAsia="zh-CN"/>
              </w:rPr>
              <w:t>CA_n257J</w:t>
            </w:r>
          </w:p>
          <w:p w14:paraId="57F85A39" w14:textId="77777777" w:rsidR="00870048" w:rsidRPr="00E062F1" w:rsidRDefault="00870048" w:rsidP="00234BBE">
            <w:pPr>
              <w:pStyle w:val="TAC"/>
              <w:rPr>
                <w:rFonts w:cs="Arial"/>
                <w:lang w:eastAsia="zh-CN"/>
              </w:rPr>
            </w:pPr>
            <w:r w:rsidRPr="00E062F1">
              <w:rPr>
                <w:rFonts w:cs="Arial"/>
                <w:lang w:eastAsia="zh-CN"/>
              </w:rPr>
              <w:t>CA_n257K</w:t>
            </w:r>
          </w:p>
          <w:p w14:paraId="6DAA1F3C" w14:textId="77777777" w:rsidR="00870048" w:rsidRPr="00E062F1" w:rsidRDefault="00870048" w:rsidP="00234BBE">
            <w:pPr>
              <w:pStyle w:val="TAC"/>
              <w:rPr>
                <w:rFonts w:cs="Arial"/>
                <w:lang w:eastAsia="zh-CN"/>
              </w:rPr>
            </w:pPr>
            <w:r w:rsidRPr="00E062F1">
              <w:rPr>
                <w:rFonts w:cs="Arial"/>
                <w:lang w:eastAsia="zh-CN"/>
              </w:rPr>
              <w:t>CA_n257L</w:t>
            </w:r>
          </w:p>
          <w:p w14:paraId="327D3B88" w14:textId="77777777" w:rsidR="00870048" w:rsidRPr="00E062F1" w:rsidRDefault="00870048" w:rsidP="00234BBE">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09619844" w14:textId="77777777" w:rsidR="00870048" w:rsidRPr="00E062F1" w:rsidRDefault="00870048" w:rsidP="00234BBE">
            <w:pPr>
              <w:pStyle w:val="TAC"/>
              <w:rPr>
                <w:lang w:eastAsia="zh-CN"/>
              </w:rPr>
            </w:pPr>
            <w:r w:rsidRPr="00E062F1">
              <w:rPr>
                <w:lang w:eastAsia="zh-CN"/>
              </w:rPr>
              <w:t>CA_n77A-n257J, CA_n77A-n257K,</w:t>
            </w:r>
          </w:p>
          <w:p w14:paraId="001B239A" w14:textId="77777777" w:rsidR="00870048" w:rsidRPr="00E062F1" w:rsidRDefault="00870048" w:rsidP="00234BBE">
            <w:pPr>
              <w:pStyle w:val="TAC"/>
            </w:pPr>
            <w:r w:rsidRPr="00E062F1">
              <w:rPr>
                <w:lang w:eastAsia="zh-CN"/>
              </w:rPr>
              <w:t>CA_n77A-n257L</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2C317595" w14:textId="77777777" w:rsidR="00870048" w:rsidRPr="00E062F1" w:rsidRDefault="00870048" w:rsidP="00234BBE">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0078962C" w14:textId="77777777" w:rsidR="00870048" w:rsidRPr="00E062F1" w:rsidRDefault="00870048" w:rsidP="00234BBE">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2D25CAF6"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E802F5" w14:textId="77777777" w:rsidR="00870048" w:rsidRPr="00E062F1" w:rsidRDefault="00870048" w:rsidP="00234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C629D6" w14:textId="77777777" w:rsidR="00870048" w:rsidRPr="00E062F1" w:rsidRDefault="00870048" w:rsidP="00234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3FDB1D" w14:textId="77777777" w:rsidR="00870048" w:rsidRPr="00E062F1" w:rsidRDefault="00870048" w:rsidP="00234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DC59398"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FBC0091"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6E860D"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199695"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B2C79E"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A0CB0C"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9A4C40"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B6BF244"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39EB53"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405BA13" w14:textId="77777777" w:rsidR="00870048" w:rsidRPr="00E062F1" w:rsidRDefault="00870048" w:rsidP="00234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AC04C75" w14:textId="77777777" w:rsidR="00870048" w:rsidRPr="00E062F1" w:rsidRDefault="00870048" w:rsidP="00234BBE">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1E421161"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0E1815C3" w14:textId="77777777" w:rsidTr="0087004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5F14832" w14:textId="77777777" w:rsidR="00870048" w:rsidRPr="00E062F1" w:rsidRDefault="00870048" w:rsidP="00234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46B86D3" w14:textId="77777777" w:rsidR="00870048" w:rsidRPr="00E062F1" w:rsidRDefault="00870048" w:rsidP="00234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C200C45" w14:textId="77777777" w:rsidR="00870048" w:rsidRPr="00E062F1" w:rsidRDefault="00870048" w:rsidP="00234BBE">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64836EB5" w14:textId="77777777" w:rsidR="00870048" w:rsidRPr="00E062F1" w:rsidRDefault="00870048" w:rsidP="00234BBE">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213B0613"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64C517" w14:textId="77777777" w:rsidR="00870048" w:rsidRPr="00E062F1" w:rsidRDefault="00870048" w:rsidP="00234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E9FA6A" w14:textId="77777777" w:rsidR="00870048" w:rsidRPr="00E062F1" w:rsidRDefault="00870048" w:rsidP="00234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38A678" w14:textId="77777777" w:rsidR="00870048" w:rsidRPr="00E062F1" w:rsidRDefault="00870048" w:rsidP="00234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B57545D"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04C368C"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D56CA2"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B5392C"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5F4147"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57F0AC"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4B8D2F3"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1816D4D"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4ADF37" w14:textId="77777777" w:rsidR="00870048" w:rsidRPr="00E062F1" w:rsidRDefault="00870048" w:rsidP="00234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2C621C52" w14:textId="77777777" w:rsidR="00870048" w:rsidRPr="00E062F1" w:rsidRDefault="00870048" w:rsidP="00234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AE53960" w14:textId="77777777" w:rsidR="00870048" w:rsidRPr="00E062F1" w:rsidRDefault="00870048" w:rsidP="00234BBE">
            <w:pPr>
              <w:pStyle w:val="TAC"/>
              <w:rPr>
                <w:rFonts w:cs="Arial"/>
                <w:lang w:eastAsia="zh-CN"/>
              </w:rPr>
            </w:pPr>
          </w:p>
        </w:tc>
        <w:tc>
          <w:tcPr>
            <w:tcW w:w="749" w:type="dxa"/>
            <w:vMerge/>
            <w:tcBorders>
              <w:left w:val="single" w:sz="4" w:space="0" w:color="auto"/>
              <w:right w:val="single" w:sz="4" w:space="0" w:color="auto"/>
            </w:tcBorders>
            <w:vAlign w:val="center"/>
          </w:tcPr>
          <w:p w14:paraId="56D6EB92" w14:textId="77777777" w:rsidR="00870048" w:rsidRPr="00E062F1" w:rsidRDefault="00870048" w:rsidP="00234BBE">
            <w:pPr>
              <w:pStyle w:val="TAC"/>
              <w:rPr>
                <w:rFonts w:eastAsia="Yu Mincho"/>
                <w:szCs w:val="18"/>
              </w:rPr>
            </w:pPr>
          </w:p>
        </w:tc>
      </w:tr>
      <w:tr w:rsidR="00870048" w:rsidRPr="00E062F1" w14:paraId="58E05809" w14:textId="77777777" w:rsidTr="0087004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D078586" w14:textId="77777777" w:rsidR="00870048" w:rsidRPr="00E062F1" w:rsidRDefault="00870048" w:rsidP="00234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49A3B8C" w14:textId="77777777" w:rsidR="00870048" w:rsidRPr="00E062F1" w:rsidRDefault="00870048" w:rsidP="00234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BEB49D8" w14:textId="77777777" w:rsidR="00870048" w:rsidRPr="00E062F1" w:rsidRDefault="00870048" w:rsidP="00234BBE">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2C7CB119" w14:textId="77777777" w:rsidR="00870048" w:rsidRPr="00E062F1" w:rsidRDefault="00870048" w:rsidP="00234BBE">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46A2C673"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A416B8" w14:textId="77777777" w:rsidR="00870048" w:rsidRPr="00E062F1" w:rsidRDefault="00870048" w:rsidP="00234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089518" w14:textId="77777777" w:rsidR="00870048" w:rsidRPr="00E062F1" w:rsidRDefault="00870048" w:rsidP="00234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4C8420" w14:textId="77777777" w:rsidR="00870048" w:rsidRPr="00E062F1" w:rsidRDefault="00870048" w:rsidP="00234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9758143"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BECC5AD"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684BA1"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2A016F"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85BDAB"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CA0164"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A442FB"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0AA4F01"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A5BF90" w14:textId="77777777" w:rsidR="00870048" w:rsidRPr="00E062F1" w:rsidRDefault="00870048" w:rsidP="00234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1B2EE39" w14:textId="77777777" w:rsidR="00870048" w:rsidRPr="00E062F1" w:rsidRDefault="00870048" w:rsidP="00234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869E4A9" w14:textId="77777777" w:rsidR="00870048" w:rsidRPr="00E062F1" w:rsidRDefault="00870048" w:rsidP="00234BBE">
            <w:pPr>
              <w:pStyle w:val="TAC"/>
              <w:rPr>
                <w:rFonts w:cs="Arial"/>
                <w:lang w:eastAsia="zh-CN"/>
              </w:rPr>
            </w:pPr>
          </w:p>
        </w:tc>
        <w:tc>
          <w:tcPr>
            <w:tcW w:w="749" w:type="dxa"/>
            <w:vMerge/>
            <w:tcBorders>
              <w:left w:val="single" w:sz="4" w:space="0" w:color="auto"/>
              <w:right w:val="single" w:sz="4" w:space="0" w:color="auto"/>
            </w:tcBorders>
            <w:vAlign w:val="center"/>
          </w:tcPr>
          <w:p w14:paraId="71760D12" w14:textId="77777777" w:rsidR="00870048" w:rsidRPr="00E062F1" w:rsidRDefault="00870048" w:rsidP="00234BBE">
            <w:pPr>
              <w:pStyle w:val="TAC"/>
              <w:rPr>
                <w:rFonts w:eastAsia="Yu Mincho"/>
                <w:szCs w:val="18"/>
              </w:rPr>
            </w:pPr>
          </w:p>
        </w:tc>
      </w:tr>
      <w:tr w:rsidR="00870048" w:rsidRPr="00E062F1" w14:paraId="20AC852E" w14:textId="77777777" w:rsidTr="0087004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19E2BB6" w14:textId="77777777" w:rsidR="00870048" w:rsidRPr="00E062F1" w:rsidRDefault="00870048" w:rsidP="00234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BFFA1D0" w14:textId="77777777" w:rsidR="00870048" w:rsidRPr="00E062F1" w:rsidRDefault="00870048" w:rsidP="00234BBE">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38EF60FC" w14:textId="77777777" w:rsidR="00870048" w:rsidRPr="00E062F1" w:rsidRDefault="00870048" w:rsidP="00234BBE">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526874C5" w14:textId="77777777" w:rsidR="00870048" w:rsidRPr="00E062F1" w:rsidRDefault="00870048" w:rsidP="00234BBE">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0C547F83" w14:textId="77777777" w:rsidR="00870048" w:rsidRPr="00E062F1" w:rsidRDefault="00870048" w:rsidP="00234BBE">
            <w:pPr>
              <w:pStyle w:val="TAC"/>
              <w:rPr>
                <w:rFonts w:eastAsia="Yu Mincho"/>
                <w:szCs w:val="18"/>
              </w:rPr>
            </w:pPr>
          </w:p>
        </w:tc>
      </w:tr>
      <w:tr w:rsidR="00870048" w:rsidRPr="00E062F1" w14:paraId="72769BC8" w14:textId="77777777" w:rsidTr="00870048">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157DFF38" w14:textId="77777777" w:rsidR="00870048" w:rsidRPr="00E062F1" w:rsidRDefault="00870048" w:rsidP="00234BBE">
            <w:pPr>
              <w:pStyle w:val="TAC"/>
              <w:rPr>
                <w:lang w:eastAsia="zh-CN"/>
              </w:rPr>
            </w:pPr>
            <w:r w:rsidRPr="00E062F1">
              <w:rPr>
                <w:lang w:eastAsia="zh-CN"/>
              </w:rPr>
              <w:t>CA_n77A-n257M</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1DB4C217" w14:textId="77777777" w:rsidR="00870048" w:rsidRPr="00E062F1" w:rsidRDefault="00870048" w:rsidP="00234BBE">
            <w:pPr>
              <w:pStyle w:val="TAC"/>
              <w:rPr>
                <w:rFonts w:cs="Arial"/>
                <w:lang w:eastAsia="zh-CN"/>
              </w:rPr>
            </w:pPr>
            <w:r w:rsidRPr="00E062F1">
              <w:rPr>
                <w:rFonts w:cs="Arial"/>
                <w:lang w:eastAsia="zh-CN"/>
              </w:rPr>
              <w:t>CA_n257G</w:t>
            </w:r>
          </w:p>
          <w:p w14:paraId="3A86AF6B" w14:textId="77777777" w:rsidR="00870048" w:rsidRPr="00E062F1" w:rsidRDefault="00870048" w:rsidP="00234BBE">
            <w:pPr>
              <w:pStyle w:val="TAC"/>
              <w:rPr>
                <w:rFonts w:cs="Arial"/>
                <w:lang w:eastAsia="zh-CN"/>
              </w:rPr>
            </w:pPr>
            <w:r w:rsidRPr="00E062F1">
              <w:rPr>
                <w:rFonts w:cs="Arial"/>
                <w:lang w:eastAsia="zh-CN"/>
              </w:rPr>
              <w:t>CA_n257H</w:t>
            </w:r>
          </w:p>
          <w:p w14:paraId="5C046526" w14:textId="77777777" w:rsidR="00870048" w:rsidRPr="00E062F1" w:rsidRDefault="00870048" w:rsidP="00234BBE">
            <w:pPr>
              <w:pStyle w:val="TAC"/>
              <w:rPr>
                <w:rFonts w:cs="Arial"/>
                <w:lang w:eastAsia="zh-CN"/>
              </w:rPr>
            </w:pPr>
            <w:r w:rsidRPr="00E062F1">
              <w:rPr>
                <w:rFonts w:cs="Arial"/>
                <w:lang w:eastAsia="zh-CN"/>
              </w:rPr>
              <w:t>CA_n257I</w:t>
            </w:r>
          </w:p>
          <w:p w14:paraId="2FA9555F" w14:textId="77777777" w:rsidR="00870048" w:rsidRPr="00E062F1" w:rsidRDefault="00870048" w:rsidP="00234BBE">
            <w:pPr>
              <w:pStyle w:val="TAC"/>
              <w:rPr>
                <w:rFonts w:cs="Arial"/>
                <w:lang w:eastAsia="zh-CN"/>
              </w:rPr>
            </w:pPr>
            <w:r w:rsidRPr="00E062F1">
              <w:rPr>
                <w:rFonts w:cs="Arial"/>
                <w:lang w:eastAsia="zh-CN"/>
              </w:rPr>
              <w:t>CA_n257J</w:t>
            </w:r>
          </w:p>
          <w:p w14:paraId="0E3CECF0" w14:textId="77777777" w:rsidR="00870048" w:rsidRPr="00E062F1" w:rsidRDefault="00870048" w:rsidP="00234BBE">
            <w:pPr>
              <w:pStyle w:val="TAC"/>
              <w:rPr>
                <w:rFonts w:cs="Arial"/>
                <w:lang w:eastAsia="zh-CN"/>
              </w:rPr>
            </w:pPr>
            <w:r w:rsidRPr="00E062F1">
              <w:rPr>
                <w:rFonts w:cs="Arial"/>
                <w:lang w:eastAsia="zh-CN"/>
              </w:rPr>
              <w:t>CA_n257K</w:t>
            </w:r>
          </w:p>
          <w:p w14:paraId="525A7B58" w14:textId="77777777" w:rsidR="00870048" w:rsidRPr="00E062F1" w:rsidRDefault="00870048" w:rsidP="00234BBE">
            <w:pPr>
              <w:pStyle w:val="TAC"/>
              <w:rPr>
                <w:rFonts w:cs="Arial"/>
                <w:lang w:eastAsia="zh-CN"/>
              </w:rPr>
            </w:pPr>
            <w:r w:rsidRPr="00E062F1">
              <w:rPr>
                <w:rFonts w:cs="Arial"/>
                <w:lang w:eastAsia="zh-CN"/>
              </w:rPr>
              <w:t>CA_n257L</w:t>
            </w:r>
          </w:p>
          <w:p w14:paraId="743AB5BC" w14:textId="77777777" w:rsidR="00870048" w:rsidRPr="00E062F1" w:rsidRDefault="00870048" w:rsidP="00234BBE">
            <w:pPr>
              <w:pStyle w:val="TAC"/>
              <w:rPr>
                <w:rFonts w:cs="Arial"/>
                <w:lang w:eastAsia="zh-CN"/>
              </w:rPr>
            </w:pPr>
            <w:r w:rsidRPr="00E062F1">
              <w:rPr>
                <w:rFonts w:cs="Arial"/>
                <w:lang w:eastAsia="zh-CN"/>
              </w:rPr>
              <w:t>CA_n257M</w:t>
            </w:r>
          </w:p>
          <w:p w14:paraId="0B5AD42D" w14:textId="77777777" w:rsidR="00870048" w:rsidRPr="00E062F1" w:rsidRDefault="00870048" w:rsidP="00234BBE">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368A84F6" w14:textId="77777777" w:rsidR="00870048" w:rsidRPr="00E062F1" w:rsidRDefault="00870048" w:rsidP="00234BBE">
            <w:pPr>
              <w:pStyle w:val="TAC"/>
              <w:rPr>
                <w:lang w:eastAsia="zh-CN"/>
              </w:rPr>
            </w:pPr>
            <w:r w:rsidRPr="00E062F1">
              <w:rPr>
                <w:lang w:eastAsia="zh-CN"/>
              </w:rPr>
              <w:t>CA_n77A-n257J, CA_n77A-n257K,</w:t>
            </w:r>
          </w:p>
          <w:p w14:paraId="7B1B9732" w14:textId="77777777" w:rsidR="00870048" w:rsidRPr="00E062F1" w:rsidRDefault="00870048" w:rsidP="00234BBE">
            <w:pPr>
              <w:pStyle w:val="TAC"/>
            </w:pPr>
            <w:r w:rsidRPr="00E062F1">
              <w:rPr>
                <w:lang w:eastAsia="zh-CN"/>
              </w:rPr>
              <w:t>CA_n77A-n257L, CA_n77A-n257M</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C846474" w14:textId="77777777" w:rsidR="00870048" w:rsidRPr="00E062F1" w:rsidRDefault="00870048" w:rsidP="00234BBE">
            <w:pPr>
              <w:pStyle w:val="TAC"/>
              <w:rPr>
                <w:rFonts w:cs="Arial"/>
                <w:kern w:val="2"/>
                <w:szCs w:val="24"/>
              </w:rPr>
            </w:pPr>
            <w:r w:rsidRPr="00E062F1">
              <w:rPr>
                <w:rFonts w:cs="Arial"/>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2E0EA9C2" w14:textId="77777777" w:rsidR="00870048" w:rsidRPr="00E062F1" w:rsidRDefault="00870048" w:rsidP="00234BBE">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03933572"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761235" w14:textId="77777777" w:rsidR="00870048" w:rsidRPr="00E062F1" w:rsidRDefault="00870048" w:rsidP="00234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A55324" w14:textId="77777777" w:rsidR="00870048" w:rsidRPr="00E062F1" w:rsidRDefault="00870048" w:rsidP="00234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738EC2" w14:textId="77777777" w:rsidR="00870048" w:rsidRPr="00E062F1" w:rsidRDefault="00870048" w:rsidP="00234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A385390"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DEA7FCB"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358FB3"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D690BC"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7B3372"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716A44"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0681FA"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2B53468"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A8326E"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A365B9" w14:textId="77777777" w:rsidR="00870048" w:rsidRPr="00E062F1" w:rsidRDefault="00870048" w:rsidP="00234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6825A26" w14:textId="77777777" w:rsidR="00870048" w:rsidRPr="00E062F1" w:rsidRDefault="00870048" w:rsidP="00234BBE">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11C94C08"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7F4F41E1" w14:textId="77777777" w:rsidTr="0087004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B432F6E" w14:textId="77777777" w:rsidR="00870048" w:rsidRPr="00E062F1" w:rsidRDefault="00870048" w:rsidP="00234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B7F7ED4" w14:textId="77777777" w:rsidR="00870048" w:rsidRPr="00E062F1" w:rsidRDefault="00870048" w:rsidP="00234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5316C20" w14:textId="77777777" w:rsidR="00870048" w:rsidRPr="00E062F1" w:rsidRDefault="00870048" w:rsidP="00234BBE">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240DCAB0" w14:textId="77777777" w:rsidR="00870048" w:rsidRPr="00E062F1" w:rsidRDefault="00870048" w:rsidP="00234BBE">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40258B38"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5AAF8B" w14:textId="77777777" w:rsidR="00870048" w:rsidRPr="00E062F1" w:rsidRDefault="00870048" w:rsidP="00234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0D5D48" w14:textId="77777777" w:rsidR="00870048" w:rsidRPr="00E062F1" w:rsidRDefault="00870048" w:rsidP="00234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C081AD" w14:textId="77777777" w:rsidR="00870048" w:rsidRPr="00E062F1" w:rsidRDefault="00870048" w:rsidP="00234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C3BA09D"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68D8DE9"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8A0C9F"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12F599"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64AD26"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5357FB"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631578"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D3B7BE6"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0D288F" w14:textId="77777777" w:rsidR="00870048" w:rsidRPr="00E062F1" w:rsidRDefault="00870048" w:rsidP="00234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79D9AF1E" w14:textId="77777777" w:rsidR="00870048" w:rsidRPr="00E062F1" w:rsidRDefault="00870048" w:rsidP="00234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F200271" w14:textId="77777777" w:rsidR="00870048" w:rsidRPr="00E062F1" w:rsidRDefault="00870048" w:rsidP="00234BBE">
            <w:pPr>
              <w:pStyle w:val="TAC"/>
              <w:rPr>
                <w:rFonts w:cs="Arial"/>
                <w:lang w:eastAsia="zh-CN"/>
              </w:rPr>
            </w:pPr>
          </w:p>
        </w:tc>
        <w:tc>
          <w:tcPr>
            <w:tcW w:w="749" w:type="dxa"/>
            <w:vMerge/>
            <w:tcBorders>
              <w:left w:val="single" w:sz="4" w:space="0" w:color="auto"/>
              <w:right w:val="single" w:sz="4" w:space="0" w:color="auto"/>
            </w:tcBorders>
            <w:vAlign w:val="center"/>
          </w:tcPr>
          <w:p w14:paraId="7A0A7C4B" w14:textId="77777777" w:rsidR="00870048" w:rsidRPr="00E062F1" w:rsidRDefault="00870048" w:rsidP="00234BBE">
            <w:pPr>
              <w:pStyle w:val="TAC"/>
              <w:rPr>
                <w:rFonts w:eastAsia="Yu Mincho"/>
                <w:szCs w:val="18"/>
              </w:rPr>
            </w:pPr>
          </w:p>
        </w:tc>
      </w:tr>
      <w:tr w:rsidR="00870048" w:rsidRPr="00E062F1" w14:paraId="3178AE36" w14:textId="77777777" w:rsidTr="0087004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E9F3FAA" w14:textId="77777777" w:rsidR="00870048" w:rsidRPr="00E062F1" w:rsidRDefault="00870048" w:rsidP="00234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E5A1806" w14:textId="77777777" w:rsidR="00870048" w:rsidRPr="00E062F1" w:rsidRDefault="00870048" w:rsidP="00234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1589205" w14:textId="77777777" w:rsidR="00870048" w:rsidRPr="00E062F1" w:rsidRDefault="00870048" w:rsidP="00234BBE">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7DE69C9C" w14:textId="77777777" w:rsidR="00870048" w:rsidRPr="00E062F1" w:rsidRDefault="00870048" w:rsidP="00234BBE">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131301DD"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3B320E" w14:textId="77777777" w:rsidR="00870048" w:rsidRPr="00E062F1" w:rsidRDefault="00870048" w:rsidP="00234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FC3AD3" w14:textId="77777777" w:rsidR="00870048" w:rsidRPr="00E062F1" w:rsidRDefault="00870048" w:rsidP="00234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696E2B" w14:textId="77777777" w:rsidR="00870048" w:rsidRPr="00E062F1" w:rsidRDefault="00870048" w:rsidP="00234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AB44655"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0FAF523"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9AF36B"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791017"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6AE905"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7A342B" w14:textId="77777777" w:rsidR="00870048" w:rsidRPr="00E062F1" w:rsidRDefault="00870048" w:rsidP="00234BB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302250" w14:textId="77777777" w:rsidR="00870048" w:rsidRPr="00E062F1" w:rsidRDefault="00870048" w:rsidP="00234BB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CA11A32"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76E6C7" w14:textId="77777777" w:rsidR="00870048" w:rsidRPr="00E062F1" w:rsidRDefault="00870048" w:rsidP="00234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0B802861" w14:textId="77777777" w:rsidR="00870048" w:rsidRPr="00E062F1" w:rsidRDefault="00870048" w:rsidP="00234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E99BAAC" w14:textId="77777777" w:rsidR="00870048" w:rsidRPr="00E062F1" w:rsidRDefault="00870048" w:rsidP="00234BBE">
            <w:pPr>
              <w:pStyle w:val="TAC"/>
              <w:rPr>
                <w:rFonts w:cs="Arial"/>
                <w:lang w:eastAsia="zh-CN"/>
              </w:rPr>
            </w:pPr>
          </w:p>
        </w:tc>
        <w:tc>
          <w:tcPr>
            <w:tcW w:w="749" w:type="dxa"/>
            <w:vMerge/>
            <w:tcBorders>
              <w:left w:val="single" w:sz="4" w:space="0" w:color="auto"/>
              <w:right w:val="single" w:sz="4" w:space="0" w:color="auto"/>
            </w:tcBorders>
            <w:vAlign w:val="center"/>
          </w:tcPr>
          <w:p w14:paraId="7A9B437B" w14:textId="77777777" w:rsidR="00870048" w:rsidRPr="00E062F1" w:rsidRDefault="00870048" w:rsidP="00234BBE">
            <w:pPr>
              <w:pStyle w:val="TAC"/>
              <w:rPr>
                <w:rFonts w:eastAsia="Yu Mincho"/>
                <w:szCs w:val="18"/>
              </w:rPr>
            </w:pPr>
          </w:p>
        </w:tc>
      </w:tr>
      <w:tr w:rsidR="00870048" w:rsidRPr="00E062F1" w14:paraId="35B77DEB" w14:textId="77777777" w:rsidTr="0087004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DC01013" w14:textId="77777777" w:rsidR="00870048" w:rsidRPr="00E062F1" w:rsidRDefault="00870048" w:rsidP="00234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C35AD86" w14:textId="77777777" w:rsidR="00870048" w:rsidRPr="00E062F1" w:rsidRDefault="00870048" w:rsidP="00234BBE">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424EDB00" w14:textId="77777777" w:rsidR="00870048" w:rsidRPr="00E062F1" w:rsidRDefault="00870048" w:rsidP="00234BBE">
            <w:pPr>
              <w:pStyle w:val="TAC"/>
              <w:rPr>
                <w:rFonts w:cs="Arial"/>
                <w:kern w:val="2"/>
                <w:szCs w:val="24"/>
              </w:rPr>
            </w:pPr>
            <w:r w:rsidRPr="00E062F1">
              <w:rPr>
                <w:rFonts w:cs="Arial"/>
                <w:szCs w:val="24"/>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6634695D" w14:textId="77777777" w:rsidR="00870048" w:rsidRPr="00E062F1" w:rsidRDefault="00870048" w:rsidP="00234BBE">
            <w:pPr>
              <w:pStyle w:val="TAC"/>
              <w:rPr>
                <w:rFonts w:cs="Arial"/>
                <w:lang w:eastAsia="zh-CN"/>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03BAF0E0" w14:textId="77777777" w:rsidR="00870048" w:rsidRPr="00E062F1" w:rsidRDefault="00870048" w:rsidP="00234BBE">
            <w:pPr>
              <w:pStyle w:val="TAC"/>
              <w:rPr>
                <w:rFonts w:eastAsia="Yu Mincho"/>
                <w:szCs w:val="18"/>
              </w:rPr>
            </w:pPr>
          </w:p>
        </w:tc>
      </w:tr>
      <w:tr w:rsidR="00870048" w:rsidRPr="00E062F1" w14:paraId="3074C4FC" w14:textId="77777777" w:rsidTr="00870048">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5B667138" w14:textId="77777777" w:rsidR="00870048" w:rsidRPr="00E062F1" w:rsidRDefault="00870048" w:rsidP="00234BBE">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04124AD0" w14:textId="77777777" w:rsidR="00870048" w:rsidRPr="00E062F1" w:rsidRDefault="00870048" w:rsidP="00234BBE">
            <w:pPr>
              <w:pStyle w:val="TAC"/>
              <w:rPr>
                <w:lang w:eastAsia="zh-CN"/>
              </w:rPr>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bottom w:val="single" w:sz="4" w:space="0" w:color="auto"/>
              <w:right w:val="single" w:sz="4" w:space="0" w:color="auto"/>
            </w:tcBorders>
            <w:vAlign w:val="center"/>
          </w:tcPr>
          <w:p w14:paraId="4CCCBC64" w14:textId="77777777" w:rsidR="00870048" w:rsidRPr="00E062F1" w:rsidRDefault="00870048" w:rsidP="00234BBE">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65643652" w14:textId="77777777" w:rsidR="00870048" w:rsidRPr="00E062F1" w:rsidRDefault="00870048" w:rsidP="00234BBE">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5084DA81" w14:textId="77777777" w:rsidR="00870048" w:rsidRPr="00E062F1" w:rsidRDefault="00870048" w:rsidP="00234BBE">
            <w:pPr>
              <w:pStyle w:val="TAC"/>
              <w:rPr>
                <w:rFonts w:eastAsia="Yu Mincho"/>
                <w:szCs w:val="18"/>
                <w:lang w:eastAsia="zh-CN"/>
              </w:rPr>
            </w:pPr>
            <w:r w:rsidRPr="00E062F1">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13BF643A" w14:textId="77777777" w:rsidR="00870048" w:rsidRPr="00E062F1" w:rsidRDefault="00870048" w:rsidP="00234BBE">
            <w:pPr>
              <w:pStyle w:val="TAC"/>
              <w:rPr>
                <w:rFonts w:eastAsia="Yu Mincho"/>
                <w:szCs w:val="18"/>
              </w:rPr>
            </w:pPr>
            <w:r w:rsidRPr="00E062F1">
              <w:rPr>
                <w:rFonts w:eastAsia="Yu Mincho"/>
                <w:szCs w:val="18"/>
              </w:rPr>
              <w:t>0</w:t>
            </w:r>
          </w:p>
        </w:tc>
      </w:tr>
      <w:tr w:rsidR="00870048" w:rsidRPr="00E062F1" w14:paraId="4C3E9739" w14:textId="77777777" w:rsidTr="0087004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AB5CF11" w14:textId="77777777" w:rsidR="00870048" w:rsidRPr="00E062F1" w:rsidRDefault="00870048" w:rsidP="00234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BD578A4" w14:textId="77777777" w:rsidR="00870048" w:rsidRPr="00E062F1" w:rsidRDefault="00870048" w:rsidP="00234BBE">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478237FE" w14:textId="77777777" w:rsidR="00870048" w:rsidRPr="00E062F1" w:rsidRDefault="00870048" w:rsidP="00234BBE">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69AAF465" w14:textId="77777777" w:rsidR="00870048" w:rsidRPr="00E062F1" w:rsidRDefault="00870048" w:rsidP="00234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E6EC0D3"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E83B56"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394688"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53A5A6"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906ADC3" w14:textId="77777777" w:rsidR="00870048" w:rsidRPr="00E062F1" w:rsidRDefault="00870048" w:rsidP="00234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0451797"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A6B82C"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F4524B"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305C6B5"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FA5082F"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937EBA3"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15789BB"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4BA9A4" w14:textId="77777777" w:rsidR="00870048" w:rsidRPr="00E062F1" w:rsidRDefault="00870048" w:rsidP="00234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B7E932" w14:textId="77777777" w:rsidR="00870048" w:rsidRPr="00E062F1" w:rsidRDefault="00870048" w:rsidP="00234BB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79FD4D" w14:textId="77777777" w:rsidR="00870048" w:rsidRPr="00E062F1" w:rsidRDefault="00870048" w:rsidP="00234BBE">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2BF76085" w14:textId="77777777" w:rsidR="00870048" w:rsidRPr="00E062F1" w:rsidRDefault="00870048" w:rsidP="00234BBE">
            <w:pPr>
              <w:pStyle w:val="TAC"/>
              <w:rPr>
                <w:rFonts w:eastAsia="Yu Mincho"/>
                <w:szCs w:val="18"/>
              </w:rPr>
            </w:pPr>
          </w:p>
        </w:tc>
      </w:tr>
      <w:tr w:rsidR="00870048" w:rsidRPr="00E062F1" w14:paraId="2A6F39A7" w14:textId="77777777" w:rsidTr="0087004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83C356F" w14:textId="77777777" w:rsidR="00870048" w:rsidRPr="00E062F1" w:rsidRDefault="00870048" w:rsidP="00234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8DAA0FD" w14:textId="77777777" w:rsidR="00870048" w:rsidRPr="00E062F1" w:rsidRDefault="00870048" w:rsidP="00234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65EF68E"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14258DF7" w14:textId="77777777" w:rsidR="00870048" w:rsidRPr="00E062F1" w:rsidRDefault="00870048" w:rsidP="00234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FC3F12D"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08513F"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21A824"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3C4725"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28216A8" w14:textId="77777777" w:rsidR="00870048" w:rsidRPr="00E062F1" w:rsidRDefault="00870048" w:rsidP="00234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ABF80E"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5826CD"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D547BB"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2DD92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F08FB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C59A6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3C102C3"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93C629" w14:textId="77777777" w:rsidR="00870048" w:rsidRPr="00E062F1" w:rsidRDefault="00870048" w:rsidP="00234BB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25EC22" w14:textId="77777777" w:rsidR="00870048" w:rsidRPr="00E062F1" w:rsidRDefault="00870048" w:rsidP="00234BB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E0BB01" w14:textId="77777777" w:rsidR="00870048" w:rsidRPr="00E062F1" w:rsidRDefault="00870048" w:rsidP="00234BBE">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14:paraId="4372E95C" w14:textId="77777777" w:rsidR="00870048" w:rsidRPr="00E062F1" w:rsidRDefault="00870048" w:rsidP="00234BBE">
            <w:pPr>
              <w:pStyle w:val="TAC"/>
              <w:rPr>
                <w:rFonts w:eastAsia="Yu Mincho"/>
                <w:szCs w:val="18"/>
              </w:rPr>
            </w:pPr>
          </w:p>
        </w:tc>
      </w:tr>
      <w:tr w:rsidR="00870048" w:rsidRPr="00E062F1" w14:paraId="696828BE" w14:textId="77777777" w:rsidTr="0087004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08037D3C" w14:textId="77777777" w:rsidR="00870048" w:rsidRPr="00E062F1" w:rsidRDefault="00870048" w:rsidP="00234BBE">
            <w:pPr>
              <w:pStyle w:val="TAC"/>
            </w:pPr>
            <w:r w:rsidRPr="00E062F1">
              <w:t>CA_n</w:t>
            </w:r>
            <w:r w:rsidRPr="00E062F1">
              <w:rPr>
                <w:lang w:eastAsia="zh-CN"/>
              </w:rPr>
              <w:t>77C</w:t>
            </w:r>
            <w:r w:rsidRPr="00E062F1">
              <w:t>-n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08E817CE" w14:textId="77777777" w:rsidR="00870048" w:rsidRPr="00E062F1" w:rsidRDefault="00870048" w:rsidP="00234BBE">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right w:val="single" w:sz="4" w:space="0" w:color="auto"/>
            </w:tcBorders>
            <w:vAlign w:val="center"/>
          </w:tcPr>
          <w:p w14:paraId="4AE5E55E" w14:textId="77777777" w:rsidR="00870048" w:rsidRPr="00E062F1" w:rsidRDefault="00870048" w:rsidP="00234BBE">
            <w:pPr>
              <w:pStyle w:val="TAC"/>
              <w:rPr>
                <w:lang w:eastAsia="zh-CN"/>
              </w:rPr>
            </w:pPr>
            <w:r w:rsidRPr="00E062F1">
              <w:rPr>
                <w:rFonts w:eastAsia="Yu Mincho"/>
              </w:rPr>
              <w:t>n7</w:t>
            </w:r>
            <w:r w:rsidRPr="00E062F1">
              <w:rPr>
                <w:lang w:eastAsia="zh-CN"/>
              </w:rPr>
              <w:t>7</w:t>
            </w:r>
          </w:p>
        </w:tc>
        <w:tc>
          <w:tcPr>
            <w:tcW w:w="10676" w:type="dxa"/>
            <w:gridSpan w:val="19"/>
            <w:tcBorders>
              <w:top w:val="single" w:sz="4" w:space="0" w:color="auto"/>
              <w:left w:val="single" w:sz="4" w:space="0" w:color="auto"/>
              <w:right w:val="single" w:sz="4" w:space="0" w:color="auto"/>
            </w:tcBorders>
          </w:tcPr>
          <w:p w14:paraId="709D3571" w14:textId="77777777" w:rsidR="00870048" w:rsidRPr="00E062F1" w:rsidRDefault="00870048" w:rsidP="00234BBE">
            <w:pPr>
              <w:pStyle w:val="TAC"/>
              <w:rPr>
                <w:rFonts w:eastAsia="Yu Mincho"/>
                <w:szCs w:val="18"/>
              </w:rPr>
            </w:pPr>
            <w:r w:rsidRPr="00E062F1">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5A181846" w14:textId="77777777" w:rsidR="00870048" w:rsidRPr="00E062F1" w:rsidRDefault="00870048" w:rsidP="00234BBE">
            <w:pPr>
              <w:pStyle w:val="TAC"/>
              <w:rPr>
                <w:rFonts w:eastAsia="Yu Mincho"/>
                <w:szCs w:val="18"/>
              </w:rPr>
            </w:pPr>
            <w:r w:rsidRPr="00E062F1">
              <w:rPr>
                <w:rFonts w:eastAsia="Yu Mincho"/>
                <w:szCs w:val="18"/>
              </w:rPr>
              <w:t>0</w:t>
            </w:r>
          </w:p>
        </w:tc>
      </w:tr>
      <w:tr w:rsidR="00870048" w:rsidRPr="00E062F1" w14:paraId="65CCCA7F" w14:textId="77777777" w:rsidTr="00870048">
        <w:trPr>
          <w:trHeight w:val="148"/>
          <w:jc w:val="center"/>
        </w:trPr>
        <w:tc>
          <w:tcPr>
            <w:tcW w:w="1034" w:type="dxa"/>
            <w:vMerge/>
            <w:tcBorders>
              <w:left w:val="single" w:sz="4" w:space="0" w:color="auto"/>
              <w:right w:val="single" w:sz="4" w:space="0" w:color="auto"/>
            </w:tcBorders>
            <w:vAlign w:val="center"/>
          </w:tcPr>
          <w:p w14:paraId="5BEFEFC4" w14:textId="77777777" w:rsidR="00870048" w:rsidRPr="00E062F1" w:rsidRDefault="00870048" w:rsidP="00234BBE">
            <w:pPr>
              <w:pStyle w:val="TAC"/>
              <w:rPr>
                <w:lang w:eastAsia="zh-CN"/>
              </w:rPr>
            </w:pPr>
          </w:p>
        </w:tc>
        <w:tc>
          <w:tcPr>
            <w:tcW w:w="1034" w:type="dxa"/>
            <w:vMerge/>
            <w:tcBorders>
              <w:left w:val="single" w:sz="4" w:space="0" w:color="auto"/>
              <w:right w:val="single" w:sz="4" w:space="0" w:color="auto"/>
            </w:tcBorders>
            <w:vAlign w:val="center"/>
          </w:tcPr>
          <w:p w14:paraId="1ECE1DE1" w14:textId="77777777" w:rsidR="00870048" w:rsidRPr="00E062F1" w:rsidRDefault="00870048" w:rsidP="00234BBE">
            <w:pPr>
              <w:pStyle w:val="TAC"/>
            </w:pPr>
          </w:p>
        </w:tc>
        <w:tc>
          <w:tcPr>
            <w:tcW w:w="746" w:type="dxa"/>
            <w:tcBorders>
              <w:top w:val="single" w:sz="4" w:space="0" w:color="auto"/>
              <w:left w:val="single" w:sz="4" w:space="0" w:color="auto"/>
              <w:right w:val="single" w:sz="4" w:space="0" w:color="auto"/>
            </w:tcBorders>
            <w:vAlign w:val="center"/>
          </w:tcPr>
          <w:p w14:paraId="645CF4E3" w14:textId="77777777" w:rsidR="00870048" w:rsidRPr="00E062F1" w:rsidRDefault="00870048" w:rsidP="00234BBE">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tcPr>
          <w:p w14:paraId="5D2B927D" w14:textId="77777777" w:rsidR="00870048" w:rsidRPr="00E062F1" w:rsidRDefault="00870048" w:rsidP="00234BBE">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6B9FA012" w14:textId="77777777" w:rsidR="00870048" w:rsidRPr="00E062F1" w:rsidRDefault="00870048" w:rsidP="00234BBE">
            <w:pPr>
              <w:pStyle w:val="TAC"/>
              <w:rPr>
                <w:rFonts w:eastAsia="Yu Mincho"/>
                <w:szCs w:val="18"/>
              </w:rPr>
            </w:pPr>
          </w:p>
        </w:tc>
      </w:tr>
      <w:tr w:rsidR="00870048" w:rsidRPr="00E062F1" w14:paraId="52456E75" w14:textId="77777777" w:rsidTr="00870048">
        <w:trPr>
          <w:trHeight w:val="148"/>
          <w:jc w:val="center"/>
        </w:trPr>
        <w:tc>
          <w:tcPr>
            <w:tcW w:w="1034" w:type="dxa"/>
            <w:vMerge w:val="restart"/>
            <w:tcBorders>
              <w:left w:val="single" w:sz="4" w:space="0" w:color="auto"/>
              <w:right w:val="single" w:sz="4" w:space="0" w:color="auto"/>
            </w:tcBorders>
            <w:vAlign w:val="center"/>
          </w:tcPr>
          <w:p w14:paraId="7C8162FE" w14:textId="77777777" w:rsidR="00870048" w:rsidRPr="00E062F1" w:rsidRDefault="00870048" w:rsidP="00234BBE">
            <w:pPr>
              <w:pStyle w:val="TAC"/>
            </w:pPr>
            <w:r w:rsidRPr="00E062F1">
              <w:t>CA_n</w:t>
            </w:r>
            <w:r w:rsidRPr="00E062F1">
              <w:rPr>
                <w:lang w:eastAsia="zh-CN"/>
              </w:rPr>
              <w:t>77C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0ABFA9F4" w14:textId="77777777" w:rsidR="00870048" w:rsidRPr="00E062F1" w:rsidRDefault="00870048" w:rsidP="00234BBE">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75E7BCE5" w14:textId="77777777" w:rsidR="00870048" w:rsidRPr="00E062F1" w:rsidRDefault="00870048" w:rsidP="00234BBE">
            <w:pPr>
              <w:pStyle w:val="TAC"/>
              <w:rPr>
                <w:lang w:eastAsia="zh-CN"/>
              </w:rPr>
            </w:pPr>
            <w:r w:rsidRPr="00E062F1">
              <w:rPr>
                <w:rFonts w:eastAsia="Yu Mincho"/>
              </w:rPr>
              <w:t>n7</w:t>
            </w:r>
            <w:r w:rsidRPr="00E062F1">
              <w:rPr>
                <w:lang w:eastAsia="zh-CN"/>
              </w:rPr>
              <w:t>7</w:t>
            </w:r>
          </w:p>
        </w:tc>
        <w:tc>
          <w:tcPr>
            <w:tcW w:w="10676" w:type="dxa"/>
            <w:gridSpan w:val="19"/>
            <w:tcBorders>
              <w:left w:val="single" w:sz="4" w:space="0" w:color="auto"/>
              <w:right w:val="single" w:sz="4" w:space="0" w:color="auto"/>
            </w:tcBorders>
          </w:tcPr>
          <w:p w14:paraId="5646936D" w14:textId="77777777" w:rsidR="00870048" w:rsidRPr="00E062F1" w:rsidRDefault="00870048" w:rsidP="00234BBE">
            <w:pPr>
              <w:pStyle w:val="TAC"/>
              <w:rPr>
                <w:szCs w:val="18"/>
                <w:lang w:eastAsia="zh-CN"/>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14:paraId="6C92AEB6" w14:textId="77777777" w:rsidR="00870048" w:rsidRPr="00E062F1" w:rsidRDefault="00870048" w:rsidP="00234BBE">
            <w:pPr>
              <w:pStyle w:val="TAC"/>
              <w:rPr>
                <w:rFonts w:eastAsia="Yu Mincho"/>
                <w:szCs w:val="18"/>
              </w:rPr>
            </w:pPr>
            <w:r w:rsidRPr="00E062F1">
              <w:rPr>
                <w:rFonts w:eastAsia="Yu Mincho"/>
                <w:szCs w:val="18"/>
              </w:rPr>
              <w:t>0</w:t>
            </w:r>
          </w:p>
        </w:tc>
      </w:tr>
      <w:tr w:rsidR="00870048" w:rsidRPr="00E062F1" w14:paraId="3706757E" w14:textId="77777777" w:rsidTr="00870048">
        <w:trPr>
          <w:trHeight w:val="148"/>
          <w:jc w:val="center"/>
        </w:trPr>
        <w:tc>
          <w:tcPr>
            <w:tcW w:w="1034" w:type="dxa"/>
            <w:vMerge/>
            <w:tcBorders>
              <w:left w:val="single" w:sz="4" w:space="0" w:color="auto"/>
              <w:right w:val="single" w:sz="4" w:space="0" w:color="auto"/>
            </w:tcBorders>
            <w:vAlign w:val="center"/>
          </w:tcPr>
          <w:p w14:paraId="4CAB5F89" w14:textId="77777777" w:rsidR="00870048" w:rsidRPr="00E062F1" w:rsidRDefault="00870048" w:rsidP="00234BBE">
            <w:pPr>
              <w:pStyle w:val="TAC"/>
              <w:rPr>
                <w:lang w:eastAsia="zh-CN"/>
              </w:rPr>
            </w:pPr>
          </w:p>
        </w:tc>
        <w:tc>
          <w:tcPr>
            <w:tcW w:w="1034" w:type="dxa"/>
            <w:vMerge/>
            <w:tcBorders>
              <w:left w:val="single" w:sz="4" w:space="0" w:color="auto"/>
              <w:right w:val="single" w:sz="4" w:space="0" w:color="auto"/>
            </w:tcBorders>
            <w:vAlign w:val="center"/>
          </w:tcPr>
          <w:p w14:paraId="657CED39" w14:textId="77777777" w:rsidR="00870048" w:rsidRPr="00E062F1" w:rsidRDefault="00870048" w:rsidP="00234BBE">
            <w:pPr>
              <w:pStyle w:val="TAC"/>
            </w:pPr>
          </w:p>
        </w:tc>
        <w:tc>
          <w:tcPr>
            <w:tcW w:w="746" w:type="dxa"/>
            <w:tcBorders>
              <w:left w:val="single" w:sz="4" w:space="0" w:color="auto"/>
              <w:right w:val="single" w:sz="4" w:space="0" w:color="auto"/>
            </w:tcBorders>
          </w:tcPr>
          <w:p w14:paraId="04A5977A" w14:textId="77777777" w:rsidR="00870048" w:rsidRPr="00E062F1" w:rsidRDefault="00870048" w:rsidP="00234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5FB0C8C8" w14:textId="77777777" w:rsidR="00870048" w:rsidRPr="00E062F1" w:rsidRDefault="00870048" w:rsidP="00234BBE">
            <w:pPr>
              <w:pStyle w:val="TAC"/>
              <w:rPr>
                <w:rFonts w:eastAsia="Yu Mincho"/>
                <w:szCs w:val="18"/>
              </w:rPr>
            </w:pPr>
            <w:r w:rsidRPr="00E062F1">
              <w:rPr>
                <w:rFonts w:cs="Arial"/>
                <w:lang w:eastAsia="ja-JP"/>
              </w:rPr>
              <w:t>CA_n257</w:t>
            </w:r>
            <w:r w:rsidRPr="00E062F1">
              <w:rPr>
                <w:rFonts w:cs="Arial"/>
                <w:lang w:eastAsia="zh-CN"/>
              </w:rPr>
              <w:t>E</w:t>
            </w:r>
          </w:p>
        </w:tc>
        <w:tc>
          <w:tcPr>
            <w:tcW w:w="749" w:type="dxa"/>
            <w:vMerge/>
            <w:tcBorders>
              <w:left w:val="single" w:sz="4" w:space="0" w:color="auto"/>
              <w:right w:val="single" w:sz="4" w:space="0" w:color="auto"/>
            </w:tcBorders>
            <w:vAlign w:val="center"/>
          </w:tcPr>
          <w:p w14:paraId="1C1399F8" w14:textId="77777777" w:rsidR="00870048" w:rsidRPr="00E062F1" w:rsidRDefault="00870048" w:rsidP="00234BBE">
            <w:pPr>
              <w:pStyle w:val="TAC"/>
              <w:rPr>
                <w:rFonts w:eastAsia="Yu Mincho"/>
                <w:szCs w:val="18"/>
              </w:rPr>
            </w:pPr>
          </w:p>
        </w:tc>
      </w:tr>
      <w:tr w:rsidR="00870048" w:rsidRPr="00E062F1" w14:paraId="54D48891" w14:textId="77777777" w:rsidTr="00870048">
        <w:trPr>
          <w:trHeight w:val="148"/>
          <w:jc w:val="center"/>
        </w:trPr>
        <w:tc>
          <w:tcPr>
            <w:tcW w:w="1034" w:type="dxa"/>
            <w:vMerge w:val="restart"/>
            <w:tcBorders>
              <w:left w:val="single" w:sz="4" w:space="0" w:color="auto"/>
              <w:right w:val="single" w:sz="4" w:space="0" w:color="auto"/>
            </w:tcBorders>
            <w:vAlign w:val="center"/>
          </w:tcPr>
          <w:p w14:paraId="0DD637AC" w14:textId="77777777" w:rsidR="00870048" w:rsidRPr="00E062F1" w:rsidRDefault="00870048" w:rsidP="00234BBE">
            <w:pPr>
              <w:pStyle w:val="TAC"/>
            </w:pPr>
            <w:r w:rsidRPr="00E062F1">
              <w:t>CA_n</w:t>
            </w:r>
            <w:r w:rsidRPr="00E062F1">
              <w:rPr>
                <w:lang w:eastAsia="zh-CN"/>
              </w:rPr>
              <w:t>77C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6E226D3D" w14:textId="77777777" w:rsidR="00870048" w:rsidRPr="00E062F1" w:rsidRDefault="00870048" w:rsidP="00234BBE">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39C5C05C" w14:textId="77777777" w:rsidR="00870048" w:rsidRPr="00E062F1" w:rsidRDefault="00870048" w:rsidP="00234BBE">
            <w:pPr>
              <w:pStyle w:val="TAC"/>
              <w:rPr>
                <w:lang w:eastAsia="zh-CN"/>
              </w:rPr>
            </w:pPr>
            <w:r w:rsidRPr="00E062F1">
              <w:rPr>
                <w:rFonts w:eastAsia="Yu Mincho"/>
              </w:rPr>
              <w:t>n7</w:t>
            </w:r>
            <w:r w:rsidRPr="00E062F1">
              <w:rPr>
                <w:lang w:eastAsia="zh-CN"/>
              </w:rPr>
              <w:t>7</w:t>
            </w:r>
          </w:p>
        </w:tc>
        <w:tc>
          <w:tcPr>
            <w:tcW w:w="10676" w:type="dxa"/>
            <w:gridSpan w:val="19"/>
            <w:tcBorders>
              <w:left w:val="single" w:sz="4" w:space="0" w:color="auto"/>
              <w:right w:val="single" w:sz="4" w:space="0" w:color="auto"/>
            </w:tcBorders>
          </w:tcPr>
          <w:p w14:paraId="7271655B" w14:textId="77777777" w:rsidR="00870048" w:rsidRPr="00E062F1" w:rsidRDefault="00870048" w:rsidP="00234BBE">
            <w:pPr>
              <w:pStyle w:val="TAC"/>
              <w:rPr>
                <w:rFonts w:eastAsia="Yu Mincho"/>
                <w:szCs w:val="18"/>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14:paraId="034A4F65"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459AA27E" w14:textId="77777777" w:rsidTr="00870048">
        <w:trPr>
          <w:trHeight w:val="148"/>
          <w:jc w:val="center"/>
        </w:trPr>
        <w:tc>
          <w:tcPr>
            <w:tcW w:w="1034" w:type="dxa"/>
            <w:vMerge/>
            <w:tcBorders>
              <w:left w:val="single" w:sz="4" w:space="0" w:color="auto"/>
              <w:right w:val="single" w:sz="4" w:space="0" w:color="auto"/>
            </w:tcBorders>
            <w:vAlign w:val="center"/>
          </w:tcPr>
          <w:p w14:paraId="78880954" w14:textId="77777777" w:rsidR="00870048" w:rsidRPr="00E062F1" w:rsidRDefault="00870048" w:rsidP="00234BBE">
            <w:pPr>
              <w:pStyle w:val="TAC"/>
              <w:rPr>
                <w:lang w:eastAsia="zh-CN"/>
              </w:rPr>
            </w:pPr>
          </w:p>
        </w:tc>
        <w:tc>
          <w:tcPr>
            <w:tcW w:w="1034" w:type="dxa"/>
            <w:vMerge/>
            <w:tcBorders>
              <w:left w:val="single" w:sz="4" w:space="0" w:color="auto"/>
              <w:right w:val="single" w:sz="4" w:space="0" w:color="auto"/>
            </w:tcBorders>
            <w:vAlign w:val="center"/>
          </w:tcPr>
          <w:p w14:paraId="15DAC684" w14:textId="77777777" w:rsidR="00870048" w:rsidRPr="00E062F1" w:rsidRDefault="00870048" w:rsidP="00234BBE">
            <w:pPr>
              <w:pStyle w:val="TAC"/>
            </w:pPr>
          </w:p>
        </w:tc>
        <w:tc>
          <w:tcPr>
            <w:tcW w:w="746" w:type="dxa"/>
            <w:tcBorders>
              <w:left w:val="single" w:sz="4" w:space="0" w:color="auto"/>
              <w:right w:val="single" w:sz="4" w:space="0" w:color="auto"/>
            </w:tcBorders>
          </w:tcPr>
          <w:p w14:paraId="04FE781E" w14:textId="77777777" w:rsidR="00870048" w:rsidRPr="00E062F1" w:rsidRDefault="00870048" w:rsidP="00234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3152D949" w14:textId="77777777" w:rsidR="00870048" w:rsidRPr="00E062F1" w:rsidRDefault="00870048" w:rsidP="00234BBE">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52669CCF" w14:textId="77777777" w:rsidR="00870048" w:rsidRPr="00E062F1" w:rsidRDefault="00870048" w:rsidP="00234BBE">
            <w:pPr>
              <w:pStyle w:val="TAC"/>
              <w:rPr>
                <w:rFonts w:eastAsia="Yu Mincho"/>
                <w:szCs w:val="18"/>
              </w:rPr>
            </w:pPr>
          </w:p>
        </w:tc>
      </w:tr>
      <w:tr w:rsidR="00870048" w:rsidRPr="00E062F1" w14:paraId="3973AC91" w14:textId="77777777" w:rsidTr="00870048">
        <w:trPr>
          <w:trHeight w:val="148"/>
          <w:jc w:val="center"/>
        </w:trPr>
        <w:tc>
          <w:tcPr>
            <w:tcW w:w="1034" w:type="dxa"/>
            <w:vMerge w:val="restart"/>
            <w:tcBorders>
              <w:left w:val="single" w:sz="4" w:space="0" w:color="auto"/>
              <w:right w:val="single" w:sz="4" w:space="0" w:color="auto"/>
            </w:tcBorders>
            <w:vAlign w:val="center"/>
          </w:tcPr>
          <w:p w14:paraId="585887D3" w14:textId="77777777" w:rsidR="00870048" w:rsidRPr="00E062F1" w:rsidRDefault="00870048" w:rsidP="00234BBE">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575F9180" w14:textId="77777777" w:rsidR="00870048" w:rsidRPr="00E062F1" w:rsidRDefault="00870048" w:rsidP="00234BBE">
            <w:pPr>
              <w:pStyle w:val="TAC"/>
              <w:rPr>
                <w:lang w:eastAsia="zh-CN"/>
              </w:rPr>
            </w:pPr>
            <w:r w:rsidRPr="00E062F1">
              <w:t>CA_n</w:t>
            </w:r>
            <w:r w:rsidRPr="00E062F1">
              <w:rPr>
                <w:lang w:eastAsia="zh-CN"/>
              </w:rPr>
              <w:t>77A</w:t>
            </w:r>
            <w:r w:rsidRPr="00E062F1">
              <w:t>-n</w:t>
            </w:r>
            <w:r w:rsidRPr="00E062F1">
              <w:rPr>
                <w:lang w:eastAsia="zh-CN"/>
              </w:rPr>
              <w:t>257</w:t>
            </w:r>
            <w:r w:rsidRPr="00E062F1">
              <w:t>A</w:t>
            </w:r>
          </w:p>
        </w:tc>
        <w:tc>
          <w:tcPr>
            <w:tcW w:w="746" w:type="dxa"/>
            <w:tcBorders>
              <w:left w:val="single" w:sz="4" w:space="0" w:color="auto"/>
              <w:right w:val="single" w:sz="4" w:space="0" w:color="auto"/>
            </w:tcBorders>
          </w:tcPr>
          <w:p w14:paraId="085DD244" w14:textId="77777777" w:rsidR="00870048" w:rsidRPr="00E062F1" w:rsidRDefault="00870048" w:rsidP="00234BBE">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tcPr>
          <w:p w14:paraId="12582A5C" w14:textId="77777777" w:rsidR="00870048" w:rsidRPr="00E062F1" w:rsidRDefault="00870048" w:rsidP="00234BBE">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5B5DD2FA"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65C31F17" w14:textId="77777777" w:rsidTr="00870048">
        <w:trPr>
          <w:trHeight w:val="148"/>
          <w:jc w:val="center"/>
        </w:trPr>
        <w:tc>
          <w:tcPr>
            <w:tcW w:w="1034" w:type="dxa"/>
            <w:vMerge/>
            <w:tcBorders>
              <w:left w:val="single" w:sz="4" w:space="0" w:color="auto"/>
              <w:right w:val="single" w:sz="4" w:space="0" w:color="auto"/>
            </w:tcBorders>
            <w:vAlign w:val="center"/>
          </w:tcPr>
          <w:p w14:paraId="25B01829" w14:textId="77777777" w:rsidR="00870048" w:rsidRPr="00E062F1" w:rsidRDefault="00870048" w:rsidP="00234BBE">
            <w:pPr>
              <w:pStyle w:val="TAC"/>
              <w:rPr>
                <w:lang w:eastAsia="zh-CN"/>
              </w:rPr>
            </w:pPr>
          </w:p>
        </w:tc>
        <w:tc>
          <w:tcPr>
            <w:tcW w:w="1034" w:type="dxa"/>
            <w:vMerge/>
            <w:tcBorders>
              <w:left w:val="single" w:sz="4" w:space="0" w:color="auto"/>
              <w:right w:val="single" w:sz="4" w:space="0" w:color="auto"/>
            </w:tcBorders>
            <w:vAlign w:val="center"/>
          </w:tcPr>
          <w:p w14:paraId="6F9B9C6E" w14:textId="77777777" w:rsidR="00870048" w:rsidRPr="00E062F1" w:rsidRDefault="00870048" w:rsidP="00234BBE">
            <w:pPr>
              <w:pStyle w:val="TAC"/>
            </w:pPr>
          </w:p>
        </w:tc>
        <w:tc>
          <w:tcPr>
            <w:tcW w:w="746" w:type="dxa"/>
            <w:vMerge w:val="restart"/>
            <w:tcBorders>
              <w:left w:val="single" w:sz="4" w:space="0" w:color="auto"/>
              <w:right w:val="single" w:sz="4" w:space="0" w:color="auto"/>
            </w:tcBorders>
            <w:vAlign w:val="center"/>
          </w:tcPr>
          <w:p w14:paraId="3FCD295D" w14:textId="77777777" w:rsidR="00870048" w:rsidRPr="00E062F1" w:rsidRDefault="00870048" w:rsidP="00234BBE">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3CB8A2F0" w14:textId="77777777" w:rsidR="00870048" w:rsidRPr="00E062F1" w:rsidRDefault="00870048" w:rsidP="00234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24F95FA"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39418F"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94C518"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5A01C3"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0259B9" w14:textId="77777777" w:rsidR="00870048" w:rsidRPr="00E062F1" w:rsidRDefault="00870048" w:rsidP="00234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38FDC6"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6C8088"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8B8E97"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E9FEA3"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DA8D81"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7362FC"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A91E35"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F8CE17" w14:textId="77777777" w:rsidR="00870048" w:rsidRPr="00E062F1" w:rsidRDefault="00870048" w:rsidP="00234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072558" w14:textId="77777777" w:rsidR="00870048" w:rsidRPr="00E062F1" w:rsidRDefault="00870048" w:rsidP="00234BB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306468" w14:textId="77777777" w:rsidR="00870048" w:rsidRPr="00E062F1" w:rsidRDefault="00870048" w:rsidP="00234BBE">
            <w:pPr>
              <w:pStyle w:val="TAC"/>
              <w:rPr>
                <w:rFonts w:cs="Arial"/>
              </w:rPr>
            </w:pPr>
          </w:p>
        </w:tc>
        <w:tc>
          <w:tcPr>
            <w:tcW w:w="749" w:type="dxa"/>
            <w:vMerge/>
            <w:tcBorders>
              <w:left w:val="single" w:sz="4" w:space="0" w:color="auto"/>
              <w:right w:val="single" w:sz="4" w:space="0" w:color="auto"/>
            </w:tcBorders>
            <w:vAlign w:val="center"/>
          </w:tcPr>
          <w:p w14:paraId="1B88AF8B" w14:textId="77777777" w:rsidR="00870048" w:rsidRPr="00E062F1" w:rsidRDefault="00870048" w:rsidP="00234BBE">
            <w:pPr>
              <w:pStyle w:val="TAC"/>
              <w:rPr>
                <w:rFonts w:eastAsia="Yu Mincho"/>
                <w:szCs w:val="18"/>
              </w:rPr>
            </w:pPr>
          </w:p>
        </w:tc>
      </w:tr>
      <w:tr w:rsidR="00870048" w:rsidRPr="00E062F1" w14:paraId="0D862BAC" w14:textId="77777777" w:rsidTr="00870048">
        <w:trPr>
          <w:trHeight w:val="148"/>
          <w:jc w:val="center"/>
        </w:trPr>
        <w:tc>
          <w:tcPr>
            <w:tcW w:w="1034" w:type="dxa"/>
            <w:vMerge/>
            <w:tcBorders>
              <w:left w:val="single" w:sz="4" w:space="0" w:color="auto"/>
              <w:right w:val="single" w:sz="4" w:space="0" w:color="auto"/>
            </w:tcBorders>
            <w:vAlign w:val="center"/>
          </w:tcPr>
          <w:p w14:paraId="098CAD05" w14:textId="77777777" w:rsidR="00870048" w:rsidRPr="00E062F1" w:rsidRDefault="00870048" w:rsidP="00234BBE">
            <w:pPr>
              <w:pStyle w:val="TAC"/>
              <w:rPr>
                <w:lang w:eastAsia="zh-CN"/>
              </w:rPr>
            </w:pPr>
          </w:p>
        </w:tc>
        <w:tc>
          <w:tcPr>
            <w:tcW w:w="1034" w:type="dxa"/>
            <w:vMerge/>
            <w:tcBorders>
              <w:left w:val="single" w:sz="4" w:space="0" w:color="auto"/>
              <w:right w:val="single" w:sz="4" w:space="0" w:color="auto"/>
            </w:tcBorders>
            <w:vAlign w:val="center"/>
          </w:tcPr>
          <w:p w14:paraId="74D64F5C"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5CAF859D"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4A5C85A" w14:textId="77777777" w:rsidR="00870048" w:rsidRPr="00E062F1" w:rsidRDefault="00870048" w:rsidP="00234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7704093F"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E3ACF2"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6EB1E1"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AAE937"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C1D312" w14:textId="77777777" w:rsidR="00870048" w:rsidRPr="00E062F1" w:rsidRDefault="00870048" w:rsidP="00234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CB4F8E"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B7B15C"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1BE7CB"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983AA1"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0DEAD5"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F6DDF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AF59B4"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110E9B" w14:textId="77777777" w:rsidR="00870048" w:rsidRPr="00E062F1" w:rsidRDefault="00870048" w:rsidP="00234BB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6A1D56" w14:textId="77777777" w:rsidR="00870048" w:rsidRPr="00E062F1" w:rsidRDefault="00870048" w:rsidP="00234BB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F43B97" w14:textId="77777777" w:rsidR="00870048" w:rsidRPr="00E062F1" w:rsidRDefault="00870048" w:rsidP="00234BBE">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209EF769" w14:textId="77777777" w:rsidR="00870048" w:rsidRPr="00E062F1" w:rsidRDefault="00870048" w:rsidP="00234BBE">
            <w:pPr>
              <w:pStyle w:val="TAC"/>
              <w:rPr>
                <w:rFonts w:eastAsia="Yu Mincho"/>
                <w:szCs w:val="18"/>
              </w:rPr>
            </w:pPr>
          </w:p>
        </w:tc>
      </w:tr>
      <w:tr w:rsidR="00870048" w:rsidRPr="00E062F1" w14:paraId="486159F2" w14:textId="77777777" w:rsidTr="00870048">
        <w:trPr>
          <w:trHeight w:val="148"/>
          <w:jc w:val="center"/>
        </w:trPr>
        <w:tc>
          <w:tcPr>
            <w:tcW w:w="1034" w:type="dxa"/>
            <w:vMerge w:val="restart"/>
            <w:tcBorders>
              <w:left w:val="single" w:sz="4" w:space="0" w:color="auto"/>
              <w:right w:val="single" w:sz="4" w:space="0" w:color="auto"/>
            </w:tcBorders>
            <w:vAlign w:val="center"/>
          </w:tcPr>
          <w:p w14:paraId="6F46259F" w14:textId="77777777" w:rsidR="00870048" w:rsidRPr="00E062F1" w:rsidRDefault="00870048" w:rsidP="00234BBE">
            <w:pPr>
              <w:pStyle w:val="TAC"/>
            </w:pPr>
            <w:r w:rsidRPr="00E062F1">
              <w:t>CA_n</w:t>
            </w:r>
            <w:r w:rsidRPr="00E062F1">
              <w:rPr>
                <w:lang w:eastAsia="zh-CN"/>
              </w:rPr>
              <w:t>77(2A)</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711E312E" w14:textId="77777777" w:rsidR="00870048" w:rsidRPr="00E062F1" w:rsidRDefault="00870048" w:rsidP="00234BBE">
            <w:pPr>
              <w:pStyle w:val="TAC"/>
            </w:pPr>
            <w:r w:rsidRPr="00E062F1">
              <w:t>CA_n</w:t>
            </w:r>
            <w:r w:rsidRPr="00E062F1">
              <w:rPr>
                <w:lang w:eastAsia="zh-CN"/>
              </w:rPr>
              <w:t>77A</w:t>
            </w:r>
            <w:r w:rsidRPr="00E062F1">
              <w:t>-n</w:t>
            </w:r>
            <w:r w:rsidRPr="00E062F1">
              <w:rPr>
                <w:lang w:eastAsia="zh-CN"/>
              </w:rPr>
              <w:t>257</w:t>
            </w:r>
            <w:r w:rsidRPr="00E062F1">
              <w:t>A</w:t>
            </w:r>
          </w:p>
          <w:p w14:paraId="2E51AB9F" w14:textId="77777777" w:rsidR="00870048" w:rsidRPr="00E062F1" w:rsidRDefault="00870048" w:rsidP="00234BBE">
            <w:pPr>
              <w:pStyle w:val="TAC"/>
            </w:pPr>
            <w:r w:rsidRPr="00E062F1">
              <w:t>CA_n</w:t>
            </w:r>
            <w:r w:rsidRPr="00E062F1">
              <w:rPr>
                <w:lang w:eastAsia="zh-CN"/>
              </w:rPr>
              <w:t>77A</w:t>
            </w:r>
            <w:r w:rsidRPr="00E062F1">
              <w:t>-n</w:t>
            </w:r>
            <w:r w:rsidRPr="00E062F1">
              <w:rPr>
                <w:lang w:eastAsia="zh-CN"/>
              </w:rPr>
              <w:t>257D</w:t>
            </w:r>
          </w:p>
        </w:tc>
        <w:tc>
          <w:tcPr>
            <w:tcW w:w="746" w:type="dxa"/>
            <w:tcBorders>
              <w:left w:val="single" w:sz="4" w:space="0" w:color="auto"/>
              <w:right w:val="single" w:sz="4" w:space="0" w:color="auto"/>
            </w:tcBorders>
            <w:vAlign w:val="center"/>
          </w:tcPr>
          <w:p w14:paraId="0E31BA9F" w14:textId="77777777" w:rsidR="00870048" w:rsidRPr="00E062F1" w:rsidRDefault="00870048" w:rsidP="00234BBE">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24D120A8" w14:textId="77777777" w:rsidR="00870048" w:rsidRPr="00E062F1" w:rsidRDefault="00870048" w:rsidP="00234BBE">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05DE9E08"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17F8F9DA" w14:textId="77777777" w:rsidTr="00870048">
        <w:trPr>
          <w:trHeight w:val="148"/>
          <w:jc w:val="center"/>
        </w:trPr>
        <w:tc>
          <w:tcPr>
            <w:tcW w:w="1034" w:type="dxa"/>
            <w:vMerge/>
            <w:tcBorders>
              <w:left w:val="single" w:sz="4" w:space="0" w:color="auto"/>
              <w:right w:val="single" w:sz="4" w:space="0" w:color="auto"/>
            </w:tcBorders>
            <w:vAlign w:val="center"/>
          </w:tcPr>
          <w:p w14:paraId="59C465DD" w14:textId="77777777" w:rsidR="00870048" w:rsidRPr="00E062F1" w:rsidRDefault="00870048" w:rsidP="00234BBE">
            <w:pPr>
              <w:pStyle w:val="TAC"/>
              <w:rPr>
                <w:lang w:eastAsia="zh-CN"/>
              </w:rPr>
            </w:pPr>
          </w:p>
        </w:tc>
        <w:tc>
          <w:tcPr>
            <w:tcW w:w="1034" w:type="dxa"/>
            <w:vMerge/>
            <w:tcBorders>
              <w:left w:val="single" w:sz="4" w:space="0" w:color="auto"/>
              <w:right w:val="single" w:sz="4" w:space="0" w:color="auto"/>
            </w:tcBorders>
            <w:vAlign w:val="center"/>
          </w:tcPr>
          <w:p w14:paraId="5E84BE07" w14:textId="77777777" w:rsidR="00870048" w:rsidRPr="00E062F1" w:rsidRDefault="00870048" w:rsidP="00234BBE">
            <w:pPr>
              <w:pStyle w:val="TAC"/>
            </w:pPr>
          </w:p>
        </w:tc>
        <w:tc>
          <w:tcPr>
            <w:tcW w:w="746" w:type="dxa"/>
            <w:tcBorders>
              <w:left w:val="single" w:sz="4" w:space="0" w:color="auto"/>
              <w:right w:val="single" w:sz="4" w:space="0" w:color="auto"/>
            </w:tcBorders>
            <w:vAlign w:val="center"/>
          </w:tcPr>
          <w:p w14:paraId="257AFE38" w14:textId="77777777" w:rsidR="00870048" w:rsidRPr="00E062F1" w:rsidRDefault="00870048" w:rsidP="00234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7A775E7E" w14:textId="77777777" w:rsidR="00870048" w:rsidRPr="00E062F1" w:rsidRDefault="00870048" w:rsidP="00234BBE">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5070F1CC" w14:textId="77777777" w:rsidR="00870048" w:rsidRPr="00E062F1" w:rsidRDefault="00870048" w:rsidP="00234BBE">
            <w:pPr>
              <w:pStyle w:val="TAC"/>
              <w:rPr>
                <w:rFonts w:eastAsia="Yu Mincho"/>
                <w:szCs w:val="18"/>
              </w:rPr>
            </w:pPr>
          </w:p>
        </w:tc>
      </w:tr>
      <w:tr w:rsidR="00870048" w:rsidRPr="00E062F1" w14:paraId="0CA0C9D5" w14:textId="77777777" w:rsidTr="00870048">
        <w:trPr>
          <w:trHeight w:val="148"/>
          <w:jc w:val="center"/>
        </w:trPr>
        <w:tc>
          <w:tcPr>
            <w:tcW w:w="1034" w:type="dxa"/>
            <w:vMerge w:val="restart"/>
            <w:tcBorders>
              <w:left w:val="single" w:sz="4" w:space="0" w:color="auto"/>
              <w:right w:val="single" w:sz="4" w:space="0" w:color="auto"/>
            </w:tcBorders>
            <w:vAlign w:val="center"/>
          </w:tcPr>
          <w:p w14:paraId="4595D266" w14:textId="77777777" w:rsidR="00870048" w:rsidRPr="00E062F1" w:rsidRDefault="00870048" w:rsidP="00234BBE">
            <w:pPr>
              <w:pStyle w:val="TAC"/>
            </w:pPr>
            <w:r w:rsidRPr="00E062F1">
              <w:rPr>
                <w:rFonts w:cs="Arial"/>
                <w:szCs w:val="18"/>
              </w:rPr>
              <w:t>CA_n77(2A)-n257G</w:t>
            </w:r>
          </w:p>
        </w:tc>
        <w:tc>
          <w:tcPr>
            <w:tcW w:w="1034" w:type="dxa"/>
            <w:vMerge w:val="restart"/>
            <w:tcBorders>
              <w:left w:val="single" w:sz="4" w:space="0" w:color="auto"/>
              <w:right w:val="single" w:sz="4" w:space="0" w:color="auto"/>
            </w:tcBorders>
            <w:vAlign w:val="center"/>
          </w:tcPr>
          <w:p w14:paraId="1FB5615B" w14:textId="77777777" w:rsidR="00870048" w:rsidRPr="00E062F1" w:rsidRDefault="00870048" w:rsidP="00234BBE">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w:t>
            </w:r>
          </w:p>
        </w:tc>
        <w:tc>
          <w:tcPr>
            <w:tcW w:w="746" w:type="dxa"/>
            <w:tcBorders>
              <w:left w:val="single" w:sz="4" w:space="0" w:color="auto"/>
              <w:right w:val="single" w:sz="4" w:space="0" w:color="auto"/>
            </w:tcBorders>
            <w:vAlign w:val="center"/>
          </w:tcPr>
          <w:p w14:paraId="0C64B2C8" w14:textId="77777777" w:rsidR="00870048" w:rsidRPr="00E062F1" w:rsidRDefault="00870048" w:rsidP="00234BBE">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0E2B6A84" w14:textId="77777777" w:rsidR="00870048" w:rsidRPr="00E062F1" w:rsidRDefault="00870048" w:rsidP="00234BBE">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32A204D9"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5A7EC8D1" w14:textId="77777777" w:rsidTr="00870048">
        <w:trPr>
          <w:trHeight w:val="148"/>
          <w:jc w:val="center"/>
        </w:trPr>
        <w:tc>
          <w:tcPr>
            <w:tcW w:w="1034" w:type="dxa"/>
            <w:vMerge/>
            <w:tcBorders>
              <w:left w:val="single" w:sz="4" w:space="0" w:color="auto"/>
              <w:right w:val="single" w:sz="4" w:space="0" w:color="auto"/>
            </w:tcBorders>
            <w:vAlign w:val="center"/>
          </w:tcPr>
          <w:p w14:paraId="0F6BB16C" w14:textId="77777777" w:rsidR="00870048" w:rsidRPr="00E062F1" w:rsidRDefault="00870048" w:rsidP="00234BBE">
            <w:pPr>
              <w:pStyle w:val="TAC"/>
              <w:rPr>
                <w:lang w:eastAsia="zh-CN"/>
              </w:rPr>
            </w:pPr>
          </w:p>
        </w:tc>
        <w:tc>
          <w:tcPr>
            <w:tcW w:w="1034" w:type="dxa"/>
            <w:vMerge/>
            <w:tcBorders>
              <w:left w:val="single" w:sz="4" w:space="0" w:color="auto"/>
              <w:right w:val="single" w:sz="4" w:space="0" w:color="auto"/>
            </w:tcBorders>
            <w:vAlign w:val="center"/>
          </w:tcPr>
          <w:p w14:paraId="318222D3" w14:textId="77777777" w:rsidR="00870048" w:rsidRPr="00E062F1" w:rsidRDefault="00870048" w:rsidP="00234BBE">
            <w:pPr>
              <w:pStyle w:val="TAC"/>
            </w:pPr>
          </w:p>
        </w:tc>
        <w:tc>
          <w:tcPr>
            <w:tcW w:w="746" w:type="dxa"/>
            <w:tcBorders>
              <w:left w:val="single" w:sz="4" w:space="0" w:color="auto"/>
              <w:right w:val="single" w:sz="4" w:space="0" w:color="auto"/>
            </w:tcBorders>
            <w:vAlign w:val="center"/>
          </w:tcPr>
          <w:p w14:paraId="687EC108" w14:textId="77777777" w:rsidR="00870048" w:rsidRPr="00E062F1" w:rsidRDefault="00870048" w:rsidP="00234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61C03B94" w14:textId="77777777" w:rsidR="00870048" w:rsidRPr="00E062F1" w:rsidRDefault="00870048" w:rsidP="00234BBE">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26BA7748" w14:textId="77777777" w:rsidR="00870048" w:rsidRPr="00E062F1" w:rsidRDefault="00870048" w:rsidP="00234BBE">
            <w:pPr>
              <w:pStyle w:val="TAC"/>
              <w:rPr>
                <w:rFonts w:eastAsia="Yu Mincho"/>
                <w:szCs w:val="18"/>
              </w:rPr>
            </w:pPr>
          </w:p>
        </w:tc>
      </w:tr>
      <w:tr w:rsidR="00870048" w:rsidRPr="00E062F1" w14:paraId="55E2D16D" w14:textId="77777777" w:rsidTr="00870048">
        <w:trPr>
          <w:trHeight w:val="148"/>
          <w:jc w:val="center"/>
        </w:trPr>
        <w:tc>
          <w:tcPr>
            <w:tcW w:w="1034" w:type="dxa"/>
            <w:vMerge w:val="restart"/>
            <w:tcBorders>
              <w:left w:val="single" w:sz="4" w:space="0" w:color="auto"/>
              <w:right w:val="single" w:sz="4" w:space="0" w:color="auto"/>
            </w:tcBorders>
            <w:vAlign w:val="center"/>
          </w:tcPr>
          <w:p w14:paraId="4CEAD497" w14:textId="77777777" w:rsidR="00870048" w:rsidRPr="00E062F1" w:rsidRDefault="00870048" w:rsidP="00234BBE">
            <w:pPr>
              <w:pStyle w:val="TAC"/>
            </w:pPr>
            <w:r w:rsidRPr="00E062F1">
              <w:rPr>
                <w:rFonts w:cs="Arial"/>
                <w:szCs w:val="18"/>
              </w:rPr>
              <w:t>CA_n77(2A)-n257H</w:t>
            </w:r>
          </w:p>
        </w:tc>
        <w:tc>
          <w:tcPr>
            <w:tcW w:w="1034" w:type="dxa"/>
            <w:vMerge w:val="restart"/>
            <w:tcBorders>
              <w:left w:val="single" w:sz="4" w:space="0" w:color="auto"/>
              <w:right w:val="single" w:sz="4" w:space="0" w:color="auto"/>
            </w:tcBorders>
            <w:vAlign w:val="center"/>
          </w:tcPr>
          <w:p w14:paraId="67EA7673" w14:textId="77777777" w:rsidR="00870048" w:rsidRPr="00E062F1" w:rsidRDefault="00870048" w:rsidP="00234BBE">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w:t>
            </w:r>
          </w:p>
        </w:tc>
        <w:tc>
          <w:tcPr>
            <w:tcW w:w="746" w:type="dxa"/>
            <w:tcBorders>
              <w:left w:val="single" w:sz="4" w:space="0" w:color="auto"/>
              <w:right w:val="single" w:sz="4" w:space="0" w:color="auto"/>
            </w:tcBorders>
            <w:vAlign w:val="center"/>
          </w:tcPr>
          <w:p w14:paraId="28CF1290" w14:textId="77777777" w:rsidR="00870048" w:rsidRPr="00E062F1" w:rsidRDefault="00870048" w:rsidP="00234BBE">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2B07F0A9" w14:textId="77777777" w:rsidR="00870048" w:rsidRPr="00E062F1" w:rsidRDefault="00870048" w:rsidP="00234BBE">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6AA84EC5"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3500495F" w14:textId="77777777" w:rsidTr="00870048">
        <w:trPr>
          <w:trHeight w:val="148"/>
          <w:jc w:val="center"/>
        </w:trPr>
        <w:tc>
          <w:tcPr>
            <w:tcW w:w="1034" w:type="dxa"/>
            <w:vMerge/>
            <w:tcBorders>
              <w:left w:val="single" w:sz="4" w:space="0" w:color="auto"/>
              <w:right w:val="single" w:sz="4" w:space="0" w:color="auto"/>
            </w:tcBorders>
            <w:vAlign w:val="center"/>
          </w:tcPr>
          <w:p w14:paraId="79893815" w14:textId="77777777" w:rsidR="00870048" w:rsidRPr="00E062F1" w:rsidRDefault="00870048" w:rsidP="00234BBE">
            <w:pPr>
              <w:pStyle w:val="TAC"/>
              <w:rPr>
                <w:lang w:eastAsia="zh-CN"/>
              </w:rPr>
            </w:pPr>
          </w:p>
        </w:tc>
        <w:tc>
          <w:tcPr>
            <w:tcW w:w="1034" w:type="dxa"/>
            <w:vMerge/>
            <w:tcBorders>
              <w:left w:val="single" w:sz="4" w:space="0" w:color="auto"/>
              <w:right w:val="single" w:sz="4" w:space="0" w:color="auto"/>
            </w:tcBorders>
            <w:vAlign w:val="center"/>
          </w:tcPr>
          <w:p w14:paraId="203976A4" w14:textId="77777777" w:rsidR="00870048" w:rsidRPr="00E062F1" w:rsidRDefault="00870048" w:rsidP="00234BBE">
            <w:pPr>
              <w:pStyle w:val="TAC"/>
            </w:pPr>
          </w:p>
        </w:tc>
        <w:tc>
          <w:tcPr>
            <w:tcW w:w="746" w:type="dxa"/>
            <w:tcBorders>
              <w:left w:val="single" w:sz="4" w:space="0" w:color="auto"/>
              <w:right w:val="single" w:sz="4" w:space="0" w:color="auto"/>
            </w:tcBorders>
            <w:vAlign w:val="center"/>
          </w:tcPr>
          <w:p w14:paraId="5789328A" w14:textId="77777777" w:rsidR="00870048" w:rsidRPr="00E062F1" w:rsidRDefault="00870048" w:rsidP="00234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4564C47B" w14:textId="77777777" w:rsidR="00870048" w:rsidRPr="00E062F1" w:rsidRDefault="00870048" w:rsidP="00234BBE">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45D26F2F" w14:textId="77777777" w:rsidR="00870048" w:rsidRPr="00E062F1" w:rsidRDefault="00870048" w:rsidP="00234BBE">
            <w:pPr>
              <w:pStyle w:val="TAC"/>
              <w:rPr>
                <w:rFonts w:eastAsia="Yu Mincho"/>
                <w:szCs w:val="18"/>
              </w:rPr>
            </w:pPr>
          </w:p>
        </w:tc>
      </w:tr>
      <w:tr w:rsidR="00870048" w:rsidRPr="00E062F1" w14:paraId="10BB8217" w14:textId="77777777" w:rsidTr="00870048">
        <w:trPr>
          <w:trHeight w:val="148"/>
          <w:jc w:val="center"/>
        </w:trPr>
        <w:tc>
          <w:tcPr>
            <w:tcW w:w="1034" w:type="dxa"/>
            <w:vMerge w:val="restart"/>
            <w:tcBorders>
              <w:left w:val="single" w:sz="4" w:space="0" w:color="auto"/>
              <w:right w:val="single" w:sz="4" w:space="0" w:color="auto"/>
            </w:tcBorders>
            <w:vAlign w:val="center"/>
          </w:tcPr>
          <w:p w14:paraId="670B9F8B" w14:textId="77777777" w:rsidR="00870048" w:rsidRPr="00E062F1" w:rsidRDefault="00870048" w:rsidP="00234BBE">
            <w:pPr>
              <w:pStyle w:val="TAC"/>
            </w:pPr>
            <w:r w:rsidRPr="00E062F1">
              <w:rPr>
                <w:rFonts w:cs="Arial"/>
                <w:szCs w:val="18"/>
              </w:rPr>
              <w:t>CA_n77(2A)-n257</w:t>
            </w:r>
            <w:r w:rsidRPr="00E062F1">
              <w:rPr>
                <w:rFonts w:cs="Arial"/>
                <w:szCs w:val="18"/>
                <w:lang w:eastAsia="zh-CN"/>
              </w:rPr>
              <w:t>I</w:t>
            </w:r>
          </w:p>
        </w:tc>
        <w:tc>
          <w:tcPr>
            <w:tcW w:w="1034" w:type="dxa"/>
            <w:vMerge w:val="restart"/>
            <w:tcBorders>
              <w:left w:val="single" w:sz="4" w:space="0" w:color="auto"/>
              <w:right w:val="single" w:sz="4" w:space="0" w:color="auto"/>
            </w:tcBorders>
            <w:vAlign w:val="center"/>
          </w:tcPr>
          <w:p w14:paraId="43F49620" w14:textId="77777777" w:rsidR="00870048" w:rsidRPr="00E062F1" w:rsidRDefault="00870048" w:rsidP="00234BBE">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p>
        </w:tc>
        <w:tc>
          <w:tcPr>
            <w:tcW w:w="746" w:type="dxa"/>
            <w:tcBorders>
              <w:left w:val="single" w:sz="4" w:space="0" w:color="auto"/>
              <w:right w:val="single" w:sz="4" w:space="0" w:color="auto"/>
            </w:tcBorders>
            <w:vAlign w:val="center"/>
          </w:tcPr>
          <w:p w14:paraId="1930226B" w14:textId="77777777" w:rsidR="00870048" w:rsidRPr="00E062F1" w:rsidRDefault="00870048" w:rsidP="00234BBE">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66A51FB6" w14:textId="77777777" w:rsidR="00870048" w:rsidRPr="00E062F1" w:rsidRDefault="00870048" w:rsidP="00234BBE">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67BE75D6"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38061F34" w14:textId="77777777" w:rsidTr="00870048">
        <w:trPr>
          <w:trHeight w:val="148"/>
          <w:jc w:val="center"/>
        </w:trPr>
        <w:tc>
          <w:tcPr>
            <w:tcW w:w="1034" w:type="dxa"/>
            <w:vMerge/>
            <w:tcBorders>
              <w:left w:val="single" w:sz="4" w:space="0" w:color="auto"/>
              <w:right w:val="single" w:sz="4" w:space="0" w:color="auto"/>
            </w:tcBorders>
            <w:vAlign w:val="center"/>
          </w:tcPr>
          <w:p w14:paraId="047A5CB0" w14:textId="77777777" w:rsidR="00870048" w:rsidRPr="00E062F1" w:rsidRDefault="00870048" w:rsidP="00234BBE">
            <w:pPr>
              <w:pStyle w:val="TAC"/>
              <w:rPr>
                <w:lang w:eastAsia="zh-CN"/>
              </w:rPr>
            </w:pPr>
          </w:p>
        </w:tc>
        <w:tc>
          <w:tcPr>
            <w:tcW w:w="1034" w:type="dxa"/>
            <w:vMerge/>
            <w:tcBorders>
              <w:left w:val="single" w:sz="4" w:space="0" w:color="auto"/>
              <w:right w:val="single" w:sz="4" w:space="0" w:color="auto"/>
            </w:tcBorders>
            <w:vAlign w:val="center"/>
          </w:tcPr>
          <w:p w14:paraId="6542857B" w14:textId="77777777" w:rsidR="00870048" w:rsidRPr="00E062F1" w:rsidRDefault="00870048" w:rsidP="00234BBE">
            <w:pPr>
              <w:pStyle w:val="TAC"/>
            </w:pPr>
          </w:p>
        </w:tc>
        <w:tc>
          <w:tcPr>
            <w:tcW w:w="746" w:type="dxa"/>
            <w:tcBorders>
              <w:left w:val="single" w:sz="4" w:space="0" w:color="auto"/>
              <w:right w:val="single" w:sz="4" w:space="0" w:color="auto"/>
            </w:tcBorders>
            <w:vAlign w:val="center"/>
          </w:tcPr>
          <w:p w14:paraId="4407ACB4" w14:textId="77777777" w:rsidR="00870048" w:rsidRPr="00E062F1" w:rsidRDefault="00870048" w:rsidP="00234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75795A3E" w14:textId="77777777" w:rsidR="00870048" w:rsidRPr="00E062F1" w:rsidRDefault="00870048" w:rsidP="00234BBE">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4B87E918" w14:textId="77777777" w:rsidR="00870048" w:rsidRPr="00E062F1" w:rsidRDefault="00870048" w:rsidP="00234BBE">
            <w:pPr>
              <w:pStyle w:val="TAC"/>
              <w:rPr>
                <w:rFonts w:eastAsia="Yu Mincho"/>
                <w:szCs w:val="18"/>
              </w:rPr>
            </w:pPr>
          </w:p>
        </w:tc>
      </w:tr>
      <w:tr w:rsidR="00870048" w:rsidRPr="00E062F1" w14:paraId="6A74234A" w14:textId="77777777" w:rsidTr="00870048">
        <w:trPr>
          <w:trHeight w:val="148"/>
          <w:jc w:val="center"/>
        </w:trPr>
        <w:tc>
          <w:tcPr>
            <w:tcW w:w="1034" w:type="dxa"/>
            <w:vMerge w:val="restart"/>
            <w:tcBorders>
              <w:left w:val="single" w:sz="4" w:space="0" w:color="auto"/>
              <w:right w:val="single" w:sz="4" w:space="0" w:color="auto"/>
            </w:tcBorders>
            <w:vAlign w:val="center"/>
          </w:tcPr>
          <w:p w14:paraId="5DE7CD6E" w14:textId="77777777" w:rsidR="00870048" w:rsidRPr="00E062F1" w:rsidRDefault="00870048" w:rsidP="00234BBE">
            <w:pPr>
              <w:pStyle w:val="TAC"/>
              <w:rPr>
                <w:lang w:eastAsia="zh-CN"/>
              </w:rPr>
            </w:pPr>
            <w:r w:rsidRPr="00E062F1">
              <w:rPr>
                <w:rFonts w:cs="Arial"/>
                <w:szCs w:val="18"/>
              </w:rPr>
              <w:t>CA_n77(2A)-n257</w:t>
            </w:r>
            <w:r w:rsidRPr="00E062F1">
              <w:rPr>
                <w:rFonts w:cs="Arial"/>
                <w:szCs w:val="18"/>
                <w:lang w:eastAsia="zh-CN"/>
              </w:rPr>
              <w:t>J</w:t>
            </w:r>
          </w:p>
        </w:tc>
        <w:tc>
          <w:tcPr>
            <w:tcW w:w="1034" w:type="dxa"/>
            <w:vMerge w:val="restart"/>
            <w:tcBorders>
              <w:left w:val="single" w:sz="4" w:space="0" w:color="auto"/>
              <w:right w:val="single" w:sz="4" w:space="0" w:color="auto"/>
            </w:tcBorders>
            <w:vAlign w:val="center"/>
          </w:tcPr>
          <w:p w14:paraId="20C0D000" w14:textId="77777777" w:rsidR="00870048" w:rsidRPr="00E062F1" w:rsidRDefault="00870048" w:rsidP="00234BBE">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1FF85E14" w14:textId="77777777" w:rsidR="00870048" w:rsidRPr="00E062F1" w:rsidRDefault="00870048" w:rsidP="00234BBE">
            <w:pPr>
              <w:pStyle w:val="TAC"/>
            </w:pPr>
            <w:r w:rsidRPr="00E062F1">
              <w:rPr>
                <w:rFonts w:eastAsia="Yu Mincho" w:cs="Arial"/>
                <w:szCs w:val="18"/>
                <w:lang w:eastAsia="ja-JP"/>
              </w:rPr>
              <w:t>CA_n77A-n257</w:t>
            </w:r>
            <w:r w:rsidRPr="00E062F1">
              <w:rPr>
                <w:rFonts w:eastAsia="DengXian" w:cs="Arial"/>
                <w:szCs w:val="18"/>
                <w:lang w:eastAsia="zh-CN"/>
              </w:rPr>
              <w:t>J</w:t>
            </w:r>
          </w:p>
        </w:tc>
        <w:tc>
          <w:tcPr>
            <w:tcW w:w="746" w:type="dxa"/>
            <w:tcBorders>
              <w:left w:val="single" w:sz="4" w:space="0" w:color="auto"/>
              <w:right w:val="single" w:sz="4" w:space="0" w:color="auto"/>
            </w:tcBorders>
            <w:vAlign w:val="center"/>
          </w:tcPr>
          <w:p w14:paraId="163DE316" w14:textId="77777777" w:rsidR="00870048" w:rsidRPr="00E062F1" w:rsidRDefault="00870048" w:rsidP="00234BBE">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5F3D70D9" w14:textId="77777777" w:rsidR="00870048" w:rsidRPr="00E062F1" w:rsidRDefault="00870048" w:rsidP="00234BBE">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531F14F7"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32717CD2" w14:textId="77777777" w:rsidTr="00870048">
        <w:trPr>
          <w:trHeight w:val="148"/>
          <w:jc w:val="center"/>
        </w:trPr>
        <w:tc>
          <w:tcPr>
            <w:tcW w:w="1034" w:type="dxa"/>
            <w:vMerge/>
            <w:tcBorders>
              <w:left w:val="single" w:sz="4" w:space="0" w:color="auto"/>
              <w:right w:val="single" w:sz="4" w:space="0" w:color="auto"/>
            </w:tcBorders>
            <w:vAlign w:val="center"/>
          </w:tcPr>
          <w:p w14:paraId="047ACCBE" w14:textId="77777777" w:rsidR="00870048" w:rsidRPr="00E062F1" w:rsidRDefault="00870048" w:rsidP="00234BBE">
            <w:pPr>
              <w:pStyle w:val="TAC"/>
              <w:rPr>
                <w:lang w:eastAsia="zh-CN"/>
              </w:rPr>
            </w:pPr>
          </w:p>
        </w:tc>
        <w:tc>
          <w:tcPr>
            <w:tcW w:w="1034" w:type="dxa"/>
            <w:vMerge/>
            <w:tcBorders>
              <w:left w:val="single" w:sz="4" w:space="0" w:color="auto"/>
              <w:right w:val="single" w:sz="4" w:space="0" w:color="auto"/>
            </w:tcBorders>
            <w:vAlign w:val="center"/>
          </w:tcPr>
          <w:p w14:paraId="760D35FD" w14:textId="77777777" w:rsidR="00870048" w:rsidRPr="00E062F1" w:rsidRDefault="00870048" w:rsidP="00234BBE">
            <w:pPr>
              <w:pStyle w:val="TAC"/>
            </w:pPr>
          </w:p>
        </w:tc>
        <w:tc>
          <w:tcPr>
            <w:tcW w:w="746" w:type="dxa"/>
            <w:tcBorders>
              <w:left w:val="single" w:sz="4" w:space="0" w:color="auto"/>
              <w:right w:val="single" w:sz="4" w:space="0" w:color="auto"/>
            </w:tcBorders>
            <w:vAlign w:val="center"/>
          </w:tcPr>
          <w:p w14:paraId="73DD281D" w14:textId="77777777" w:rsidR="00870048" w:rsidRPr="00E062F1" w:rsidRDefault="00870048" w:rsidP="00234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0658CE75" w14:textId="77777777" w:rsidR="00870048" w:rsidRPr="00E062F1" w:rsidRDefault="00870048" w:rsidP="00234BBE">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17F523F7" w14:textId="77777777" w:rsidR="00870048" w:rsidRPr="00E062F1" w:rsidRDefault="00870048" w:rsidP="00234BBE">
            <w:pPr>
              <w:pStyle w:val="TAC"/>
              <w:rPr>
                <w:rFonts w:eastAsia="Yu Mincho"/>
                <w:szCs w:val="18"/>
              </w:rPr>
            </w:pPr>
          </w:p>
        </w:tc>
      </w:tr>
      <w:tr w:rsidR="00870048" w:rsidRPr="00E062F1" w14:paraId="2D2EADB4" w14:textId="77777777" w:rsidTr="00870048">
        <w:trPr>
          <w:trHeight w:val="148"/>
          <w:jc w:val="center"/>
        </w:trPr>
        <w:tc>
          <w:tcPr>
            <w:tcW w:w="1034" w:type="dxa"/>
            <w:vMerge w:val="restart"/>
            <w:tcBorders>
              <w:left w:val="single" w:sz="4" w:space="0" w:color="auto"/>
              <w:right w:val="single" w:sz="4" w:space="0" w:color="auto"/>
            </w:tcBorders>
            <w:vAlign w:val="center"/>
          </w:tcPr>
          <w:p w14:paraId="46CE3FB5" w14:textId="77777777" w:rsidR="00870048" w:rsidRPr="00E062F1" w:rsidRDefault="00870048" w:rsidP="00234BBE">
            <w:pPr>
              <w:pStyle w:val="TAC"/>
              <w:rPr>
                <w:lang w:eastAsia="zh-CN"/>
              </w:rPr>
            </w:pPr>
            <w:r w:rsidRPr="00E062F1">
              <w:rPr>
                <w:rFonts w:cs="Arial"/>
                <w:szCs w:val="18"/>
              </w:rPr>
              <w:t>CA_n77(2A)-n257</w:t>
            </w:r>
            <w:r w:rsidRPr="00E062F1">
              <w:rPr>
                <w:rFonts w:cs="Arial"/>
                <w:szCs w:val="18"/>
                <w:lang w:eastAsia="zh-CN"/>
              </w:rPr>
              <w:t>K</w:t>
            </w:r>
          </w:p>
        </w:tc>
        <w:tc>
          <w:tcPr>
            <w:tcW w:w="1034" w:type="dxa"/>
            <w:vMerge w:val="restart"/>
            <w:tcBorders>
              <w:left w:val="single" w:sz="4" w:space="0" w:color="auto"/>
              <w:right w:val="single" w:sz="4" w:space="0" w:color="auto"/>
            </w:tcBorders>
            <w:vAlign w:val="center"/>
          </w:tcPr>
          <w:p w14:paraId="716EDE2A" w14:textId="77777777" w:rsidR="00870048" w:rsidRPr="00E062F1" w:rsidRDefault="00870048" w:rsidP="00234BBE">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454DE22D" w14:textId="77777777" w:rsidR="00870048" w:rsidRPr="00E062F1" w:rsidRDefault="00870048" w:rsidP="00234BBE">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57EAA7FF" w14:textId="77777777" w:rsidR="00870048" w:rsidRPr="00E062F1" w:rsidRDefault="00870048" w:rsidP="00234BBE">
            <w:pPr>
              <w:pStyle w:val="TAC"/>
            </w:pPr>
            <w:r w:rsidRPr="00E062F1">
              <w:rPr>
                <w:rFonts w:eastAsia="Yu Mincho" w:cs="Arial"/>
                <w:szCs w:val="18"/>
                <w:lang w:eastAsia="ja-JP"/>
              </w:rPr>
              <w:t>CA_n77A-n257</w:t>
            </w:r>
            <w:r w:rsidRPr="00E062F1">
              <w:rPr>
                <w:rFonts w:eastAsia="DengXian" w:cs="Arial"/>
                <w:szCs w:val="18"/>
                <w:lang w:eastAsia="zh-CN"/>
              </w:rPr>
              <w:t>K</w:t>
            </w:r>
          </w:p>
        </w:tc>
        <w:tc>
          <w:tcPr>
            <w:tcW w:w="746" w:type="dxa"/>
            <w:tcBorders>
              <w:left w:val="single" w:sz="4" w:space="0" w:color="auto"/>
              <w:right w:val="single" w:sz="4" w:space="0" w:color="auto"/>
            </w:tcBorders>
            <w:vAlign w:val="center"/>
          </w:tcPr>
          <w:p w14:paraId="603BBEB2" w14:textId="77777777" w:rsidR="00870048" w:rsidRPr="00E062F1" w:rsidRDefault="00870048" w:rsidP="00234BBE">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6F0FA36E" w14:textId="77777777" w:rsidR="00870048" w:rsidRPr="00E062F1" w:rsidRDefault="00870048" w:rsidP="00234BBE">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45FD9AF6"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7F8EF7E3" w14:textId="77777777" w:rsidTr="00870048">
        <w:trPr>
          <w:trHeight w:val="148"/>
          <w:jc w:val="center"/>
        </w:trPr>
        <w:tc>
          <w:tcPr>
            <w:tcW w:w="1034" w:type="dxa"/>
            <w:vMerge/>
            <w:tcBorders>
              <w:left w:val="single" w:sz="4" w:space="0" w:color="auto"/>
              <w:right w:val="single" w:sz="4" w:space="0" w:color="auto"/>
            </w:tcBorders>
            <w:vAlign w:val="center"/>
          </w:tcPr>
          <w:p w14:paraId="72CAA02A" w14:textId="77777777" w:rsidR="00870048" w:rsidRPr="00E062F1" w:rsidRDefault="00870048" w:rsidP="00234BBE">
            <w:pPr>
              <w:pStyle w:val="TAC"/>
              <w:rPr>
                <w:lang w:eastAsia="zh-CN"/>
              </w:rPr>
            </w:pPr>
          </w:p>
        </w:tc>
        <w:tc>
          <w:tcPr>
            <w:tcW w:w="1034" w:type="dxa"/>
            <w:vMerge/>
            <w:tcBorders>
              <w:left w:val="single" w:sz="4" w:space="0" w:color="auto"/>
              <w:right w:val="single" w:sz="4" w:space="0" w:color="auto"/>
            </w:tcBorders>
            <w:vAlign w:val="center"/>
          </w:tcPr>
          <w:p w14:paraId="626F59ED" w14:textId="77777777" w:rsidR="00870048" w:rsidRPr="00E062F1" w:rsidRDefault="00870048" w:rsidP="00234BBE">
            <w:pPr>
              <w:pStyle w:val="TAC"/>
            </w:pPr>
          </w:p>
        </w:tc>
        <w:tc>
          <w:tcPr>
            <w:tcW w:w="746" w:type="dxa"/>
            <w:tcBorders>
              <w:left w:val="single" w:sz="4" w:space="0" w:color="auto"/>
              <w:right w:val="single" w:sz="4" w:space="0" w:color="auto"/>
            </w:tcBorders>
            <w:vAlign w:val="center"/>
          </w:tcPr>
          <w:p w14:paraId="64D9BDE0" w14:textId="77777777" w:rsidR="00870048" w:rsidRPr="00E062F1" w:rsidRDefault="00870048" w:rsidP="00234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10561FFB" w14:textId="77777777" w:rsidR="00870048" w:rsidRPr="00E062F1" w:rsidRDefault="00870048" w:rsidP="00234BBE">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53159F59" w14:textId="77777777" w:rsidR="00870048" w:rsidRPr="00E062F1" w:rsidRDefault="00870048" w:rsidP="00234BBE">
            <w:pPr>
              <w:pStyle w:val="TAC"/>
              <w:rPr>
                <w:rFonts w:eastAsia="Yu Mincho"/>
                <w:szCs w:val="18"/>
              </w:rPr>
            </w:pPr>
          </w:p>
        </w:tc>
      </w:tr>
      <w:tr w:rsidR="00870048" w:rsidRPr="00E062F1" w14:paraId="1BF6902F" w14:textId="77777777" w:rsidTr="00870048">
        <w:trPr>
          <w:trHeight w:val="148"/>
          <w:jc w:val="center"/>
        </w:trPr>
        <w:tc>
          <w:tcPr>
            <w:tcW w:w="1034" w:type="dxa"/>
            <w:vMerge w:val="restart"/>
            <w:tcBorders>
              <w:left w:val="single" w:sz="4" w:space="0" w:color="auto"/>
              <w:right w:val="single" w:sz="4" w:space="0" w:color="auto"/>
            </w:tcBorders>
            <w:vAlign w:val="center"/>
          </w:tcPr>
          <w:p w14:paraId="2AC8C883" w14:textId="77777777" w:rsidR="00870048" w:rsidRPr="00E062F1" w:rsidRDefault="00870048" w:rsidP="00234BBE">
            <w:pPr>
              <w:pStyle w:val="TAC"/>
              <w:rPr>
                <w:lang w:eastAsia="zh-CN"/>
              </w:rPr>
            </w:pPr>
            <w:r w:rsidRPr="00E062F1">
              <w:rPr>
                <w:rFonts w:cs="Arial"/>
                <w:szCs w:val="18"/>
              </w:rPr>
              <w:t>CA_n77(2A)-n257</w:t>
            </w:r>
            <w:r w:rsidRPr="00E062F1">
              <w:rPr>
                <w:rFonts w:cs="Arial"/>
                <w:szCs w:val="18"/>
                <w:lang w:eastAsia="zh-CN"/>
              </w:rPr>
              <w:t>L</w:t>
            </w:r>
          </w:p>
        </w:tc>
        <w:tc>
          <w:tcPr>
            <w:tcW w:w="1034" w:type="dxa"/>
            <w:vMerge w:val="restart"/>
            <w:tcBorders>
              <w:left w:val="single" w:sz="4" w:space="0" w:color="auto"/>
              <w:right w:val="single" w:sz="4" w:space="0" w:color="auto"/>
            </w:tcBorders>
            <w:vAlign w:val="center"/>
          </w:tcPr>
          <w:p w14:paraId="73C1059B" w14:textId="77777777" w:rsidR="00870048" w:rsidRPr="00E062F1" w:rsidRDefault="00870048" w:rsidP="00234BBE">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4F00F81B" w14:textId="77777777" w:rsidR="00870048" w:rsidRPr="00E062F1" w:rsidRDefault="00870048" w:rsidP="00234BBE">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733AF3C1" w14:textId="77777777" w:rsidR="00870048" w:rsidRPr="00E062F1" w:rsidRDefault="00870048" w:rsidP="00234BBE">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37A62C0C" w14:textId="77777777" w:rsidR="00870048" w:rsidRPr="00E062F1" w:rsidRDefault="00870048" w:rsidP="00234BBE">
            <w:pPr>
              <w:pStyle w:val="TAC"/>
            </w:pPr>
            <w:r w:rsidRPr="00E062F1">
              <w:rPr>
                <w:rFonts w:eastAsia="Yu Mincho" w:cs="Arial"/>
                <w:szCs w:val="18"/>
                <w:lang w:eastAsia="ja-JP"/>
              </w:rPr>
              <w:t>CA_n77A-n257</w:t>
            </w:r>
            <w:r w:rsidRPr="00E062F1">
              <w:rPr>
                <w:rFonts w:eastAsia="DengXian" w:cs="Arial"/>
                <w:szCs w:val="18"/>
                <w:lang w:eastAsia="zh-CN"/>
              </w:rPr>
              <w:t>L</w:t>
            </w:r>
          </w:p>
        </w:tc>
        <w:tc>
          <w:tcPr>
            <w:tcW w:w="746" w:type="dxa"/>
            <w:tcBorders>
              <w:left w:val="single" w:sz="4" w:space="0" w:color="auto"/>
              <w:right w:val="single" w:sz="4" w:space="0" w:color="auto"/>
            </w:tcBorders>
            <w:vAlign w:val="center"/>
          </w:tcPr>
          <w:p w14:paraId="7CF4A8CA" w14:textId="77777777" w:rsidR="00870048" w:rsidRPr="00E062F1" w:rsidRDefault="00870048" w:rsidP="00234BBE">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50FC44D1" w14:textId="77777777" w:rsidR="00870048" w:rsidRPr="00E062F1" w:rsidRDefault="00870048" w:rsidP="00234BBE">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78E8F471"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65CAF912" w14:textId="77777777" w:rsidTr="00870048">
        <w:trPr>
          <w:trHeight w:val="148"/>
          <w:jc w:val="center"/>
        </w:trPr>
        <w:tc>
          <w:tcPr>
            <w:tcW w:w="1034" w:type="dxa"/>
            <w:vMerge/>
            <w:tcBorders>
              <w:left w:val="single" w:sz="4" w:space="0" w:color="auto"/>
              <w:right w:val="single" w:sz="4" w:space="0" w:color="auto"/>
            </w:tcBorders>
            <w:vAlign w:val="center"/>
          </w:tcPr>
          <w:p w14:paraId="5D061BBC" w14:textId="77777777" w:rsidR="00870048" w:rsidRPr="00E062F1" w:rsidRDefault="00870048" w:rsidP="00234BBE">
            <w:pPr>
              <w:pStyle w:val="TAC"/>
              <w:rPr>
                <w:lang w:eastAsia="zh-CN"/>
              </w:rPr>
            </w:pPr>
          </w:p>
        </w:tc>
        <w:tc>
          <w:tcPr>
            <w:tcW w:w="1034" w:type="dxa"/>
            <w:vMerge/>
            <w:tcBorders>
              <w:left w:val="single" w:sz="4" w:space="0" w:color="auto"/>
              <w:right w:val="single" w:sz="4" w:space="0" w:color="auto"/>
            </w:tcBorders>
            <w:vAlign w:val="center"/>
          </w:tcPr>
          <w:p w14:paraId="4E62F222" w14:textId="77777777" w:rsidR="00870048" w:rsidRPr="00E062F1" w:rsidRDefault="00870048" w:rsidP="00234BBE">
            <w:pPr>
              <w:pStyle w:val="TAC"/>
            </w:pPr>
          </w:p>
        </w:tc>
        <w:tc>
          <w:tcPr>
            <w:tcW w:w="746" w:type="dxa"/>
            <w:tcBorders>
              <w:left w:val="single" w:sz="4" w:space="0" w:color="auto"/>
              <w:right w:val="single" w:sz="4" w:space="0" w:color="auto"/>
            </w:tcBorders>
            <w:vAlign w:val="center"/>
          </w:tcPr>
          <w:p w14:paraId="44EFDF56" w14:textId="77777777" w:rsidR="00870048" w:rsidRPr="00E062F1" w:rsidRDefault="00870048" w:rsidP="00234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4157D00B" w14:textId="77777777" w:rsidR="00870048" w:rsidRPr="00E062F1" w:rsidRDefault="00870048" w:rsidP="00234BBE">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60D4FBC1" w14:textId="77777777" w:rsidR="00870048" w:rsidRPr="00E062F1" w:rsidRDefault="00870048" w:rsidP="00234BBE">
            <w:pPr>
              <w:pStyle w:val="TAC"/>
              <w:rPr>
                <w:rFonts w:eastAsia="Yu Mincho"/>
                <w:szCs w:val="18"/>
              </w:rPr>
            </w:pPr>
          </w:p>
        </w:tc>
      </w:tr>
      <w:tr w:rsidR="00870048" w:rsidRPr="00E062F1" w14:paraId="41926F7D" w14:textId="77777777" w:rsidTr="00870048">
        <w:trPr>
          <w:trHeight w:val="148"/>
          <w:jc w:val="center"/>
        </w:trPr>
        <w:tc>
          <w:tcPr>
            <w:tcW w:w="1034" w:type="dxa"/>
            <w:vMerge w:val="restart"/>
            <w:tcBorders>
              <w:left w:val="single" w:sz="4" w:space="0" w:color="auto"/>
              <w:right w:val="single" w:sz="4" w:space="0" w:color="auto"/>
            </w:tcBorders>
            <w:vAlign w:val="center"/>
          </w:tcPr>
          <w:p w14:paraId="36C21F33" w14:textId="77777777" w:rsidR="00870048" w:rsidRPr="00E062F1" w:rsidRDefault="00870048" w:rsidP="00234BBE">
            <w:pPr>
              <w:pStyle w:val="TAC"/>
              <w:rPr>
                <w:lang w:eastAsia="zh-CN"/>
              </w:rPr>
            </w:pPr>
            <w:r w:rsidRPr="00E062F1">
              <w:rPr>
                <w:rFonts w:cs="Arial"/>
                <w:szCs w:val="18"/>
              </w:rPr>
              <w:t>CA_n77(2A)-n257M</w:t>
            </w:r>
          </w:p>
        </w:tc>
        <w:tc>
          <w:tcPr>
            <w:tcW w:w="1034" w:type="dxa"/>
            <w:vMerge w:val="restart"/>
            <w:tcBorders>
              <w:left w:val="single" w:sz="4" w:space="0" w:color="auto"/>
              <w:right w:val="single" w:sz="4" w:space="0" w:color="auto"/>
            </w:tcBorders>
            <w:vAlign w:val="center"/>
          </w:tcPr>
          <w:p w14:paraId="5033C470" w14:textId="77777777" w:rsidR="00870048" w:rsidRPr="00E062F1" w:rsidRDefault="00870048" w:rsidP="00234BBE">
            <w:pPr>
              <w:pStyle w:val="TAC"/>
              <w:rPr>
                <w:rFonts w:cs="Arial"/>
                <w:szCs w:val="18"/>
                <w:lang w:eastAsia="zh-CN"/>
              </w:rPr>
            </w:pPr>
            <w:r w:rsidRPr="00E062F1">
              <w:rPr>
                <w:rFonts w:cs="Arial"/>
                <w:szCs w:val="18"/>
              </w:rPr>
              <w:t>CA_n77A-n257A</w:t>
            </w:r>
          </w:p>
          <w:p w14:paraId="6D03DF84" w14:textId="77777777" w:rsidR="00870048" w:rsidRPr="00E062F1" w:rsidRDefault="00870048" w:rsidP="00234BBE">
            <w:pPr>
              <w:pStyle w:val="TAC"/>
              <w:rPr>
                <w:rFonts w:eastAsia="DengXian" w:cs="Arial"/>
                <w:szCs w:val="18"/>
                <w:lang w:eastAsia="zh-CN"/>
              </w:rPr>
            </w:pPr>
            <w:r w:rsidRPr="00E062F1">
              <w:rPr>
                <w:rFonts w:eastAsia="Yu Mincho" w:cs="Arial"/>
                <w:szCs w:val="18"/>
                <w:lang w:eastAsia="ja-JP"/>
              </w:rPr>
              <w:t>CA_n77A-n257G, CA_n77A-n257H, CA_n77A-n257I</w:t>
            </w:r>
            <w:r w:rsidRPr="00E062F1">
              <w:rPr>
                <w:rFonts w:eastAsia="DengXian" w:cs="Arial"/>
                <w:szCs w:val="18"/>
                <w:lang w:eastAsia="zh-CN"/>
              </w:rPr>
              <w:t>,</w:t>
            </w:r>
          </w:p>
          <w:p w14:paraId="48A2BB32" w14:textId="77777777" w:rsidR="00870048" w:rsidRPr="00E062F1" w:rsidRDefault="00870048" w:rsidP="00234BBE">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25F44AE7" w14:textId="77777777" w:rsidR="00870048" w:rsidRPr="00E062F1" w:rsidRDefault="00870048" w:rsidP="00234BBE">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27EA3C50" w14:textId="77777777" w:rsidR="00870048" w:rsidRPr="00E062F1" w:rsidRDefault="00870048" w:rsidP="00234BBE">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60188BF9" w14:textId="77777777" w:rsidR="00870048" w:rsidRPr="00E062F1" w:rsidRDefault="00870048" w:rsidP="00234BBE">
            <w:pPr>
              <w:pStyle w:val="TAC"/>
            </w:pPr>
            <w:r w:rsidRPr="00E062F1">
              <w:rPr>
                <w:rFonts w:cs="Arial"/>
                <w:szCs w:val="18"/>
              </w:rPr>
              <w:t>CA_n77A-n257M</w:t>
            </w:r>
          </w:p>
        </w:tc>
        <w:tc>
          <w:tcPr>
            <w:tcW w:w="746" w:type="dxa"/>
            <w:tcBorders>
              <w:left w:val="single" w:sz="4" w:space="0" w:color="auto"/>
              <w:right w:val="single" w:sz="4" w:space="0" w:color="auto"/>
            </w:tcBorders>
            <w:vAlign w:val="center"/>
          </w:tcPr>
          <w:p w14:paraId="28BEB12A" w14:textId="77777777" w:rsidR="00870048" w:rsidRPr="00E062F1" w:rsidRDefault="00870048" w:rsidP="00234BBE">
            <w:pPr>
              <w:pStyle w:val="TAC"/>
              <w:rPr>
                <w:lang w:eastAsia="zh-CN"/>
              </w:rPr>
            </w:pPr>
            <w:r w:rsidRPr="00E062F1">
              <w:rPr>
                <w:rFonts w:cs="Arial"/>
                <w:szCs w:val="24"/>
              </w:rPr>
              <w:t>n77</w:t>
            </w:r>
          </w:p>
        </w:tc>
        <w:tc>
          <w:tcPr>
            <w:tcW w:w="10676" w:type="dxa"/>
            <w:gridSpan w:val="19"/>
            <w:tcBorders>
              <w:left w:val="single" w:sz="4" w:space="0" w:color="auto"/>
              <w:right w:val="single" w:sz="4" w:space="0" w:color="auto"/>
            </w:tcBorders>
            <w:vAlign w:val="center"/>
          </w:tcPr>
          <w:p w14:paraId="369F6CB4" w14:textId="77777777" w:rsidR="00870048" w:rsidRPr="00E062F1" w:rsidRDefault="00870048" w:rsidP="00234BBE">
            <w:pPr>
              <w:pStyle w:val="TAC"/>
              <w:rPr>
                <w:rFonts w:cs="Arial"/>
                <w:lang w:eastAsia="zh-CN"/>
              </w:rPr>
            </w:pPr>
            <w:r w:rsidRPr="00E062F1">
              <w:rPr>
                <w:rFonts w:cs="Arial"/>
                <w:lang w:eastAsia="zh-CN"/>
              </w:rPr>
              <w:tab/>
            </w:r>
          </w:p>
          <w:p w14:paraId="1D1A0411" w14:textId="77777777" w:rsidR="00870048" w:rsidRPr="00E062F1" w:rsidRDefault="00870048" w:rsidP="00234BBE">
            <w:pPr>
              <w:pStyle w:val="TAC"/>
              <w:rPr>
                <w:rFonts w:cs="Arial"/>
                <w:lang w:eastAsia="ja-JP"/>
              </w:rPr>
            </w:pPr>
            <w:r w:rsidRPr="00E062F1">
              <w:rPr>
                <w:rFonts w:cs="Arial"/>
              </w:rPr>
              <w:t>See CA_n77(2A) in Table 5.5A.2-1 in TS 38.101-1</w:t>
            </w:r>
          </w:p>
        </w:tc>
        <w:tc>
          <w:tcPr>
            <w:tcW w:w="749" w:type="dxa"/>
            <w:vMerge w:val="restart"/>
            <w:tcBorders>
              <w:left w:val="single" w:sz="4" w:space="0" w:color="auto"/>
              <w:right w:val="single" w:sz="4" w:space="0" w:color="auto"/>
            </w:tcBorders>
            <w:vAlign w:val="center"/>
          </w:tcPr>
          <w:p w14:paraId="0A1ACF61"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7AB960BA" w14:textId="77777777" w:rsidTr="00870048">
        <w:trPr>
          <w:trHeight w:val="148"/>
          <w:jc w:val="center"/>
        </w:trPr>
        <w:tc>
          <w:tcPr>
            <w:tcW w:w="1034" w:type="dxa"/>
            <w:vMerge/>
            <w:tcBorders>
              <w:left w:val="single" w:sz="4" w:space="0" w:color="auto"/>
              <w:right w:val="single" w:sz="4" w:space="0" w:color="auto"/>
            </w:tcBorders>
            <w:vAlign w:val="center"/>
          </w:tcPr>
          <w:p w14:paraId="29CBF18B" w14:textId="77777777" w:rsidR="00870048" w:rsidRPr="00E062F1" w:rsidRDefault="00870048" w:rsidP="00234BBE">
            <w:pPr>
              <w:pStyle w:val="TAC"/>
              <w:rPr>
                <w:lang w:eastAsia="zh-CN"/>
              </w:rPr>
            </w:pPr>
          </w:p>
        </w:tc>
        <w:tc>
          <w:tcPr>
            <w:tcW w:w="1034" w:type="dxa"/>
            <w:vMerge/>
            <w:tcBorders>
              <w:left w:val="single" w:sz="4" w:space="0" w:color="auto"/>
              <w:right w:val="single" w:sz="4" w:space="0" w:color="auto"/>
            </w:tcBorders>
            <w:vAlign w:val="center"/>
          </w:tcPr>
          <w:p w14:paraId="0FFE20E4" w14:textId="77777777" w:rsidR="00870048" w:rsidRPr="00E062F1" w:rsidRDefault="00870048" w:rsidP="00234BBE">
            <w:pPr>
              <w:pStyle w:val="TAC"/>
            </w:pPr>
          </w:p>
        </w:tc>
        <w:tc>
          <w:tcPr>
            <w:tcW w:w="746" w:type="dxa"/>
            <w:tcBorders>
              <w:left w:val="single" w:sz="4" w:space="0" w:color="auto"/>
              <w:right w:val="single" w:sz="4" w:space="0" w:color="auto"/>
            </w:tcBorders>
            <w:vAlign w:val="center"/>
          </w:tcPr>
          <w:p w14:paraId="23407191" w14:textId="77777777" w:rsidR="00870048" w:rsidRPr="00E062F1" w:rsidRDefault="00870048" w:rsidP="00234BBE">
            <w:pPr>
              <w:pStyle w:val="TAC"/>
              <w:rPr>
                <w:lang w:eastAsia="zh-CN"/>
              </w:rPr>
            </w:pPr>
            <w:r w:rsidRPr="00E062F1">
              <w:rPr>
                <w:rFonts w:cs="Arial"/>
                <w:szCs w:val="24"/>
              </w:rPr>
              <w:t>n257</w:t>
            </w:r>
          </w:p>
        </w:tc>
        <w:tc>
          <w:tcPr>
            <w:tcW w:w="10676" w:type="dxa"/>
            <w:gridSpan w:val="19"/>
            <w:tcBorders>
              <w:left w:val="single" w:sz="4" w:space="0" w:color="auto"/>
              <w:right w:val="single" w:sz="4" w:space="0" w:color="auto"/>
            </w:tcBorders>
            <w:vAlign w:val="center"/>
          </w:tcPr>
          <w:p w14:paraId="7A519DFD" w14:textId="77777777" w:rsidR="00870048" w:rsidRPr="00E062F1" w:rsidRDefault="00870048" w:rsidP="00234BBE">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right w:val="single" w:sz="4" w:space="0" w:color="auto"/>
            </w:tcBorders>
            <w:vAlign w:val="center"/>
          </w:tcPr>
          <w:p w14:paraId="2826FCB4" w14:textId="77777777" w:rsidR="00870048" w:rsidRPr="00E062F1" w:rsidRDefault="00870048" w:rsidP="00234BBE">
            <w:pPr>
              <w:pStyle w:val="TAC"/>
              <w:rPr>
                <w:rFonts w:eastAsia="Yu Mincho"/>
                <w:szCs w:val="18"/>
              </w:rPr>
            </w:pPr>
          </w:p>
        </w:tc>
      </w:tr>
      <w:tr w:rsidR="00870048" w:rsidRPr="00E062F1" w14:paraId="7CE2E0B0" w14:textId="77777777" w:rsidTr="00870048">
        <w:trPr>
          <w:trHeight w:val="148"/>
          <w:jc w:val="center"/>
        </w:trPr>
        <w:tc>
          <w:tcPr>
            <w:tcW w:w="1034" w:type="dxa"/>
            <w:vMerge w:val="restart"/>
            <w:tcBorders>
              <w:left w:val="single" w:sz="4" w:space="0" w:color="auto"/>
              <w:right w:val="single" w:sz="4" w:space="0" w:color="auto"/>
            </w:tcBorders>
            <w:vAlign w:val="center"/>
          </w:tcPr>
          <w:p w14:paraId="34C0A985" w14:textId="77777777" w:rsidR="00870048" w:rsidRPr="00E062F1" w:rsidRDefault="00870048" w:rsidP="00234BBE">
            <w:pPr>
              <w:pStyle w:val="TAC"/>
            </w:pPr>
            <w:r w:rsidRPr="00E062F1">
              <w:t>CA_n</w:t>
            </w:r>
            <w:r w:rsidRPr="00E062F1">
              <w:rPr>
                <w:lang w:eastAsia="zh-CN"/>
              </w:rPr>
              <w:t>77</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
          <w:p w14:paraId="5E342729" w14:textId="77777777" w:rsidR="00870048" w:rsidRPr="00E062F1" w:rsidRDefault="00870048" w:rsidP="00234BBE">
            <w:pPr>
              <w:pStyle w:val="TAC"/>
            </w:pPr>
            <w:r w:rsidRPr="00E062F1">
              <w:rPr>
                <w:lang w:eastAsia="zh-CN"/>
              </w:rPr>
              <w:t>-</w:t>
            </w:r>
          </w:p>
        </w:tc>
        <w:tc>
          <w:tcPr>
            <w:tcW w:w="746" w:type="dxa"/>
            <w:vMerge w:val="restart"/>
            <w:tcBorders>
              <w:left w:val="single" w:sz="4" w:space="0" w:color="auto"/>
              <w:right w:val="single" w:sz="4" w:space="0" w:color="auto"/>
            </w:tcBorders>
            <w:vAlign w:val="center"/>
          </w:tcPr>
          <w:p w14:paraId="11CF338D" w14:textId="77777777" w:rsidR="00870048" w:rsidRPr="00E062F1" w:rsidRDefault="00870048" w:rsidP="00234BBE">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54F97207" w14:textId="77777777" w:rsidR="00870048" w:rsidRPr="00E062F1" w:rsidRDefault="00870048" w:rsidP="00234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0984D2A"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D4F6D5"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0E3A86" w14:textId="77777777" w:rsidR="00870048" w:rsidRPr="00E062F1" w:rsidRDefault="00870048" w:rsidP="00234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E7F056"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FBDBEC"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30CDEA"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587A67"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5C8694"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A3A858"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7E03DE"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675BEE"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3E6BBD"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B806EE"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EEA710"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8BD90B" w14:textId="77777777" w:rsidR="00870048" w:rsidRPr="00E062F1" w:rsidRDefault="00870048" w:rsidP="00234BBE">
            <w:pPr>
              <w:pStyle w:val="TAC"/>
              <w:rPr>
                <w:rFonts w:eastAsia="Yu Mincho"/>
                <w:szCs w:val="18"/>
              </w:rPr>
            </w:pPr>
          </w:p>
        </w:tc>
        <w:tc>
          <w:tcPr>
            <w:tcW w:w="749" w:type="dxa"/>
            <w:vMerge w:val="restart"/>
            <w:tcBorders>
              <w:left w:val="single" w:sz="4" w:space="0" w:color="auto"/>
              <w:right w:val="single" w:sz="4" w:space="0" w:color="auto"/>
            </w:tcBorders>
            <w:vAlign w:val="center"/>
          </w:tcPr>
          <w:p w14:paraId="0A1258BC"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58AFF169" w14:textId="77777777" w:rsidTr="00870048">
        <w:trPr>
          <w:trHeight w:val="148"/>
          <w:jc w:val="center"/>
        </w:trPr>
        <w:tc>
          <w:tcPr>
            <w:tcW w:w="1034" w:type="dxa"/>
            <w:vMerge/>
            <w:tcBorders>
              <w:left w:val="single" w:sz="4" w:space="0" w:color="auto"/>
              <w:right w:val="single" w:sz="4" w:space="0" w:color="auto"/>
            </w:tcBorders>
            <w:vAlign w:val="center"/>
          </w:tcPr>
          <w:p w14:paraId="26D2A937"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7AB25E65"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27DC4A78"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921A826" w14:textId="77777777" w:rsidR="00870048" w:rsidRPr="00E062F1" w:rsidRDefault="00870048" w:rsidP="00234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B3C8961"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6F2455"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D19F67"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DD1A0C"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3CF9D9"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4A0293"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51AE45"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978A59"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A346C8"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DF4750"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BFAE31"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8A5761"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470C50"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B03E71"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5845AC"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7875C267" w14:textId="77777777" w:rsidR="00870048" w:rsidRPr="00E062F1" w:rsidRDefault="00870048" w:rsidP="00234BBE">
            <w:pPr>
              <w:pStyle w:val="TAC"/>
              <w:rPr>
                <w:rFonts w:eastAsia="Yu Mincho"/>
                <w:szCs w:val="18"/>
              </w:rPr>
            </w:pPr>
          </w:p>
        </w:tc>
      </w:tr>
      <w:tr w:rsidR="00870048" w:rsidRPr="00E062F1" w14:paraId="70ED043B" w14:textId="77777777" w:rsidTr="00870048">
        <w:trPr>
          <w:trHeight w:val="148"/>
          <w:jc w:val="center"/>
        </w:trPr>
        <w:tc>
          <w:tcPr>
            <w:tcW w:w="1034" w:type="dxa"/>
            <w:vMerge/>
            <w:tcBorders>
              <w:left w:val="single" w:sz="4" w:space="0" w:color="auto"/>
              <w:right w:val="single" w:sz="4" w:space="0" w:color="auto"/>
            </w:tcBorders>
            <w:vAlign w:val="center"/>
          </w:tcPr>
          <w:p w14:paraId="70CD3D0E"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0CAC4237"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477502D5"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EFA90D3" w14:textId="77777777" w:rsidR="00870048" w:rsidRPr="00E062F1" w:rsidRDefault="00870048" w:rsidP="00234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D92DAA0"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D9FC3A"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ADF737"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F1D105"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EC9711"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6C3061"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88E4D7"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BFB949"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3413AA"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E33B32"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62D039"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DAD320"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E26A35"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116F8F"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F1A7FA"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1CC5F24C" w14:textId="77777777" w:rsidR="00870048" w:rsidRPr="00E062F1" w:rsidRDefault="00870048" w:rsidP="00234BBE">
            <w:pPr>
              <w:pStyle w:val="TAC"/>
              <w:rPr>
                <w:rFonts w:eastAsia="Yu Mincho"/>
                <w:szCs w:val="18"/>
              </w:rPr>
            </w:pPr>
          </w:p>
        </w:tc>
      </w:tr>
      <w:tr w:rsidR="00870048" w:rsidRPr="00E062F1" w14:paraId="6F5D7B32" w14:textId="77777777" w:rsidTr="00870048">
        <w:trPr>
          <w:trHeight w:val="148"/>
          <w:jc w:val="center"/>
        </w:trPr>
        <w:tc>
          <w:tcPr>
            <w:tcW w:w="1034" w:type="dxa"/>
            <w:vMerge/>
            <w:tcBorders>
              <w:left w:val="single" w:sz="4" w:space="0" w:color="auto"/>
              <w:right w:val="single" w:sz="4" w:space="0" w:color="auto"/>
            </w:tcBorders>
            <w:vAlign w:val="center"/>
          </w:tcPr>
          <w:p w14:paraId="4FC8353B"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4EAF048E" w14:textId="77777777" w:rsidR="00870048" w:rsidRPr="00E062F1" w:rsidRDefault="00870048" w:rsidP="00234BBE">
            <w:pPr>
              <w:pStyle w:val="TAC"/>
            </w:pPr>
          </w:p>
        </w:tc>
        <w:tc>
          <w:tcPr>
            <w:tcW w:w="746" w:type="dxa"/>
            <w:vMerge w:val="restart"/>
            <w:tcBorders>
              <w:left w:val="single" w:sz="4" w:space="0" w:color="auto"/>
              <w:right w:val="single" w:sz="4" w:space="0" w:color="auto"/>
            </w:tcBorders>
            <w:vAlign w:val="center"/>
          </w:tcPr>
          <w:p w14:paraId="2B4E998C" w14:textId="77777777" w:rsidR="00870048" w:rsidRPr="00E062F1" w:rsidRDefault="00870048" w:rsidP="00234BBE">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01656129" w14:textId="77777777" w:rsidR="00870048" w:rsidRPr="00E062F1" w:rsidRDefault="00870048" w:rsidP="00234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94D1872"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AF89E3"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49787C"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9FF2EA"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36F69A" w14:textId="77777777" w:rsidR="00870048" w:rsidRPr="00E062F1" w:rsidRDefault="00870048" w:rsidP="00234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9F5048"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D7A7EE"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24422"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0C8AB1"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3186F0"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12687A"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3EC824"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90F347" w14:textId="77777777" w:rsidR="00870048" w:rsidRPr="00E062F1" w:rsidRDefault="00870048" w:rsidP="00234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D1E1B4" w14:textId="77777777" w:rsidR="00870048" w:rsidRPr="00E062F1" w:rsidRDefault="00870048" w:rsidP="00234BB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CC9A6B" w14:textId="77777777" w:rsidR="00870048" w:rsidRPr="00E062F1" w:rsidRDefault="00870048" w:rsidP="00234BBE">
            <w:pPr>
              <w:pStyle w:val="TAC"/>
              <w:rPr>
                <w:rFonts w:cs="Arial"/>
              </w:rPr>
            </w:pPr>
          </w:p>
        </w:tc>
        <w:tc>
          <w:tcPr>
            <w:tcW w:w="749" w:type="dxa"/>
            <w:vMerge/>
            <w:tcBorders>
              <w:left w:val="single" w:sz="4" w:space="0" w:color="auto"/>
              <w:right w:val="single" w:sz="4" w:space="0" w:color="auto"/>
            </w:tcBorders>
            <w:vAlign w:val="center"/>
          </w:tcPr>
          <w:p w14:paraId="264CE798" w14:textId="77777777" w:rsidR="00870048" w:rsidRPr="00E062F1" w:rsidRDefault="00870048" w:rsidP="00234BBE">
            <w:pPr>
              <w:pStyle w:val="TAC"/>
              <w:rPr>
                <w:rFonts w:eastAsia="Yu Mincho"/>
                <w:szCs w:val="18"/>
              </w:rPr>
            </w:pPr>
          </w:p>
        </w:tc>
      </w:tr>
      <w:tr w:rsidR="00870048" w:rsidRPr="00E062F1" w14:paraId="5B944974" w14:textId="77777777" w:rsidTr="00870048">
        <w:trPr>
          <w:trHeight w:val="148"/>
          <w:jc w:val="center"/>
        </w:trPr>
        <w:tc>
          <w:tcPr>
            <w:tcW w:w="1034" w:type="dxa"/>
            <w:vMerge/>
            <w:tcBorders>
              <w:left w:val="single" w:sz="4" w:space="0" w:color="auto"/>
              <w:right w:val="single" w:sz="4" w:space="0" w:color="auto"/>
            </w:tcBorders>
            <w:vAlign w:val="center"/>
          </w:tcPr>
          <w:p w14:paraId="704C2A37"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34FC8654"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56BA1237"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B59AFAF" w14:textId="77777777" w:rsidR="00870048" w:rsidRPr="00E062F1" w:rsidRDefault="00870048" w:rsidP="00234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7AB58F08"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3D2A88"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956A5E"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1E4C26"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5C29E5" w14:textId="77777777" w:rsidR="00870048" w:rsidRPr="00E062F1" w:rsidRDefault="00870048" w:rsidP="00234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BFF2BC"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CFE725"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E34FE8"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7D4C7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EBABF3"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307BF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119CA2"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B2D922" w14:textId="77777777" w:rsidR="00870048" w:rsidRPr="00E062F1" w:rsidRDefault="00870048" w:rsidP="00234BB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409E82" w14:textId="77777777" w:rsidR="00870048" w:rsidRPr="00E062F1" w:rsidRDefault="00870048" w:rsidP="00234BB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0D9AB2" w14:textId="77777777" w:rsidR="00870048" w:rsidRPr="00E062F1" w:rsidRDefault="00870048" w:rsidP="00234BBE">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4CF484B7" w14:textId="77777777" w:rsidR="00870048" w:rsidRPr="00E062F1" w:rsidRDefault="00870048" w:rsidP="00234BBE">
            <w:pPr>
              <w:pStyle w:val="TAC"/>
              <w:rPr>
                <w:rFonts w:eastAsia="Yu Mincho"/>
                <w:szCs w:val="18"/>
              </w:rPr>
            </w:pPr>
          </w:p>
        </w:tc>
      </w:tr>
      <w:tr w:rsidR="00870048" w:rsidRPr="00E062F1" w14:paraId="5E36FA04" w14:textId="77777777" w:rsidTr="00870048">
        <w:trPr>
          <w:trHeight w:val="148"/>
          <w:jc w:val="center"/>
        </w:trPr>
        <w:tc>
          <w:tcPr>
            <w:tcW w:w="1034" w:type="dxa"/>
            <w:vMerge w:val="restart"/>
            <w:tcBorders>
              <w:left w:val="single" w:sz="4" w:space="0" w:color="auto"/>
              <w:right w:val="single" w:sz="4" w:space="0" w:color="auto"/>
            </w:tcBorders>
            <w:vAlign w:val="center"/>
          </w:tcPr>
          <w:p w14:paraId="62D2D356" w14:textId="77777777" w:rsidR="00870048" w:rsidRPr="00E062F1" w:rsidRDefault="00870048" w:rsidP="00234BBE">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034" w:type="dxa"/>
            <w:vMerge w:val="restart"/>
            <w:tcBorders>
              <w:left w:val="single" w:sz="4" w:space="0" w:color="auto"/>
              <w:right w:val="single" w:sz="4" w:space="0" w:color="auto"/>
            </w:tcBorders>
            <w:vAlign w:val="center"/>
          </w:tcPr>
          <w:p w14:paraId="4D026F2C" w14:textId="77777777" w:rsidR="00870048" w:rsidRPr="00E062F1" w:rsidRDefault="00870048" w:rsidP="00234BBE">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46" w:type="dxa"/>
            <w:vMerge w:val="restart"/>
            <w:tcBorders>
              <w:left w:val="single" w:sz="4" w:space="0" w:color="auto"/>
              <w:right w:val="single" w:sz="4" w:space="0" w:color="auto"/>
            </w:tcBorders>
            <w:vAlign w:val="center"/>
          </w:tcPr>
          <w:p w14:paraId="716FB828" w14:textId="77777777" w:rsidR="00870048" w:rsidRPr="00E062F1" w:rsidRDefault="00870048" w:rsidP="00234BBE">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5F8DA2E" w14:textId="77777777" w:rsidR="00870048" w:rsidRPr="00E062F1" w:rsidRDefault="00870048" w:rsidP="00234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6D6F619"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ABD953"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BD207E" w14:textId="77777777" w:rsidR="00870048" w:rsidRPr="00E062F1" w:rsidRDefault="00870048" w:rsidP="00234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94455D"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35AE1E"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658A9F"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83A171"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D56849"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0E724A"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435C71"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3E59E8"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00BE0B1"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B79DC0"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2B921C"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912153" w14:textId="77777777" w:rsidR="00870048" w:rsidRPr="00E062F1" w:rsidRDefault="00870048" w:rsidP="00234BBE">
            <w:pPr>
              <w:pStyle w:val="TAC"/>
              <w:rPr>
                <w:rFonts w:eastAsia="Yu Mincho"/>
                <w:szCs w:val="18"/>
              </w:rPr>
            </w:pPr>
          </w:p>
        </w:tc>
        <w:tc>
          <w:tcPr>
            <w:tcW w:w="749" w:type="dxa"/>
            <w:vMerge w:val="restart"/>
            <w:tcBorders>
              <w:left w:val="single" w:sz="4" w:space="0" w:color="auto"/>
              <w:right w:val="single" w:sz="4" w:space="0" w:color="auto"/>
            </w:tcBorders>
            <w:vAlign w:val="center"/>
          </w:tcPr>
          <w:p w14:paraId="15B8663D"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6F629BC2" w14:textId="77777777" w:rsidTr="00870048">
        <w:trPr>
          <w:trHeight w:val="148"/>
          <w:jc w:val="center"/>
        </w:trPr>
        <w:tc>
          <w:tcPr>
            <w:tcW w:w="1034" w:type="dxa"/>
            <w:vMerge/>
            <w:tcBorders>
              <w:left w:val="single" w:sz="4" w:space="0" w:color="auto"/>
              <w:right w:val="single" w:sz="4" w:space="0" w:color="auto"/>
            </w:tcBorders>
            <w:vAlign w:val="center"/>
          </w:tcPr>
          <w:p w14:paraId="7E224CB5"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04E5B31E"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7B154702"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A521202" w14:textId="77777777" w:rsidR="00870048" w:rsidRPr="00E062F1" w:rsidRDefault="00870048" w:rsidP="00234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989C15A"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CB5F73"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19C31A"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5E8DE5"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764EAD"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B51D6F"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371C50"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4625F8"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2B6D23"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06D3F2" w14:textId="77777777" w:rsidR="00870048" w:rsidRPr="00E062F1" w:rsidRDefault="00870048" w:rsidP="00234BBE">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1AFDCAE6"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5DA72F"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E37072"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5D8BFF"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D09385"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23B84603" w14:textId="77777777" w:rsidR="00870048" w:rsidRPr="00E062F1" w:rsidRDefault="00870048" w:rsidP="00234BBE">
            <w:pPr>
              <w:pStyle w:val="TAC"/>
              <w:rPr>
                <w:rFonts w:eastAsia="Yu Mincho"/>
                <w:szCs w:val="18"/>
              </w:rPr>
            </w:pPr>
          </w:p>
        </w:tc>
      </w:tr>
      <w:tr w:rsidR="00870048" w:rsidRPr="00E062F1" w14:paraId="097F3E29" w14:textId="77777777" w:rsidTr="00870048">
        <w:trPr>
          <w:trHeight w:val="148"/>
          <w:jc w:val="center"/>
        </w:trPr>
        <w:tc>
          <w:tcPr>
            <w:tcW w:w="1034" w:type="dxa"/>
            <w:vMerge/>
            <w:tcBorders>
              <w:left w:val="single" w:sz="4" w:space="0" w:color="auto"/>
              <w:right w:val="single" w:sz="4" w:space="0" w:color="auto"/>
            </w:tcBorders>
            <w:vAlign w:val="center"/>
          </w:tcPr>
          <w:p w14:paraId="34FE43EF"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1980F561"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03523DA5"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5138749" w14:textId="77777777" w:rsidR="00870048" w:rsidRPr="00E062F1" w:rsidRDefault="00870048" w:rsidP="00234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939B2AB"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882EF8"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7E9705"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7453C4"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BE3B7A"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FC96C8"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3139DD"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85D0DD"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AAA426"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681502" w14:textId="77777777" w:rsidR="00870048" w:rsidRPr="00E062F1" w:rsidRDefault="00870048" w:rsidP="00234BBE">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0FAA0FA"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FE79F4"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994509"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FA1102"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6B500C"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1FEAB06E" w14:textId="77777777" w:rsidR="00870048" w:rsidRPr="00E062F1" w:rsidRDefault="00870048" w:rsidP="00234BBE">
            <w:pPr>
              <w:pStyle w:val="TAC"/>
              <w:rPr>
                <w:rFonts w:eastAsia="Yu Mincho"/>
                <w:szCs w:val="18"/>
              </w:rPr>
            </w:pPr>
          </w:p>
        </w:tc>
      </w:tr>
      <w:tr w:rsidR="00870048" w:rsidRPr="00E062F1" w14:paraId="4AAC6495" w14:textId="77777777" w:rsidTr="00870048">
        <w:trPr>
          <w:trHeight w:val="148"/>
          <w:jc w:val="center"/>
        </w:trPr>
        <w:tc>
          <w:tcPr>
            <w:tcW w:w="1034" w:type="dxa"/>
            <w:vMerge/>
            <w:tcBorders>
              <w:left w:val="single" w:sz="4" w:space="0" w:color="auto"/>
              <w:right w:val="single" w:sz="4" w:space="0" w:color="auto"/>
            </w:tcBorders>
            <w:vAlign w:val="center"/>
          </w:tcPr>
          <w:p w14:paraId="71806855"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62F82FB" w14:textId="77777777" w:rsidR="00870048" w:rsidRPr="00E062F1" w:rsidRDefault="00870048" w:rsidP="00234BBE">
            <w:pPr>
              <w:pStyle w:val="TAC"/>
            </w:pPr>
          </w:p>
        </w:tc>
        <w:tc>
          <w:tcPr>
            <w:tcW w:w="746" w:type="dxa"/>
            <w:vMerge w:val="restart"/>
            <w:tcBorders>
              <w:left w:val="single" w:sz="4" w:space="0" w:color="auto"/>
              <w:right w:val="single" w:sz="4" w:space="0" w:color="auto"/>
            </w:tcBorders>
            <w:vAlign w:val="center"/>
          </w:tcPr>
          <w:p w14:paraId="47C0CBFF" w14:textId="77777777" w:rsidR="00870048" w:rsidRPr="00E062F1" w:rsidRDefault="00870048" w:rsidP="00234BBE">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4A5ED64B" w14:textId="77777777" w:rsidR="00870048" w:rsidRPr="00E062F1" w:rsidRDefault="00870048" w:rsidP="00234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34FE139"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8029B7"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CD1B6F"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A255E0"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C56970" w14:textId="77777777" w:rsidR="00870048" w:rsidRPr="00E062F1" w:rsidRDefault="00870048" w:rsidP="00234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6AB94A"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53304A"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7049A5"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C612B6"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C8ACCE"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9A28C4"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1A9716"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22DD17" w14:textId="77777777" w:rsidR="00870048" w:rsidRPr="00E062F1" w:rsidRDefault="00870048" w:rsidP="00234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889ABD" w14:textId="77777777" w:rsidR="00870048" w:rsidRPr="00E062F1" w:rsidRDefault="00870048" w:rsidP="00234BB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A52744" w14:textId="77777777" w:rsidR="00870048" w:rsidRPr="00E062F1" w:rsidRDefault="00870048" w:rsidP="00234BBE">
            <w:pPr>
              <w:pStyle w:val="TAC"/>
              <w:rPr>
                <w:rFonts w:cs="Arial"/>
              </w:rPr>
            </w:pPr>
          </w:p>
        </w:tc>
        <w:tc>
          <w:tcPr>
            <w:tcW w:w="749" w:type="dxa"/>
            <w:vMerge/>
            <w:tcBorders>
              <w:left w:val="single" w:sz="4" w:space="0" w:color="auto"/>
              <w:right w:val="single" w:sz="4" w:space="0" w:color="auto"/>
            </w:tcBorders>
            <w:vAlign w:val="center"/>
          </w:tcPr>
          <w:p w14:paraId="0EE0370B" w14:textId="77777777" w:rsidR="00870048" w:rsidRPr="00E062F1" w:rsidRDefault="00870048" w:rsidP="00234BBE">
            <w:pPr>
              <w:pStyle w:val="TAC"/>
              <w:rPr>
                <w:rFonts w:eastAsia="Yu Mincho"/>
                <w:szCs w:val="18"/>
              </w:rPr>
            </w:pPr>
          </w:p>
        </w:tc>
      </w:tr>
      <w:tr w:rsidR="00870048" w:rsidRPr="00E062F1" w14:paraId="10CD19EB" w14:textId="77777777" w:rsidTr="00870048">
        <w:trPr>
          <w:trHeight w:val="148"/>
          <w:jc w:val="center"/>
        </w:trPr>
        <w:tc>
          <w:tcPr>
            <w:tcW w:w="1034" w:type="dxa"/>
            <w:vMerge/>
            <w:tcBorders>
              <w:left w:val="single" w:sz="4" w:space="0" w:color="auto"/>
              <w:right w:val="single" w:sz="4" w:space="0" w:color="auto"/>
            </w:tcBorders>
            <w:vAlign w:val="center"/>
          </w:tcPr>
          <w:p w14:paraId="529B7BD3"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31EA235F"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7E5BC58E"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1B6D4D2" w14:textId="77777777" w:rsidR="00870048" w:rsidRPr="00E062F1" w:rsidRDefault="00870048" w:rsidP="00234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7E0F360E"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99B903"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5B80BB"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665B34"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C5A87D" w14:textId="77777777" w:rsidR="00870048" w:rsidRPr="00E062F1" w:rsidRDefault="00870048" w:rsidP="00234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DDB201"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02AE19"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DDD7D6"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AE160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8F7929"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27EE58"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EF4E47"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9AEF5B" w14:textId="77777777" w:rsidR="00870048" w:rsidRPr="00E062F1" w:rsidRDefault="00870048" w:rsidP="00234BB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DD5B49" w14:textId="77777777" w:rsidR="00870048" w:rsidRPr="00E062F1" w:rsidRDefault="00870048" w:rsidP="00234BB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03E892" w14:textId="77777777" w:rsidR="00870048" w:rsidRPr="00E062F1" w:rsidRDefault="00870048" w:rsidP="00234BBE">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13FDF5D8" w14:textId="77777777" w:rsidR="00870048" w:rsidRPr="00E062F1" w:rsidRDefault="00870048" w:rsidP="00234BBE">
            <w:pPr>
              <w:pStyle w:val="TAC"/>
              <w:rPr>
                <w:rFonts w:eastAsia="Yu Mincho"/>
                <w:szCs w:val="18"/>
              </w:rPr>
            </w:pPr>
          </w:p>
        </w:tc>
      </w:tr>
      <w:tr w:rsidR="00870048" w:rsidRPr="00E062F1" w14:paraId="676DB783" w14:textId="77777777" w:rsidTr="00870048">
        <w:trPr>
          <w:trHeight w:val="148"/>
          <w:jc w:val="center"/>
        </w:trPr>
        <w:tc>
          <w:tcPr>
            <w:tcW w:w="1034" w:type="dxa"/>
            <w:vMerge w:val="restart"/>
            <w:tcBorders>
              <w:left w:val="single" w:sz="4" w:space="0" w:color="auto"/>
              <w:right w:val="single" w:sz="4" w:space="0" w:color="auto"/>
            </w:tcBorders>
            <w:vAlign w:val="center"/>
          </w:tcPr>
          <w:p w14:paraId="2767F38F" w14:textId="77777777" w:rsidR="00870048" w:rsidRPr="00E062F1" w:rsidRDefault="00870048" w:rsidP="00234BBE">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034" w:type="dxa"/>
            <w:vMerge w:val="restart"/>
            <w:tcBorders>
              <w:left w:val="single" w:sz="4" w:space="0" w:color="auto"/>
              <w:right w:val="single" w:sz="4" w:space="0" w:color="auto"/>
            </w:tcBorders>
            <w:vAlign w:val="center"/>
          </w:tcPr>
          <w:p w14:paraId="59F78EB6" w14:textId="77777777" w:rsidR="00870048" w:rsidRPr="00E062F1" w:rsidRDefault="00870048" w:rsidP="00234BBE">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46" w:type="dxa"/>
            <w:vMerge w:val="restart"/>
            <w:tcBorders>
              <w:left w:val="single" w:sz="4" w:space="0" w:color="auto"/>
              <w:right w:val="single" w:sz="4" w:space="0" w:color="auto"/>
            </w:tcBorders>
            <w:vAlign w:val="center"/>
          </w:tcPr>
          <w:p w14:paraId="092ACD30" w14:textId="77777777" w:rsidR="00870048" w:rsidRPr="00E062F1" w:rsidRDefault="00870048" w:rsidP="00234BBE">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4A0E6196" w14:textId="77777777" w:rsidR="00870048" w:rsidRPr="00E062F1" w:rsidRDefault="00870048" w:rsidP="00234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4C28558"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82503E"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4D3B1C" w14:textId="77777777" w:rsidR="00870048" w:rsidRPr="00E062F1" w:rsidRDefault="00870048" w:rsidP="00234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E159D1"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3F8D0F"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1332AB"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8BA922"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E43D1F"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09717A"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533D65"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673100"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CF704B"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13B5ED"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3734A6"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EB9168" w14:textId="77777777" w:rsidR="00870048" w:rsidRPr="00E062F1" w:rsidRDefault="00870048" w:rsidP="00234BBE">
            <w:pPr>
              <w:pStyle w:val="TAC"/>
              <w:rPr>
                <w:rFonts w:eastAsia="Yu Mincho"/>
                <w:szCs w:val="18"/>
              </w:rPr>
            </w:pPr>
          </w:p>
        </w:tc>
        <w:tc>
          <w:tcPr>
            <w:tcW w:w="749" w:type="dxa"/>
            <w:vMerge w:val="restart"/>
            <w:tcBorders>
              <w:left w:val="single" w:sz="4" w:space="0" w:color="auto"/>
              <w:right w:val="single" w:sz="4" w:space="0" w:color="auto"/>
            </w:tcBorders>
            <w:vAlign w:val="center"/>
          </w:tcPr>
          <w:p w14:paraId="65361919"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35837C01" w14:textId="77777777" w:rsidTr="00870048">
        <w:trPr>
          <w:trHeight w:val="148"/>
          <w:jc w:val="center"/>
        </w:trPr>
        <w:tc>
          <w:tcPr>
            <w:tcW w:w="1034" w:type="dxa"/>
            <w:vMerge/>
            <w:tcBorders>
              <w:left w:val="single" w:sz="4" w:space="0" w:color="auto"/>
              <w:right w:val="single" w:sz="4" w:space="0" w:color="auto"/>
            </w:tcBorders>
            <w:vAlign w:val="center"/>
          </w:tcPr>
          <w:p w14:paraId="7725F7D9"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06A2492E"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1ADE1B3E"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5C7CF79" w14:textId="77777777" w:rsidR="00870048" w:rsidRPr="00E062F1" w:rsidRDefault="00870048" w:rsidP="00234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D6F2667"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212844"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129370"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AF2E9F"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9C31DA"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31327D"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6ACB64"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0976F8"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25F869"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B7B8C7" w14:textId="77777777" w:rsidR="00870048" w:rsidRPr="00E062F1" w:rsidRDefault="00870048" w:rsidP="00234BBE">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6385B98"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1EC3FE"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519EB9"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42E292"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FAB9D5"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71B7DC18" w14:textId="77777777" w:rsidR="00870048" w:rsidRPr="00E062F1" w:rsidRDefault="00870048" w:rsidP="00234BBE">
            <w:pPr>
              <w:pStyle w:val="TAC"/>
              <w:rPr>
                <w:rFonts w:eastAsia="Yu Mincho"/>
                <w:szCs w:val="18"/>
              </w:rPr>
            </w:pPr>
          </w:p>
        </w:tc>
      </w:tr>
      <w:tr w:rsidR="00870048" w:rsidRPr="00E062F1" w14:paraId="2645C9A7" w14:textId="77777777" w:rsidTr="00870048">
        <w:trPr>
          <w:trHeight w:val="148"/>
          <w:jc w:val="center"/>
        </w:trPr>
        <w:tc>
          <w:tcPr>
            <w:tcW w:w="1034" w:type="dxa"/>
            <w:vMerge/>
            <w:tcBorders>
              <w:left w:val="single" w:sz="4" w:space="0" w:color="auto"/>
              <w:right w:val="single" w:sz="4" w:space="0" w:color="auto"/>
            </w:tcBorders>
            <w:vAlign w:val="center"/>
          </w:tcPr>
          <w:p w14:paraId="103912CD"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7892ED2E"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37A1EC15"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9EAAA88" w14:textId="77777777" w:rsidR="00870048" w:rsidRPr="00E062F1" w:rsidRDefault="00870048" w:rsidP="00234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A9D197F"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7E7DACE"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C1D71F"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668247"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A0923D"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173410"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34EDB4"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8FEC74"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6F04B8"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14D3E0" w14:textId="77777777" w:rsidR="00870048" w:rsidRPr="00E062F1" w:rsidRDefault="00870048" w:rsidP="00234BBE">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7310E15C"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A26DF8"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61C47F"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BC0A37"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E09DCB"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68126F54" w14:textId="77777777" w:rsidR="00870048" w:rsidRPr="00E062F1" w:rsidRDefault="00870048" w:rsidP="00234BBE">
            <w:pPr>
              <w:pStyle w:val="TAC"/>
              <w:rPr>
                <w:rFonts w:eastAsia="Yu Mincho"/>
                <w:szCs w:val="18"/>
              </w:rPr>
            </w:pPr>
          </w:p>
        </w:tc>
      </w:tr>
      <w:tr w:rsidR="00870048" w:rsidRPr="00E062F1" w14:paraId="7C75F8F9" w14:textId="77777777" w:rsidTr="00870048">
        <w:trPr>
          <w:trHeight w:val="148"/>
          <w:jc w:val="center"/>
        </w:trPr>
        <w:tc>
          <w:tcPr>
            <w:tcW w:w="1034" w:type="dxa"/>
            <w:vMerge/>
            <w:tcBorders>
              <w:left w:val="single" w:sz="4" w:space="0" w:color="auto"/>
              <w:right w:val="single" w:sz="4" w:space="0" w:color="auto"/>
            </w:tcBorders>
            <w:vAlign w:val="center"/>
          </w:tcPr>
          <w:p w14:paraId="5E55C0DE"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1AD4DD24" w14:textId="77777777" w:rsidR="00870048" w:rsidRPr="00E062F1" w:rsidRDefault="00870048" w:rsidP="00234BBE">
            <w:pPr>
              <w:pStyle w:val="TAC"/>
            </w:pPr>
          </w:p>
        </w:tc>
        <w:tc>
          <w:tcPr>
            <w:tcW w:w="746" w:type="dxa"/>
            <w:tcBorders>
              <w:left w:val="single" w:sz="4" w:space="0" w:color="auto"/>
              <w:right w:val="single" w:sz="4" w:space="0" w:color="auto"/>
            </w:tcBorders>
            <w:vAlign w:val="center"/>
          </w:tcPr>
          <w:p w14:paraId="73347568" w14:textId="77777777" w:rsidR="00870048" w:rsidRPr="00E062F1" w:rsidRDefault="00870048" w:rsidP="00234BBE">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3E8913FD" w14:textId="77777777" w:rsidR="00870048" w:rsidRPr="00E062F1" w:rsidRDefault="00870048" w:rsidP="00234BBE">
            <w:pPr>
              <w:pStyle w:val="TAC"/>
              <w:rPr>
                <w:rFonts w:eastAsia="Yu Mincho"/>
                <w:szCs w:val="18"/>
              </w:rPr>
            </w:pPr>
            <w:r w:rsidRPr="00E062F1">
              <w:rPr>
                <w:rFonts w:cs="Arial"/>
                <w:lang w:eastAsia="ja-JP"/>
              </w:rPr>
              <w:t>CA_n2</w:t>
            </w:r>
            <w:r w:rsidRPr="00E062F1">
              <w:rPr>
                <w:rFonts w:cs="Arial"/>
                <w:lang w:eastAsia="zh-CN"/>
              </w:rPr>
              <w:t>61D</w:t>
            </w:r>
          </w:p>
        </w:tc>
        <w:tc>
          <w:tcPr>
            <w:tcW w:w="749" w:type="dxa"/>
            <w:vMerge/>
            <w:tcBorders>
              <w:left w:val="single" w:sz="4" w:space="0" w:color="auto"/>
              <w:right w:val="single" w:sz="4" w:space="0" w:color="auto"/>
            </w:tcBorders>
            <w:vAlign w:val="center"/>
          </w:tcPr>
          <w:p w14:paraId="2BD09878" w14:textId="77777777" w:rsidR="00870048" w:rsidRPr="00E062F1" w:rsidRDefault="00870048" w:rsidP="00234BBE">
            <w:pPr>
              <w:pStyle w:val="TAC"/>
              <w:rPr>
                <w:rFonts w:eastAsia="Yu Mincho"/>
                <w:szCs w:val="18"/>
              </w:rPr>
            </w:pPr>
          </w:p>
        </w:tc>
      </w:tr>
      <w:tr w:rsidR="00870048" w:rsidRPr="00E062F1" w14:paraId="5C863D0D" w14:textId="77777777" w:rsidTr="00870048">
        <w:trPr>
          <w:trHeight w:val="148"/>
          <w:jc w:val="center"/>
        </w:trPr>
        <w:tc>
          <w:tcPr>
            <w:tcW w:w="1034" w:type="dxa"/>
            <w:vMerge w:val="restart"/>
            <w:tcBorders>
              <w:left w:val="single" w:sz="4" w:space="0" w:color="auto"/>
              <w:right w:val="single" w:sz="4" w:space="0" w:color="auto"/>
            </w:tcBorders>
            <w:vAlign w:val="center"/>
          </w:tcPr>
          <w:p w14:paraId="54DD704D" w14:textId="77777777" w:rsidR="00870048" w:rsidRPr="00E062F1" w:rsidRDefault="00870048" w:rsidP="00234BBE">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034" w:type="dxa"/>
            <w:vMerge w:val="restart"/>
            <w:tcBorders>
              <w:left w:val="single" w:sz="4" w:space="0" w:color="auto"/>
              <w:right w:val="single" w:sz="4" w:space="0" w:color="auto"/>
            </w:tcBorders>
            <w:vAlign w:val="center"/>
          </w:tcPr>
          <w:p w14:paraId="4E2A1FF3" w14:textId="77777777" w:rsidR="00870048" w:rsidRPr="00E062F1" w:rsidRDefault="00870048" w:rsidP="00234BBE">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46" w:type="dxa"/>
            <w:vMerge w:val="restart"/>
            <w:tcBorders>
              <w:left w:val="single" w:sz="4" w:space="0" w:color="auto"/>
              <w:right w:val="single" w:sz="4" w:space="0" w:color="auto"/>
            </w:tcBorders>
            <w:vAlign w:val="center"/>
          </w:tcPr>
          <w:p w14:paraId="41188F49" w14:textId="77777777" w:rsidR="00870048" w:rsidRPr="00E062F1" w:rsidRDefault="00870048" w:rsidP="00234BBE">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63DAD79" w14:textId="77777777" w:rsidR="00870048" w:rsidRPr="00E062F1" w:rsidRDefault="00870048" w:rsidP="00234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734DF82"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6F7549"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F36369" w14:textId="77777777" w:rsidR="00870048" w:rsidRPr="00E062F1" w:rsidRDefault="00870048" w:rsidP="00234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399094"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6C6B02"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5225A3"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7AA613"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41E1CB"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80201C"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35C9349"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8B2B71"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0E524F"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788CBF"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BC5DD8"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68F4DE" w14:textId="77777777" w:rsidR="00870048" w:rsidRPr="00E062F1" w:rsidRDefault="00870048" w:rsidP="00234BBE">
            <w:pPr>
              <w:pStyle w:val="TAC"/>
              <w:rPr>
                <w:rFonts w:eastAsia="Yu Mincho"/>
                <w:szCs w:val="18"/>
              </w:rPr>
            </w:pPr>
          </w:p>
        </w:tc>
        <w:tc>
          <w:tcPr>
            <w:tcW w:w="749" w:type="dxa"/>
            <w:vMerge w:val="restart"/>
            <w:tcBorders>
              <w:left w:val="single" w:sz="4" w:space="0" w:color="auto"/>
              <w:right w:val="single" w:sz="4" w:space="0" w:color="auto"/>
            </w:tcBorders>
            <w:vAlign w:val="center"/>
          </w:tcPr>
          <w:p w14:paraId="7C86DAD6"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17F0B0FB" w14:textId="77777777" w:rsidTr="00870048">
        <w:trPr>
          <w:trHeight w:val="148"/>
          <w:jc w:val="center"/>
        </w:trPr>
        <w:tc>
          <w:tcPr>
            <w:tcW w:w="1034" w:type="dxa"/>
            <w:vMerge/>
            <w:tcBorders>
              <w:left w:val="single" w:sz="4" w:space="0" w:color="auto"/>
              <w:right w:val="single" w:sz="4" w:space="0" w:color="auto"/>
            </w:tcBorders>
            <w:vAlign w:val="center"/>
          </w:tcPr>
          <w:p w14:paraId="24E0F890"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5AC61CF"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21313691"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8070F85" w14:textId="77777777" w:rsidR="00870048" w:rsidRPr="00E062F1" w:rsidRDefault="00870048" w:rsidP="00234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1EB6005"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CF7FA5"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60E95C"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E5312F"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9CABD9"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795A29"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847E75"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F424C0"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328FD8"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C55737" w14:textId="77777777" w:rsidR="00870048" w:rsidRPr="00E062F1" w:rsidRDefault="00870048" w:rsidP="00234BBE">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77AFBBA8"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BF24B4"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EFCCDA"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92C1A1"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1B0FB0"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6E359060" w14:textId="77777777" w:rsidR="00870048" w:rsidRPr="00E062F1" w:rsidRDefault="00870048" w:rsidP="00234BBE">
            <w:pPr>
              <w:pStyle w:val="TAC"/>
              <w:rPr>
                <w:rFonts w:eastAsia="Yu Mincho"/>
                <w:szCs w:val="18"/>
              </w:rPr>
            </w:pPr>
          </w:p>
        </w:tc>
      </w:tr>
      <w:tr w:rsidR="00870048" w:rsidRPr="00E062F1" w14:paraId="25D21936" w14:textId="77777777" w:rsidTr="00870048">
        <w:trPr>
          <w:trHeight w:val="90"/>
          <w:jc w:val="center"/>
        </w:trPr>
        <w:tc>
          <w:tcPr>
            <w:tcW w:w="1034" w:type="dxa"/>
            <w:vMerge/>
            <w:tcBorders>
              <w:left w:val="single" w:sz="4" w:space="0" w:color="auto"/>
              <w:right w:val="single" w:sz="4" w:space="0" w:color="auto"/>
            </w:tcBorders>
            <w:vAlign w:val="center"/>
          </w:tcPr>
          <w:p w14:paraId="07C25BA3"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46423682"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7531FF33"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A184FE6" w14:textId="77777777" w:rsidR="00870048" w:rsidRPr="00E062F1" w:rsidRDefault="00870048" w:rsidP="00234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1BDF483"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5A03C7"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4FE05B"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5ECE96"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282DED"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76CA58"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3D655D"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6680FE"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6F72CE"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941D35" w14:textId="77777777" w:rsidR="00870048" w:rsidRPr="00E062F1" w:rsidRDefault="00870048" w:rsidP="00234BBE">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7A3141F5"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BC4DB0"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FD322E"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7ACF01"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6406FF"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066D2FDE" w14:textId="77777777" w:rsidR="00870048" w:rsidRPr="00E062F1" w:rsidRDefault="00870048" w:rsidP="00234BBE">
            <w:pPr>
              <w:pStyle w:val="TAC"/>
              <w:rPr>
                <w:rFonts w:eastAsia="Yu Mincho"/>
                <w:szCs w:val="18"/>
              </w:rPr>
            </w:pPr>
          </w:p>
        </w:tc>
      </w:tr>
      <w:tr w:rsidR="00870048" w:rsidRPr="00E062F1" w14:paraId="34AFB3B5" w14:textId="77777777" w:rsidTr="00870048">
        <w:trPr>
          <w:trHeight w:val="148"/>
          <w:jc w:val="center"/>
        </w:trPr>
        <w:tc>
          <w:tcPr>
            <w:tcW w:w="1034" w:type="dxa"/>
            <w:vMerge/>
            <w:tcBorders>
              <w:left w:val="single" w:sz="4" w:space="0" w:color="auto"/>
              <w:right w:val="single" w:sz="4" w:space="0" w:color="auto"/>
            </w:tcBorders>
            <w:vAlign w:val="center"/>
          </w:tcPr>
          <w:p w14:paraId="081E03FD"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028BAC73" w14:textId="77777777" w:rsidR="00870048" w:rsidRPr="00E062F1" w:rsidRDefault="00870048" w:rsidP="00234BBE">
            <w:pPr>
              <w:pStyle w:val="TAC"/>
            </w:pPr>
          </w:p>
        </w:tc>
        <w:tc>
          <w:tcPr>
            <w:tcW w:w="746" w:type="dxa"/>
            <w:tcBorders>
              <w:left w:val="single" w:sz="4" w:space="0" w:color="auto"/>
              <w:right w:val="single" w:sz="4" w:space="0" w:color="auto"/>
            </w:tcBorders>
            <w:vAlign w:val="center"/>
          </w:tcPr>
          <w:p w14:paraId="43635958" w14:textId="77777777" w:rsidR="00870048" w:rsidRPr="00E062F1" w:rsidRDefault="00870048" w:rsidP="00234BBE">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55676D32" w14:textId="77777777" w:rsidR="00870048" w:rsidRPr="00E062F1" w:rsidRDefault="00870048" w:rsidP="00234BBE">
            <w:pPr>
              <w:pStyle w:val="TAC"/>
              <w:rPr>
                <w:rFonts w:eastAsia="Yu Mincho"/>
                <w:szCs w:val="18"/>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14:paraId="7BD4FB0A" w14:textId="77777777" w:rsidR="00870048" w:rsidRPr="00E062F1" w:rsidRDefault="00870048" w:rsidP="00234BBE">
            <w:pPr>
              <w:pStyle w:val="TAC"/>
              <w:rPr>
                <w:rFonts w:eastAsia="Yu Mincho"/>
                <w:szCs w:val="18"/>
              </w:rPr>
            </w:pPr>
          </w:p>
        </w:tc>
      </w:tr>
      <w:tr w:rsidR="00870048" w:rsidRPr="00E062F1" w14:paraId="59B109C5" w14:textId="77777777" w:rsidTr="00870048">
        <w:trPr>
          <w:trHeight w:val="148"/>
          <w:jc w:val="center"/>
        </w:trPr>
        <w:tc>
          <w:tcPr>
            <w:tcW w:w="1034" w:type="dxa"/>
            <w:vMerge w:val="restart"/>
            <w:tcBorders>
              <w:left w:val="single" w:sz="4" w:space="0" w:color="auto"/>
              <w:right w:val="single" w:sz="4" w:space="0" w:color="auto"/>
            </w:tcBorders>
            <w:vAlign w:val="center"/>
          </w:tcPr>
          <w:p w14:paraId="538DF102" w14:textId="77777777" w:rsidR="00870048" w:rsidRPr="00E062F1" w:rsidRDefault="00870048" w:rsidP="00234BBE">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034" w:type="dxa"/>
            <w:vMerge w:val="restart"/>
            <w:tcBorders>
              <w:left w:val="single" w:sz="4" w:space="0" w:color="auto"/>
              <w:right w:val="single" w:sz="4" w:space="0" w:color="auto"/>
            </w:tcBorders>
            <w:vAlign w:val="center"/>
          </w:tcPr>
          <w:p w14:paraId="0763B3CB" w14:textId="77777777" w:rsidR="00870048" w:rsidRPr="00E062F1" w:rsidRDefault="00870048" w:rsidP="00234BBE">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46" w:type="dxa"/>
            <w:vMerge w:val="restart"/>
            <w:tcBorders>
              <w:left w:val="single" w:sz="4" w:space="0" w:color="auto"/>
              <w:right w:val="single" w:sz="4" w:space="0" w:color="auto"/>
            </w:tcBorders>
            <w:vAlign w:val="center"/>
          </w:tcPr>
          <w:p w14:paraId="16F532F6" w14:textId="77777777" w:rsidR="00870048" w:rsidRPr="00E062F1" w:rsidRDefault="00870048" w:rsidP="00234BBE">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57B0D464" w14:textId="77777777" w:rsidR="00870048" w:rsidRPr="00E062F1" w:rsidRDefault="00870048" w:rsidP="00234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5D0F60B"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7BC52F"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4876F7" w14:textId="77777777" w:rsidR="00870048" w:rsidRPr="00E062F1" w:rsidRDefault="00870048" w:rsidP="00234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08A1DF"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36AE12"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C0BC02"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F97FE8"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AC9F67"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6C0E21"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66EE6B"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D53E08"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B9BDD5"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B450D9"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8E5EB6"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D449B5" w14:textId="77777777" w:rsidR="00870048" w:rsidRPr="00E062F1" w:rsidRDefault="00870048" w:rsidP="00234BBE">
            <w:pPr>
              <w:pStyle w:val="TAC"/>
              <w:rPr>
                <w:rFonts w:eastAsia="Yu Mincho"/>
                <w:szCs w:val="18"/>
              </w:rPr>
            </w:pPr>
          </w:p>
        </w:tc>
        <w:tc>
          <w:tcPr>
            <w:tcW w:w="749" w:type="dxa"/>
            <w:vMerge w:val="restart"/>
            <w:tcBorders>
              <w:left w:val="single" w:sz="4" w:space="0" w:color="auto"/>
              <w:right w:val="single" w:sz="4" w:space="0" w:color="auto"/>
            </w:tcBorders>
            <w:vAlign w:val="center"/>
          </w:tcPr>
          <w:p w14:paraId="001C5337"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58740679" w14:textId="77777777" w:rsidTr="00870048">
        <w:trPr>
          <w:trHeight w:val="148"/>
          <w:jc w:val="center"/>
        </w:trPr>
        <w:tc>
          <w:tcPr>
            <w:tcW w:w="1034" w:type="dxa"/>
            <w:vMerge/>
            <w:tcBorders>
              <w:left w:val="single" w:sz="4" w:space="0" w:color="auto"/>
              <w:right w:val="single" w:sz="4" w:space="0" w:color="auto"/>
            </w:tcBorders>
            <w:vAlign w:val="center"/>
          </w:tcPr>
          <w:p w14:paraId="77D0AB86"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1B511D8E"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11E79D64"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D8DBFC5" w14:textId="77777777" w:rsidR="00870048" w:rsidRPr="00E062F1" w:rsidRDefault="00870048" w:rsidP="00234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202DC7B"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D13487"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D8CA5A"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D7B816"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BE0938"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749266"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20F97F"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103794"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31282E"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DF553D" w14:textId="77777777" w:rsidR="00870048" w:rsidRPr="00E062F1" w:rsidRDefault="00870048" w:rsidP="00234BBE">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7AD5C78B"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551D26"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4C2C2C"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476715"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4A54F7"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23AA5462" w14:textId="77777777" w:rsidR="00870048" w:rsidRPr="00E062F1" w:rsidRDefault="00870048" w:rsidP="00234BBE">
            <w:pPr>
              <w:pStyle w:val="TAC"/>
              <w:rPr>
                <w:rFonts w:eastAsia="Yu Mincho"/>
                <w:szCs w:val="18"/>
              </w:rPr>
            </w:pPr>
          </w:p>
        </w:tc>
      </w:tr>
      <w:tr w:rsidR="00870048" w:rsidRPr="00E062F1" w14:paraId="381F5E45" w14:textId="77777777" w:rsidTr="00870048">
        <w:trPr>
          <w:trHeight w:val="148"/>
          <w:jc w:val="center"/>
        </w:trPr>
        <w:tc>
          <w:tcPr>
            <w:tcW w:w="1034" w:type="dxa"/>
            <w:vMerge/>
            <w:tcBorders>
              <w:left w:val="single" w:sz="4" w:space="0" w:color="auto"/>
              <w:right w:val="single" w:sz="4" w:space="0" w:color="auto"/>
            </w:tcBorders>
            <w:vAlign w:val="center"/>
          </w:tcPr>
          <w:p w14:paraId="762925BF"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239A0FC4"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685BA3F3"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EAD81A3" w14:textId="77777777" w:rsidR="00870048" w:rsidRPr="00E062F1" w:rsidRDefault="00870048" w:rsidP="00234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1531453"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3F59EA"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6954D3"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E820E7"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4340AC"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14B89D"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3FB265E"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FBBAFE"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4169C2"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82F5E4" w14:textId="77777777" w:rsidR="00870048" w:rsidRPr="00E062F1" w:rsidRDefault="00870048" w:rsidP="00234BBE">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B20116E"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498E7E"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EC2FF9"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F91FC7"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44D13B"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1A1BD0A1" w14:textId="77777777" w:rsidR="00870048" w:rsidRPr="00E062F1" w:rsidRDefault="00870048" w:rsidP="00234BBE">
            <w:pPr>
              <w:pStyle w:val="TAC"/>
              <w:rPr>
                <w:rFonts w:eastAsia="Yu Mincho"/>
                <w:szCs w:val="18"/>
              </w:rPr>
            </w:pPr>
          </w:p>
        </w:tc>
      </w:tr>
      <w:tr w:rsidR="00870048" w:rsidRPr="00E062F1" w14:paraId="61494F7F" w14:textId="77777777" w:rsidTr="00870048">
        <w:trPr>
          <w:trHeight w:val="148"/>
          <w:jc w:val="center"/>
        </w:trPr>
        <w:tc>
          <w:tcPr>
            <w:tcW w:w="1034" w:type="dxa"/>
            <w:vMerge/>
            <w:tcBorders>
              <w:left w:val="single" w:sz="4" w:space="0" w:color="auto"/>
              <w:right w:val="single" w:sz="4" w:space="0" w:color="auto"/>
            </w:tcBorders>
            <w:vAlign w:val="center"/>
          </w:tcPr>
          <w:p w14:paraId="2670563C"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3EA8F51E" w14:textId="77777777" w:rsidR="00870048" w:rsidRPr="00E062F1" w:rsidRDefault="00870048" w:rsidP="00234BBE">
            <w:pPr>
              <w:pStyle w:val="TAC"/>
            </w:pPr>
          </w:p>
        </w:tc>
        <w:tc>
          <w:tcPr>
            <w:tcW w:w="746" w:type="dxa"/>
            <w:tcBorders>
              <w:left w:val="single" w:sz="4" w:space="0" w:color="auto"/>
              <w:right w:val="single" w:sz="4" w:space="0" w:color="auto"/>
            </w:tcBorders>
            <w:vAlign w:val="center"/>
          </w:tcPr>
          <w:p w14:paraId="72D05803" w14:textId="77777777" w:rsidR="00870048" w:rsidRPr="00E062F1" w:rsidRDefault="00870048" w:rsidP="00234BBE">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3DCD5C4F" w14:textId="77777777" w:rsidR="00870048" w:rsidRPr="00E062F1" w:rsidRDefault="00870048" w:rsidP="00234BBE">
            <w:pPr>
              <w:pStyle w:val="TAC"/>
              <w:rPr>
                <w:rFonts w:eastAsia="Yu Mincho"/>
                <w:szCs w:val="18"/>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14:paraId="0A5B07DD" w14:textId="77777777" w:rsidR="00870048" w:rsidRPr="00E062F1" w:rsidRDefault="00870048" w:rsidP="00234BBE">
            <w:pPr>
              <w:pStyle w:val="TAC"/>
              <w:rPr>
                <w:rFonts w:eastAsia="Yu Mincho"/>
                <w:szCs w:val="18"/>
              </w:rPr>
            </w:pPr>
          </w:p>
        </w:tc>
      </w:tr>
      <w:tr w:rsidR="00870048" w:rsidRPr="00E062F1" w14:paraId="0FC5159C" w14:textId="77777777" w:rsidTr="00870048">
        <w:trPr>
          <w:trHeight w:val="148"/>
          <w:jc w:val="center"/>
        </w:trPr>
        <w:tc>
          <w:tcPr>
            <w:tcW w:w="1034" w:type="dxa"/>
            <w:vMerge w:val="restart"/>
            <w:tcBorders>
              <w:left w:val="single" w:sz="4" w:space="0" w:color="auto"/>
              <w:right w:val="single" w:sz="4" w:space="0" w:color="auto"/>
            </w:tcBorders>
            <w:vAlign w:val="center"/>
          </w:tcPr>
          <w:p w14:paraId="547BAD67" w14:textId="77777777" w:rsidR="00870048" w:rsidRPr="00E062F1" w:rsidRDefault="00870048" w:rsidP="00234BBE">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1034" w:type="dxa"/>
            <w:vMerge w:val="restart"/>
            <w:tcBorders>
              <w:left w:val="single" w:sz="4" w:space="0" w:color="auto"/>
              <w:right w:val="single" w:sz="4" w:space="0" w:color="auto"/>
            </w:tcBorders>
            <w:vAlign w:val="center"/>
          </w:tcPr>
          <w:p w14:paraId="27B82255" w14:textId="77777777" w:rsidR="00870048" w:rsidRPr="00E062F1" w:rsidRDefault="00870048" w:rsidP="00234BBE">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46" w:type="dxa"/>
            <w:vMerge w:val="restart"/>
            <w:tcBorders>
              <w:left w:val="single" w:sz="4" w:space="0" w:color="auto"/>
              <w:right w:val="single" w:sz="4" w:space="0" w:color="auto"/>
            </w:tcBorders>
            <w:vAlign w:val="center"/>
          </w:tcPr>
          <w:p w14:paraId="5E09EF84" w14:textId="77777777" w:rsidR="00870048" w:rsidRPr="00E062F1" w:rsidRDefault="00870048" w:rsidP="00234BBE">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3E369696" w14:textId="77777777" w:rsidR="00870048" w:rsidRPr="00E062F1" w:rsidRDefault="00870048" w:rsidP="00234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F3BC717"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51ABF3"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3E6704" w14:textId="77777777" w:rsidR="00870048" w:rsidRPr="00E062F1" w:rsidRDefault="00870048" w:rsidP="00234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02C0D9"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AD07BE"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0EE5BB"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900B60"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1156EA"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401E35"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D3B0DF"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3517C7"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DE130B"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8D8076"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86052F"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81BF82" w14:textId="77777777" w:rsidR="00870048" w:rsidRPr="00E062F1" w:rsidRDefault="00870048" w:rsidP="00234BBE">
            <w:pPr>
              <w:pStyle w:val="TAC"/>
              <w:rPr>
                <w:rFonts w:eastAsia="Yu Mincho"/>
                <w:szCs w:val="18"/>
              </w:rPr>
            </w:pPr>
          </w:p>
        </w:tc>
        <w:tc>
          <w:tcPr>
            <w:tcW w:w="749" w:type="dxa"/>
            <w:vMerge w:val="restart"/>
            <w:tcBorders>
              <w:left w:val="single" w:sz="4" w:space="0" w:color="auto"/>
              <w:right w:val="single" w:sz="4" w:space="0" w:color="auto"/>
            </w:tcBorders>
            <w:vAlign w:val="center"/>
          </w:tcPr>
          <w:p w14:paraId="169C9321"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735D29B6" w14:textId="77777777" w:rsidTr="00870048">
        <w:trPr>
          <w:trHeight w:val="148"/>
          <w:jc w:val="center"/>
        </w:trPr>
        <w:tc>
          <w:tcPr>
            <w:tcW w:w="1034" w:type="dxa"/>
            <w:vMerge/>
            <w:tcBorders>
              <w:left w:val="single" w:sz="4" w:space="0" w:color="auto"/>
              <w:right w:val="single" w:sz="4" w:space="0" w:color="auto"/>
            </w:tcBorders>
            <w:vAlign w:val="center"/>
          </w:tcPr>
          <w:p w14:paraId="16DAB321"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5F16A7F7"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0336AAAA"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33DFFDE" w14:textId="77777777" w:rsidR="00870048" w:rsidRPr="00E062F1" w:rsidRDefault="00870048" w:rsidP="00234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C8DC5C2"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E899B7"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5DCD16"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918309"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5CB308"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4D0DAC"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128289"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268FC5"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6655C8"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F58BA2" w14:textId="77777777" w:rsidR="00870048" w:rsidRPr="00E062F1" w:rsidRDefault="00870048" w:rsidP="00234BBE">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CFAA59C"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B030E9"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5108F4"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D135DB"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0BFBC2"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5EC62A99" w14:textId="77777777" w:rsidR="00870048" w:rsidRPr="00E062F1" w:rsidRDefault="00870048" w:rsidP="00234BBE">
            <w:pPr>
              <w:pStyle w:val="TAC"/>
              <w:rPr>
                <w:rFonts w:eastAsia="Yu Mincho"/>
                <w:szCs w:val="18"/>
              </w:rPr>
            </w:pPr>
          </w:p>
        </w:tc>
      </w:tr>
      <w:tr w:rsidR="00870048" w:rsidRPr="00E062F1" w14:paraId="4262EA74" w14:textId="77777777" w:rsidTr="00870048">
        <w:trPr>
          <w:trHeight w:val="148"/>
          <w:jc w:val="center"/>
        </w:trPr>
        <w:tc>
          <w:tcPr>
            <w:tcW w:w="1034" w:type="dxa"/>
            <w:vMerge/>
            <w:tcBorders>
              <w:left w:val="single" w:sz="4" w:space="0" w:color="auto"/>
              <w:right w:val="single" w:sz="4" w:space="0" w:color="auto"/>
            </w:tcBorders>
            <w:vAlign w:val="center"/>
          </w:tcPr>
          <w:p w14:paraId="58162E2A"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5F5F59F"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27DCB1F9"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8A475CC" w14:textId="77777777" w:rsidR="00870048" w:rsidRPr="00E062F1" w:rsidRDefault="00870048" w:rsidP="00234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847F2DE"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3D0DBC"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44AC08"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88745D"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E4FC3C"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AD6B94"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504E841"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4ED723"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A0252B"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BEB916" w14:textId="77777777" w:rsidR="00870048" w:rsidRPr="00E062F1" w:rsidRDefault="00870048" w:rsidP="00234BBE">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CCF725C"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630684"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FDE0A6"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A03352"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DDA3AA"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15DC6031" w14:textId="77777777" w:rsidR="00870048" w:rsidRPr="00E062F1" w:rsidRDefault="00870048" w:rsidP="00234BBE">
            <w:pPr>
              <w:pStyle w:val="TAC"/>
              <w:rPr>
                <w:rFonts w:eastAsia="Yu Mincho"/>
                <w:szCs w:val="18"/>
              </w:rPr>
            </w:pPr>
          </w:p>
        </w:tc>
      </w:tr>
      <w:tr w:rsidR="00870048" w:rsidRPr="00E062F1" w14:paraId="0CA4707C" w14:textId="77777777" w:rsidTr="00870048">
        <w:trPr>
          <w:trHeight w:val="148"/>
          <w:jc w:val="center"/>
        </w:trPr>
        <w:tc>
          <w:tcPr>
            <w:tcW w:w="1034" w:type="dxa"/>
            <w:vMerge/>
            <w:tcBorders>
              <w:left w:val="single" w:sz="4" w:space="0" w:color="auto"/>
              <w:right w:val="single" w:sz="4" w:space="0" w:color="auto"/>
            </w:tcBorders>
            <w:vAlign w:val="center"/>
          </w:tcPr>
          <w:p w14:paraId="67C935E3"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2D2525D3" w14:textId="77777777" w:rsidR="00870048" w:rsidRPr="00E062F1" w:rsidRDefault="00870048" w:rsidP="00234BBE">
            <w:pPr>
              <w:pStyle w:val="TAC"/>
            </w:pPr>
          </w:p>
        </w:tc>
        <w:tc>
          <w:tcPr>
            <w:tcW w:w="746" w:type="dxa"/>
            <w:tcBorders>
              <w:left w:val="single" w:sz="4" w:space="0" w:color="auto"/>
              <w:right w:val="single" w:sz="4" w:space="0" w:color="auto"/>
            </w:tcBorders>
            <w:vAlign w:val="center"/>
          </w:tcPr>
          <w:p w14:paraId="0528D9C3" w14:textId="77777777" w:rsidR="00870048" w:rsidRPr="00E062F1" w:rsidRDefault="00870048" w:rsidP="00234BBE">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0B36B39B" w14:textId="77777777" w:rsidR="00870048" w:rsidRPr="00E062F1" w:rsidRDefault="00870048" w:rsidP="00234BBE">
            <w:pPr>
              <w:pStyle w:val="TAC"/>
              <w:rPr>
                <w:rFonts w:eastAsia="Yu Mincho"/>
                <w:szCs w:val="18"/>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14:paraId="4C9509C4" w14:textId="77777777" w:rsidR="00870048" w:rsidRPr="00E062F1" w:rsidRDefault="00870048" w:rsidP="00234BBE">
            <w:pPr>
              <w:pStyle w:val="TAC"/>
              <w:rPr>
                <w:rFonts w:eastAsia="Yu Mincho"/>
                <w:szCs w:val="18"/>
              </w:rPr>
            </w:pPr>
          </w:p>
        </w:tc>
      </w:tr>
      <w:tr w:rsidR="00870048" w:rsidRPr="00E062F1" w14:paraId="13464557" w14:textId="77777777" w:rsidTr="00870048">
        <w:trPr>
          <w:trHeight w:val="148"/>
          <w:jc w:val="center"/>
        </w:trPr>
        <w:tc>
          <w:tcPr>
            <w:tcW w:w="1034" w:type="dxa"/>
            <w:vMerge w:val="restart"/>
            <w:tcBorders>
              <w:left w:val="single" w:sz="4" w:space="0" w:color="auto"/>
              <w:right w:val="single" w:sz="4" w:space="0" w:color="auto"/>
            </w:tcBorders>
            <w:vAlign w:val="center"/>
          </w:tcPr>
          <w:p w14:paraId="1B7BF514" w14:textId="77777777" w:rsidR="00870048" w:rsidRPr="00E062F1" w:rsidRDefault="00870048" w:rsidP="00234BBE">
            <w:pPr>
              <w:pStyle w:val="TAC"/>
              <w:rPr>
                <w:szCs w:val="18"/>
              </w:rPr>
            </w:pPr>
            <w:r w:rsidRPr="00E062F1">
              <w:rPr>
                <w:rFonts w:cs="Arial"/>
                <w:szCs w:val="18"/>
                <w:lang w:eastAsia="zh-CN"/>
              </w:rPr>
              <w:t>CA_n77A-n261J</w:t>
            </w:r>
          </w:p>
        </w:tc>
        <w:tc>
          <w:tcPr>
            <w:tcW w:w="1034" w:type="dxa"/>
            <w:vMerge w:val="restart"/>
            <w:tcBorders>
              <w:left w:val="single" w:sz="4" w:space="0" w:color="auto"/>
              <w:right w:val="single" w:sz="4" w:space="0" w:color="auto"/>
            </w:tcBorders>
            <w:vAlign w:val="center"/>
          </w:tcPr>
          <w:p w14:paraId="7D75C44C" w14:textId="77777777" w:rsidR="00870048" w:rsidRPr="00E062F1" w:rsidRDefault="00870048" w:rsidP="00234BBE">
            <w:pPr>
              <w:pStyle w:val="TAC"/>
              <w:rPr>
                <w:rFonts w:cs="Arial"/>
                <w:szCs w:val="18"/>
                <w:lang w:eastAsia="zh-CN"/>
              </w:rPr>
            </w:pPr>
            <w:r w:rsidRPr="00E062F1">
              <w:rPr>
                <w:rFonts w:cs="Arial"/>
                <w:szCs w:val="18"/>
                <w:lang w:eastAsia="zh-CN"/>
              </w:rPr>
              <w:t>CA_n77A-n261A</w:t>
            </w:r>
          </w:p>
          <w:p w14:paraId="29F8951E" w14:textId="77777777" w:rsidR="00870048" w:rsidRPr="00E062F1" w:rsidRDefault="00870048" w:rsidP="00234BBE">
            <w:pPr>
              <w:pStyle w:val="TAC"/>
              <w:rPr>
                <w:rFonts w:eastAsia="Yu Mincho" w:cs="Arial"/>
                <w:szCs w:val="18"/>
                <w:lang w:eastAsia="ja-JP"/>
              </w:rPr>
            </w:pPr>
            <w:r w:rsidRPr="00E062F1">
              <w:rPr>
                <w:rFonts w:eastAsia="Yu Mincho" w:cs="Arial"/>
                <w:szCs w:val="18"/>
                <w:lang w:eastAsia="ja-JP"/>
              </w:rPr>
              <w:t>CA_n77A-n261G</w:t>
            </w:r>
          </w:p>
          <w:p w14:paraId="407D5CF7" w14:textId="77777777" w:rsidR="00870048" w:rsidRPr="00E062F1" w:rsidRDefault="00870048" w:rsidP="00234BBE">
            <w:pPr>
              <w:pStyle w:val="TAC"/>
              <w:rPr>
                <w:rFonts w:eastAsia="Yu Mincho" w:cs="Arial"/>
                <w:szCs w:val="18"/>
                <w:lang w:eastAsia="ja-JP"/>
              </w:rPr>
            </w:pPr>
            <w:r w:rsidRPr="00E062F1">
              <w:rPr>
                <w:rFonts w:eastAsia="Yu Mincho" w:cs="Arial"/>
                <w:szCs w:val="18"/>
                <w:lang w:eastAsia="ja-JP"/>
              </w:rPr>
              <w:t>CA_n77A-n261H CA_n77A-n261I</w:t>
            </w:r>
          </w:p>
          <w:p w14:paraId="24644AFF" w14:textId="77777777" w:rsidR="00870048" w:rsidRPr="00E062F1" w:rsidRDefault="00870048" w:rsidP="00234BBE">
            <w:pPr>
              <w:pStyle w:val="TAC"/>
              <w:rPr>
                <w:szCs w:val="18"/>
              </w:rPr>
            </w:pPr>
            <w:r w:rsidRPr="00E062F1">
              <w:rPr>
                <w:rFonts w:cs="Arial"/>
                <w:szCs w:val="18"/>
                <w:lang w:eastAsia="zh-CN"/>
              </w:rPr>
              <w:t>CA_n77A-n261J</w:t>
            </w:r>
          </w:p>
        </w:tc>
        <w:tc>
          <w:tcPr>
            <w:tcW w:w="746" w:type="dxa"/>
            <w:vMerge w:val="restart"/>
            <w:tcBorders>
              <w:left w:val="single" w:sz="4" w:space="0" w:color="auto"/>
              <w:right w:val="single" w:sz="4" w:space="0" w:color="auto"/>
            </w:tcBorders>
            <w:vAlign w:val="center"/>
          </w:tcPr>
          <w:p w14:paraId="369DD541" w14:textId="77777777" w:rsidR="00870048" w:rsidRPr="00E062F1" w:rsidRDefault="00870048" w:rsidP="00234BB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00AF66D" w14:textId="77777777" w:rsidR="00870048" w:rsidRPr="00E062F1" w:rsidRDefault="00870048" w:rsidP="00234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F9CAF4E"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8FE18E7"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0E4065"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C91A70"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0819ED"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D74766"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DB1E00"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1AA8E9"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CED45B" w14:textId="77777777" w:rsidR="00870048" w:rsidRPr="00E062F1" w:rsidRDefault="00870048" w:rsidP="00234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B560AD"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4AC0D6" w14:textId="77777777" w:rsidR="00870048" w:rsidRPr="00E062F1" w:rsidRDefault="00870048" w:rsidP="00234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D4B27A" w14:textId="77777777" w:rsidR="00870048" w:rsidRPr="00E062F1" w:rsidRDefault="00870048" w:rsidP="00234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CFB8E8" w14:textId="77777777" w:rsidR="00870048" w:rsidRPr="00E062F1" w:rsidRDefault="00870048" w:rsidP="00234BBE">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F553CD"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9CD02B" w14:textId="77777777" w:rsidR="00870048" w:rsidRPr="00E062F1" w:rsidRDefault="00870048" w:rsidP="00234BBE">
            <w:pPr>
              <w:pStyle w:val="TAC"/>
              <w:rPr>
                <w:rFonts w:eastAsia="Yu Mincho"/>
                <w:szCs w:val="18"/>
              </w:rPr>
            </w:pPr>
          </w:p>
        </w:tc>
        <w:tc>
          <w:tcPr>
            <w:tcW w:w="749" w:type="dxa"/>
            <w:vMerge w:val="restart"/>
            <w:tcBorders>
              <w:left w:val="single" w:sz="4" w:space="0" w:color="auto"/>
              <w:right w:val="single" w:sz="4" w:space="0" w:color="auto"/>
            </w:tcBorders>
            <w:vAlign w:val="center"/>
          </w:tcPr>
          <w:p w14:paraId="47EABC4A"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5DA34B48" w14:textId="77777777" w:rsidTr="00870048">
        <w:trPr>
          <w:trHeight w:val="148"/>
          <w:jc w:val="center"/>
        </w:trPr>
        <w:tc>
          <w:tcPr>
            <w:tcW w:w="1034" w:type="dxa"/>
            <w:vMerge/>
            <w:tcBorders>
              <w:left w:val="single" w:sz="4" w:space="0" w:color="auto"/>
              <w:right w:val="single" w:sz="4" w:space="0" w:color="auto"/>
            </w:tcBorders>
            <w:vAlign w:val="center"/>
          </w:tcPr>
          <w:p w14:paraId="09DEE803"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4777608E" w14:textId="77777777" w:rsidR="00870048" w:rsidRPr="00E062F1" w:rsidRDefault="00870048" w:rsidP="00234BBE">
            <w:pPr>
              <w:pStyle w:val="TAC"/>
              <w:rPr>
                <w:szCs w:val="18"/>
              </w:rPr>
            </w:pPr>
          </w:p>
        </w:tc>
        <w:tc>
          <w:tcPr>
            <w:tcW w:w="746" w:type="dxa"/>
            <w:vMerge/>
            <w:tcBorders>
              <w:left w:val="single" w:sz="4" w:space="0" w:color="auto"/>
              <w:right w:val="single" w:sz="4" w:space="0" w:color="auto"/>
            </w:tcBorders>
            <w:vAlign w:val="center"/>
          </w:tcPr>
          <w:p w14:paraId="49BFFA88"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FB102A" w14:textId="77777777" w:rsidR="00870048" w:rsidRPr="00E062F1" w:rsidRDefault="00870048" w:rsidP="00234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EA81685"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749813"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FAEDBD"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7F4786"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E7ADAE"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FEC96C"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820C93"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294329"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025AFB"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6915EA" w14:textId="77777777" w:rsidR="00870048" w:rsidRPr="00E062F1" w:rsidRDefault="00870048" w:rsidP="00234BB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7E7A9DD3"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05B68A"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38B4F6"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82F945" w14:textId="77777777" w:rsidR="00870048" w:rsidRPr="00E062F1" w:rsidRDefault="00870048" w:rsidP="00234BB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A16C83"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03CCAA06" w14:textId="77777777" w:rsidR="00870048" w:rsidRPr="00E062F1" w:rsidRDefault="00870048" w:rsidP="00234BBE">
            <w:pPr>
              <w:pStyle w:val="TAC"/>
              <w:rPr>
                <w:szCs w:val="18"/>
                <w:lang w:eastAsia="zh-CN"/>
              </w:rPr>
            </w:pPr>
          </w:p>
        </w:tc>
      </w:tr>
      <w:tr w:rsidR="00870048" w:rsidRPr="00E062F1" w14:paraId="5EF08352" w14:textId="77777777" w:rsidTr="00870048">
        <w:trPr>
          <w:trHeight w:val="148"/>
          <w:jc w:val="center"/>
        </w:trPr>
        <w:tc>
          <w:tcPr>
            <w:tcW w:w="1034" w:type="dxa"/>
            <w:vMerge/>
            <w:tcBorders>
              <w:left w:val="single" w:sz="4" w:space="0" w:color="auto"/>
              <w:right w:val="single" w:sz="4" w:space="0" w:color="auto"/>
            </w:tcBorders>
            <w:vAlign w:val="center"/>
          </w:tcPr>
          <w:p w14:paraId="5C8BF9F6"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01012AA3" w14:textId="77777777" w:rsidR="00870048" w:rsidRPr="00E062F1" w:rsidRDefault="00870048" w:rsidP="00234BBE">
            <w:pPr>
              <w:pStyle w:val="TAC"/>
              <w:rPr>
                <w:szCs w:val="18"/>
              </w:rPr>
            </w:pPr>
          </w:p>
        </w:tc>
        <w:tc>
          <w:tcPr>
            <w:tcW w:w="746" w:type="dxa"/>
            <w:vMerge/>
            <w:tcBorders>
              <w:left w:val="single" w:sz="4" w:space="0" w:color="auto"/>
              <w:right w:val="single" w:sz="4" w:space="0" w:color="auto"/>
            </w:tcBorders>
            <w:vAlign w:val="center"/>
          </w:tcPr>
          <w:p w14:paraId="24CD61A5"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27B3C8" w14:textId="77777777" w:rsidR="00870048" w:rsidRPr="00E062F1" w:rsidRDefault="00870048" w:rsidP="00234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C28F7E0"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BA4A7A"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C81F22"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5F3C16"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90DE93"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B78B4A"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676037"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E2D8A7"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9E3AC2"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41183D" w14:textId="77777777" w:rsidR="00870048" w:rsidRPr="00E062F1" w:rsidRDefault="00870048" w:rsidP="00234BB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D4BCE6D"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3B0596"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522B1A"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4C5597" w14:textId="77777777" w:rsidR="00870048" w:rsidRPr="00E062F1" w:rsidRDefault="00870048" w:rsidP="00234BB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7C7731"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42F57E06" w14:textId="77777777" w:rsidR="00870048" w:rsidRPr="00E062F1" w:rsidRDefault="00870048" w:rsidP="00234BBE">
            <w:pPr>
              <w:pStyle w:val="TAC"/>
              <w:rPr>
                <w:szCs w:val="18"/>
                <w:lang w:eastAsia="zh-CN"/>
              </w:rPr>
            </w:pPr>
          </w:p>
        </w:tc>
      </w:tr>
      <w:tr w:rsidR="00870048" w:rsidRPr="00E062F1" w14:paraId="1E526596" w14:textId="77777777" w:rsidTr="00870048">
        <w:trPr>
          <w:trHeight w:val="148"/>
          <w:jc w:val="center"/>
        </w:trPr>
        <w:tc>
          <w:tcPr>
            <w:tcW w:w="1034" w:type="dxa"/>
            <w:vMerge/>
            <w:tcBorders>
              <w:left w:val="single" w:sz="4" w:space="0" w:color="auto"/>
              <w:right w:val="single" w:sz="4" w:space="0" w:color="auto"/>
            </w:tcBorders>
            <w:vAlign w:val="center"/>
          </w:tcPr>
          <w:p w14:paraId="4BEAC425"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087393BD" w14:textId="77777777" w:rsidR="00870048" w:rsidRPr="00E062F1" w:rsidRDefault="00870048" w:rsidP="00234BBE">
            <w:pPr>
              <w:pStyle w:val="TAC"/>
              <w:rPr>
                <w:szCs w:val="18"/>
              </w:rPr>
            </w:pPr>
          </w:p>
        </w:tc>
        <w:tc>
          <w:tcPr>
            <w:tcW w:w="746" w:type="dxa"/>
            <w:tcBorders>
              <w:left w:val="single" w:sz="4" w:space="0" w:color="auto"/>
              <w:right w:val="single" w:sz="4" w:space="0" w:color="auto"/>
            </w:tcBorders>
            <w:vAlign w:val="center"/>
          </w:tcPr>
          <w:p w14:paraId="54F77A66" w14:textId="77777777" w:rsidR="00870048" w:rsidRPr="00E062F1" w:rsidRDefault="00870048" w:rsidP="00234BBE">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351F727F" w14:textId="77777777" w:rsidR="00870048" w:rsidRPr="00E062F1" w:rsidRDefault="00870048" w:rsidP="00234BBE">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12784B01" w14:textId="77777777" w:rsidR="00870048" w:rsidRPr="00E062F1" w:rsidRDefault="00870048" w:rsidP="00234BBE">
            <w:pPr>
              <w:pStyle w:val="TAC"/>
              <w:rPr>
                <w:rFonts w:eastAsia="Yu Mincho"/>
                <w:szCs w:val="18"/>
              </w:rPr>
            </w:pPr>
            <w:r w:rsidRPr="00E062F1">
              <w:rPr>
                <w:rFonts w:cs="Arial"/>
                <w:szCs w:val="18"/>
                <w:lang w:eastAsia="zh-CN"/>
              </w:rPr>
              <w:t>See CA_n261J in Table 5.5A.1-1 in TS 38.101-2</w:t>
            </w:r>
          </w:p>
        </w:tc>
        <w:tc>
          <w:tcPr>
            <w:tcW w:w="749" w:type="dxa"/>
            <w:vMerge/>
            <w:tcBorders>
              <w:left w:val="single" w:sz="4" w:space="0" w:color="auto"/>
              <w:right w:val="single" w:sz="4" w:space="0" w:color="auto"/>
            </w:tcBorders>
            <w:vAlign w:val="center"/>
          </w:tcPr>
          <w:p w14:paraId="2BE2292D" w14:textId="77777777" w:rsidR="00870048" w:rsidRPr="00E062F1" w:rsidRDefault="00870048" w:rsidP="00234BBE">
            <w:pPr>
              <w:pStyle w:val="TAC"/>
              <w:rPr>
                <w:szCs w:val="18"/>
                <w:lang w:eastAsia="zh-CN"/>
              </w:rPr>
            </w:pPr>
          </w:p>
        </w:tc>
      </w:tr>
      <w:tr w:rsidR="00870048" w:rsidRPr="00E062F1" w14:paraId="5A4AF06B" w14:textId="77777777" w:rsidTr="00870048">
        <w:trPr>
          <w:trHeight w:val="148"/>
          <w:jc w:val="center"/>
        </w:trPr>
        <w:tc>
          <w:tcPr>
            <w:tcW w:w="1034" w:type="dxa"/>
            <w:vMerge w:val="restart"/>
            <w:tcBorders>
              <w:left w:val="single" w:sz="4" w:space="0" w:color="auto"/>
              <w:right w:val="single" w:sz="4" w:space="0" w:color="auto"/>
            </w:tcBorders>
            <w:vAlign w:val="center"/>
          </w:tcPr>
          <w:p w14:paraId="5A0FF4D9" w14:textId="77777777" w:rsidR="00870048" w:rsidRPr="00E062F1" w:rsidRDefault="00870048" w:rsidP="00234BBE">
            <w:pPr>
              <w:pStyle w:val="TAC"/>
              <w:rPr>
                <w:szCs w:val="18"/>
              </w:rPr>
            </w:pPr>
            <w:r w:rsidRPr="00E062F1">
              <w:rPr>
                <w:rFonts w:cs="Arial"/>
                <w:szCs w:val="18"/>
                <w:lang w:eastAsia="zh-CN"/>
              </w:rPr>
              <w:t>CA_n77A-n261K</w:t>
            </w:r>
          </w:p>
        </w:tc>
        <w:tc>
          <w:tcPr>
            <w:tcW w:w="1034" w:type="dxa"/>
            <w:vMerge w:val="restart"/>
            <w:tcBorders>
              <w:left w:val="single" w:sz="4" w:space="0" w:color="auto"/>
              <w:right w:val="single" w:sz="4" w:space="0" w:color="auto"/>
            </w:tcBorders>
            <w:vAlign w:val="center"/>
          </w:tcPr>
          <w:p w14:paraId="3130FC01" w14:textId="77777777" w:rsidR="00870048" w:rsidRPr="00E062F1" w:rsidRDefault="00870048" w:rsidP="00234BBE">
            <w:pPr>
              <w:pStyle w:val="TAC"/>
              <w:rPr>
                <w:rFonts w:cs="Arial"/>
                <w:szCs w:val="18"/>
                <w:lang w:eastAsia="zh-CN"/>
              </w:rPr>
            </w:pPr>
            <w:r w:rsidRPr="00E062F1">
              <w:rPr>
                <w:rFonts w:cs="Arial"/>
                <w:szCs w:val="18"/>
                <w:lang w:eastAsia="zh-CN"/>
              </w:rPr>
              <w:t>CA_n77A-n261A</w:t>
            </w:r>
          </w:p>
          <w:p w14:paraId="3F407DAB" w14:textId="77777777" w:rsidR="00870048" w:rsidRPr="00E062F1" w:rsidRDefault="00870048" w:rsidP="00234BBE">
            <w:pPr>
              <w:pStyle w:val="TAC"/>
              <w:rPr>
                <w:rFonts w:eastAsia="Yu Mincho" w:cs="Arial"/>
                <w:szCs w:val="18"/>
                <w:lang w:eastAsia="ja-JP"/>
              </w:rPr>
            </w:pPr>
            <w:r w:rsidRPr="00E062F1">
              <w:rPr>
                <w:rFonts w:eastAsia="Yu Mincho" w:cs="Arial"/>
                <w:szCs w:val="18"/>
                <w:lang w:eastAsia="ja-JP"/>
              </w:rPr>
              <w:t>CA_n77A-n261G</w:t>
            </w:r>
          </w:p>
          <w:p w14:paraId="2821D1A7" w14:textId="77777777" w:rsidR="00870048" w:rsidRPr="00E062F1" w:rsidRDefault="00870048" w:rsidP="00234BBE">
            <w:pPr>
              <w:pStyle w:val="TAC"/>
              <w:rPr>
                <w:rFonts w:eastAsia="Yu Mincho" w:cs="Arial"/>
                <w:szCs w:val="18"/>
              </w:rPr>
            </w:pPr>
            <w:r w:rsidRPr="00E062F1">
              <w:rPr>
                <w:rFonts w:eastAsia="Yu Mincho" w:cs="Arial"/>
                <w:szCs w:val="18"/>
              </w:rPr>
              <w:t>CA_n77A-n261H CA_n77A-n261I</w:t>
            </w:r>
          </w:p>
          <w:p w14:paraId="3474C6EA" w14:textId="77777777" w:rsidR="00870048" w:rsidRPr="00E062F1" w:rsidRDefault="00870048" w:rsidP="00234BBE">
            <w:pPr>
              <w:pStyle w:val="TAC"/>
              <w:rPr>
                <w:rFonts w:cs="Arial"/>
                <w:szCs w:val="18"/>
                <w:lang w:eastAsia="zh-CN"/>
              </w:rPr>
            </w:pPr>
            <w:r w:rsidRPr="00E062F1">
              <w:rPr>
                <w:rFonts w:cs="Arial"/>
                <w:szCs w:val="18"/>
                <w:lang w:eastAsia="zh-CN"/>
              </w:rPr>
              <w:t>CA_n77A-n261J</w:t>
            </w:r>
          </w:p>
          <w:p w14:paraId="7EFFD147" w14:textId="77777777" w:rsidR="00870048" w:rsidRPr="00E062F1" w:rsidRDefault="00870048" w:rsidP="00234BBE">
            <w:pPr>
              <w:pStyle w:val="TAC"/>
              <w:rPr>
                <w:szCs w:val="18"/>
              </w:rPr>
            </w:pPr>
            <w:r w:rsidRPr="00E062F1">
              <w:rPr>
                <w:rFonts w:cs="Arial"/>
                <w:szCs w:val="18"/>
                <w:lang w:eastAsia="zh-CN"/>
              </w:rPr>
              <w:t>CA_n77A-n261K</w:t>
            </w:r>
          </w:p>
        </w:tc>
        <w:tc>
          <w:tcPr>
            <w:tcW w:w="746" w:type="dxa"/>
            <w:vMerge w:val="restart"/>
            <w:tcBorders>
              <w:left w:val="single" w:sz="4" w:space="0" w:color="auto"/>
              <w:right w:val="single" w:sz="4" w:space="0" w:color="auto"/>
            </w:tcBorders>
            <w:vAlign w:val="center"/>
          </w:tcPr>
          <w:p w14:paraId="370C7B91" w14:textId="77777777" w:rsidR="00870048" w:rsidRPr="00E062F1" w:rsidRDefault="00870048" w:rsidP="00234BB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74ED3D5E" w14:textId="77777777" w:rsidR="00870048" w:rsidRPr="00E062F1" w:rsidRDefault="00870048" w:rsidP="00234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C583B3B"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E5187A"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E8FC8D"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2D8D5A"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94B7A0"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552768"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D56FB1"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2A818A"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B8535D" w14:textId="77777777" w:rsidR="00870048" w:rsidRPr="00E062F1" w:rsidRDefault="00870048" w:rsidP="00234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62F485"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4B7513" w14:textId="77777777" w:rsidR="00870048" w:rsidRPr="00E062F1" w:rsidRDefault="00870048" w:rsidP="00234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D71CF7" w14:textId="77777777" w:rsidR="00870048" w:rsidRPr="00E062F1" w:rsidRDefault="00870048" w:rsidP="00234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7EF902" w14:textId="77777777" w:rsidR="00870048" w:rsidRPr="00E062F1" w:rsidRDefault="00870048" w:rsidP="00234BBE">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23B44B"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C870AB" w14:textId="77777777" w:rsidR="00870048" w:rsidRPr="00E062F1" w:rsidRDefault="00870048" w:rsidP="00234BBE">
            <w:pPr>
              <w:pStyle w:val="TAC"/>
              <w:rPr>
                <w:rFonts w:eastAsia="Yu Mincho"/>
                <w:szCs w:val="18"/>
              </w:rPr>
            </w:pPr>
          </w:p>
        </w:tc>
        <w:tc>
          <w:tcPr>
            <w:tcW w:w="749" w:type="dxa"/>
            <w:vMerge w:val="restart"/>
            <w:tcBorders>
              <w:left w:val="single" w:sz="4" w:space="0" w:color="auto"/>
              <w:right w:val="single" w:sz="4" w:space="0" w:color="auto"/>
            </w:tcBorders>
            <w:vAlign w:val="center"/>
          </w:tcPr>
          <w:p w14:paraId="19973EA5"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063ED461" w14:textId="77777777" w:rsidTr="00870048">
        <w:trPr>
          <w:trHeight w:val="148"/>
          <w:jc w:val="center"/>
        </w:trPr>
        <w:tc>
          <w:tcPr>
            <w:tcW w:w="1034" w:type="dxa"/>
            <w:vMerge/>
            <w:tcBorders>
              <w:left w:val="single" w:sz="4" w:space="0" w:color="auto"/>
              <w:right w:val="single" w:sz="4" w:space="0" w:color="auto"/>
            </w:tcBorders>
            <w:vAlign w:val="center"/>
          </w:tcPr>
          <w:p w14:paraId="07F626B8"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09381F43" w14:textId="77777777" w:rsidR="00870048" w:rsidRPr="00E062F1" w:rsidRDefault="00870048" w:rsidP="00234BBE">
            <w:pPr>
              <w:pStyle w:val="TAC"/>
              <w:rPr>
                <w:szCs w:val="18"/>
              </w:rPr>
            </w:pPr>
          </w:p>
        </w:tc>
        <w:tc>
          <w:tcPr>
            <w:tcW w:w="746" w:type="dxa"/>
            <w:vMerge/>
            <w:tcBorders>
              <w:left w:val="single" w:sz="4" w:space="0" w:color="auto"/>
              <w:right w:val="single" w:sz="4" w:space="0" w:color="auto"/>
            </w:tcBorders>
            <w:vAlign w:val="center"/>
          </w:tcPr>
          <w:p w14:paraId="49140C94"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336F4C" w14:textId="77777777" w:rsidR="00870048" w:rsidRPr="00E062F1" w:rsidRDefault="00870048" w:rsidP="00234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D416ECE"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44B784"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412543"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3F3ACE"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BFC4E9"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F1D5F0"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A95A56"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FB82B6"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D2686B"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FCA4B6" w14:textId="77777777" w:rsidR="00870048" w:rsidRPr="00E062F1" w:rsidRDefault="00870048" w:rsidP="00234BB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947E423"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07DCAB"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A970AC"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546D8C" w14:textId="77777777" w:rsidR="00870048" w:rsidRPr="00E062F1" w:rsidRDefault="00870048" w:rsidP="00234BB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FB5F63"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48873666" w14:textId="77777777" w:rsidR="00870048" w:rsidRPr="00E062F1" w:rsidRDefault="00870048" w:rsidP="00234BBE">
            <w:pPr>
              <w:pStyle w:val="TAC"/>
              <w:rPr>
                <w:szCs w:val="18"/>
                <w:lang w:eastAsia="zh-CN"/>
              </w:rPr>
            </w:pPr>
          </w:p>
        </w:tc>
      </w:tr>
      <w:tr w:rsidR="00870048" w:rsidRPr="00E062F1" w14:paraId="17E4FE05" w14:textId="77777777" w:rsidTr="00870048">
        <w:trPr>
          <w:trHeight w:val="148"/>
          <w:jc w:val="center"/>
        </w:trPr>
        <w:tc>
          <w:tcPr>
            <w:tcW w:w="1034" w:type="dxa"/>
            <w:vMerge/>
            <w:tcBorders>
              <w:left w:val="single" w:sz="4" w:space="0" w:color="auto"/>
              <w:right w:val="single" w:sz="4" w:space="0" w:color="auto"/>
            </w:tcBorders>
            <w:vAlign w:val="center"/>
          </w:tcPr>
          <w:p w14:paraId="3366413D"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74E19D3E" w14:textId="77777777" w:rsidR="00870048" w:rsidRPr="00E062F1" w:rsidRDefault="00870048" w:rsidP="00234BBE">
            <w:pPr>
              <w:pStyle w:val="TAC"/>
              <w:rPr>
                <w:szCs w:val="18"/>
              </w:rPr>
            </w:pPr>
          </w:p>
        </w:tc>
        <w:tc>
          <w:tcPr>
            <w:tcW w:w="746" w:type="dxa"/>
            <w:vMerge/>
            <w:tcBorders>
              <w:left w:val="single" w:sz="4" w:space="0" w:color="auto"/>
              <w:right w:val="single" w:sz="4" w:space="0" w:color="auto"/>
            </w:tcBorders>
            <w:vAlign w:val="center"/>
          </w:tcPr>
          <w:p w14:paraId="0E5A5CCC"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A6A898" w14:textId="77777777" w:rsidR="00870048" w:rsidRPr="00E062F1" w:rsidRDefault="00870048" w:rsidP="00234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39EA8B0"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BA16C4"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084B33"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39AFE1"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1D2819"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982D5D"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10F9F0"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14C06"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DE41DF"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91CA9F" w14:textId="77777777" w:rsidR="00870048" w:rsidRPr="00E062F1" w:rsidRDefault="00870048" w:rsidP="00234BB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91721F5"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7E98EF"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BDD5FF"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C79B4A" w14:textId="77777777" w:rsidR="00870048" w:rsidRPr="00E062F1" w:rsidRDefault="00870048" w:rsidP="00234BB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9D1EE8"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75B76685" w14:textId="77777777" w:rsidR="00870048" w:rsidRPr="00E062F1" w:rsidRDefault="00870048" w:rsidP="00234BBE">
            <w:pPr>
              <w:pStyle w:val="TAC"/>
              <w:rPr>
                <w:szCs w:val="18"/>
                <w:lang w:eastAsia="zh-CN"/>
              </w:rPr>
            </w:pPr>
          </w:p>
        </w:tc>
      </w:tr>
      <w:tr w:rsidR="00870048" w:rsidRPr="00E062F1" w14:paraId="617431EE" w14:textId="77777777" w:rsidTr="00870048">
        <w:trPr>
          <w:trHeight w:val="148"/>
          <w:jc w:val="center"/>
        </w:trPr>
        <w:tc>
          <w:tcPr>
            <w:tcW w:w="1034" w:type="dxa"/>
            <w:vMerge/>
            <w:tcBorders>
              <w:left w:val="single" w:sz="4" w:space="0" w:color="auto"/>
              <w:right w:val="single" w:sz="4" w:space="0" w:color="auto"/>
            </w:tcBorders>
            <w:vAlign w:val="center"/>
          </w:tcPr>
          <w:p w14:paraId="46F1C97A"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44CB27FC" w14:textId="77777777" w:rsidR="00870048" w:rsidRPr="00E062F1" w:rsidRDefault="00870048" w:rsidP="00234BBE">
            <w:pPr>
              <w:pStyle w:val="TAC"/>
              <w:rPr>
                <w:szCs w:val="18"/>
              </w:rPr>
            </w:pPr>
          </w:p>
        </w:tc>
        <w:tc>
          <w:tcPr>
            <w:tcW w:w="746" w:type="dxa"/>
            <w:tcBorders>
              <w:left w:val="single" w:sz="4" w:space="0" w:color="auto"/>
              <w:right w:val="single" w:sz="4" w:space="0" w:color="auto"/>
            </w:tcBorders>
            <w:vAlign w:val="center"/>
          </w:tcPr>
          <w:p w14:paraId="40C9C025" w14:textId="77777777" w:rsidR="00870048" w:rsidRPr="00E062F1" w:rsidRDefault="00870048" w:rsidP="00234BBE">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16DD1DDE" w14:textId="77777777" w:rsidR="00870048" w:rsidRPr="00E062F1" w:rsidRDefault="00870048" w:rsidP="00234BBE">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3BCF79A2" w14:textId="77777777" w:rsidR="00870048" w:rsidRPr="00E062F1" w:rsidRDefault="00870048" w:rsidP="00234BBE">
            <w:pPr>
              <w:pStyle w:val="TAC"/>
              <w:rPr>
                <w:rFonts w:eastAsia="Yu Mincho"/>
                <w:szCs w:val="18"/>
              </w:rPr>
            </w:pPr>
            <w:r w:rsidRPr="00E062F1">
              <w:rPr>
                <w:rFonts w:cs="Arial"/>
                <w:szCs w:val="18"/>
                <w:lang w:eastAsia="zh-CN"/>
              </w:rPr>
              <w:t>See CA_n261K in Table 5.5A.1-1 in TS 38.101-2</w:t>
            </w:r>
          </w:p>
        </w:tc>
        <w:tc>
          <w:tcPr>
            <w:tcW w:w="749" w:type="dxa"/>
            <w:vMerge/>
            <w:tcBorders>
              <w:left w:val="single" w:sz="4" w:space="0" w:color="auto"/>
              <w:right w:val="single" w:sz="4" w:space="0" w:color="auto"/>
            </w:tcBorders>
            <w:vAlign w:val="center"/>
          </w:tcPr>
          <w:p w14:paraId="217A073B" w14:textId="77777777" w:rsidR="00870048" w:rsidRPr="00E062F1" w:rsidRDefault="00870048" w:rsidP="00234BBE">
            <w:pPr>
              <w:pStyle w:val="TAC"/>
              <w:rPr>
                <w:szCs w:val="18"/>
                <w:lang w:eastAsia="zh-CN"/>
              </w:rPr>
            </w:pPr>
          </w:p>
        </w:tc>
      </w:tr>
      <w:tr w:rsidR="00870048" w:rsidRPr="00E062F1" w14:paraId="3A405593" w14:textId="77777777" w:rsidTr="00870048">
        <w:trPr>
          <w:trHeight w:val="148"/>
          <w:jc w:val="center"/>
        </w:trPr>
        <w:tc>
          <w:tcPr>
            <w:tcW w:w="1034" w:type="dxa"/>
            <w:vMerge w:val="restart"/>
            <w:tcBorders>
              <w:left w:val="single" w:sz="4" w:space="0" w:color="auto"/>
              <w:right w:val="single" w:sz="4" w:space="0" w:color="auto"/>
            </w:tcBorders>
            <w:vAlign w:val="center"/>
          </w:tcPr>
          <w:p w14:paraId="41AC6CF3" w14:textId="77777777" w:rsidR="00870048" w:rsidRPr="00E062F1" w:rsidRDefault="00870048" w:rsidP="00234BBE">
            <w:pPr>
              <w:pStyle w:val="TAC"/>
              <w:rPr>
                <w:szCs w:val="18"/>
              </w:rPr>
            </w:pPr>
            <w:r w:rsidRPr="00E062F1">
              <w:rPr>
                <w:rFonts w:cs="Arial"/>
                <w:szCs w:val="18"/>
                <w:lang w:eastAsia="zh-CN"/>
              </w:rPr>
              <w:t>CA_n77A-n261L</w:t>
            </w:r>
          </w:p>
        </w:tc>
        <w:tc>
          <w:tcPr>
            <w:tcW w:w="1034" w:type="dxa"/>
            <w:vMerge w:val="restart"/>
            <w:tcBorders>
              <w:left w:val="single" w:sz="4" w:space="0" w:color="auto"/>
              <w:right w:val="single" w:sz="4" w:space="0" w:color="auto"/>
            </w:tcBorders>
            <w:vAlign w:val="center"/>
          </w:tcPr>
          <w:p w14:paraId="0EDC78ED" w14:textId="77777777" w:rsidR="00870048" w:rsidRPr="00E062F1" w:rsidRDefault="00870048" w:rsidP="00234BBE">
            <w:pPr>
              <w:pStyle w:val="TAC"/>
              <w:rPr>
                <w:rFonts w:cs="Arial"/>
                <w:szCs w:val="18"/>
                <w:lang w:eastAsia="zh-CN"/>
              </w:rPr>
            </w:pPr>
            <w:r w:rsidRPr="00E062F1">
              <w:rPr>
                <w:rFonts w:cs="Arial"/>
                <w:szCs w:val="18"/>
                <w:lang w:eastAsia="zh-CN"/>
              </w:rPr>
              <w:t>CA_n77A-n261A</w:t>
            </w:r>
          </w:p>
          <w:p w14:paraId="3B17DCFC" w14:textId="77777777" w:rsidR="00870048" w:rsidRPr="00E062F1" w:rsidRDefault="00870048" w:rsidP="00234BBE">
            <w:pPr>
              <w:pStyle w:val="TAC"/>
              <w:rPr>
                <w:rFonts w:eastAsia="Yu Mincho" w:cs="Arial"/>
                <w:szCs w:val="18"/>
                <w:lang w:eastAsia="ja-JP"/>
              </w:rPr>
            </w:pPr>
            <w:r w:rsidRPr="00E062F1">
              <w:rPr>
                <w:rFonts w:eastAsia="Yu Mincho" w:cs="Arial"/>
                <w:szCs w:val="18"/>
                <w:lang w:eastAsia="ja-JP"/>
              </w:rPr>
              <w:t>CA_n77A-n261G</w:t>
            </w:r>
          </w:p>
          <w:p w14:paraId="1D8594ED" w14:textId="77777777" w:rsidR="00870048" w:rsidRPr="00E062F1" w:rsidRDefault="00870048" w:rsidP="00234BBE">
            <w:pPr>
              <w:pStyle w:val="TAC"/>
              <w:rPr>
                <w:rFonts w:eastAsia="Yu Mincho" w:cs="Arial"/>
                <w:szCs w:val="18"/>
              </w:rPr>
            </w:pPr>
            <w:r w:rsidRPr="00E062F1">
              <w:rPr>
                <w:rFonts w:eastAsia="Yu Mincho" w:cs="Arial"/>
                <w:szCs w:val="18"/>
              </w:rPr>
              <w:t>CA_n77A-n261H CA_n77A-n261I</w:t>
            </w:r>
          </w:p>
          <w:p w14:paraId="28AF18B9" w14:textId="77777777" w:rsidR="00870048" w:rsidRPr="00E062F1" w:rsidRDefault="00870048" w:rsidP="00234BBE">
            <w:pPr>
              <w:pStyle w:val="TAC"/>
              <w:rPr>
                <w:rFonts w:cs="Arial"/>
                <w:szCs w:val="18"/>
                <w:lang w:eastAsia="zh-CN"/>
              </w:rPr>
            </w:pPr>
            <w:r w:rsidRPr="00E062F1">
              <w:rPr>
                <w:rFonts w:cs="Arial"/>
                <w:szCs w:val="18"/>
                <w:lang w:eastAsia="zh-CN"/>
              </w:rPr>
              <w:t>CA_n77A-n261J</w:t>
            </w:r>
          </w:p>
          <w:p w14:paraId="605435C4" w14:textId="77777777" w:rsidR="00870048" w:rsidRPr="00E062F1" w:rsidRDefault="00870048" w:rsidP="00234BBE">
            <w:pPr>
              <w:pStyle w:val="TAC"/>
              <w:rPr>
                <w:rFonts w:cs="Arial"/>
                <w:szCs w:val="18"/>
                <w:lang w:eastAsia="zh-CN"/>
              </w:rPr>
            </w:pPr>
            <w:r w:rsidRPr="00E062F1">
              <w:rPr>
                <w:rFonts w:cs="Arial"/>
                <w:szCs w:val="18"/>
                <w:lang w:eastAsia="zh-CN"/>
              </w:rPr>
              <w:t>CA_n77A-n261K</w:t>
            </w:r>
          </w:p>
          <w:p w14:paraId="199F81C3" w14:textId="77777777" w:rsidR="00870048" w:rsidRPr="00E062F1" w:rsidRDefault="00870048" w:rsidP="00234BBE">
            <w:pPr>
              <w:pStyle w:val="TAC"/>
              <w:rPr>
                <w:szCs w:val="18"/>
              </w:rPr>
            </w:pPr>
            <w:r w:rsidRPr="00E062F1">
              <w:rPr>
                <w:rFonts w:cs="Arial"/>
                <w:szCs w:val="18"/>
                <w:lang w:eastAsia="zh-CN"/>
              </w:rPr>
              <w:t>CA_n77A-n261L</w:t>
            </w:r>
          </w:p>
        </w:tc>
        <w:tc>
          <w:tcPr>
            <w:tcW w:w="746" w:type="dxa"/>
            <w:vMerge w:val="restart"/>
            <w:tcBorders>
              <w:left w:val="single" w:sz="4" w:space="0" w:color="auto"/>
              <w:right w:val="single" w:sz="4" w:space="0" w:color="auto"/>
            </w:tcBorders>
            <w:vAlign w:val="center"/>
          </w:tcPr>
          <w:p w14:paraId="1741DC5A" w14:textId="77777777" w:rsidR="00870048" w:rsidRPr="00E062F1" w:rsidRDefault="00870048" w:rsidP="00234BB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54AF193F" w14:textId="77777777" w:rsidR="00870048" w:rsidRPr="00E062F1" w:rsidRDefault="00870048" w:rsidP="00234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C687AB3"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3805B0"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3EF08E"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9F333A"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7D2864"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834298"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9E98E3"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5C03DF"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0D5FD3" w14:textId="77777777" w:rsidR="00870048" w:rsidRPr="00E062F1" w:rsidRDefault="00870048" w:rsidP="00234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21E504"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5B893F" w14:textId="77777777" w:rsidR="00870048" w:rsidRPr="00E062F1" w:rsidRDefault="00870048" w:rsidP="00234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ACF19B" w14:textId="77777777" w:rsidR="00870048" w:rsidRPr="00E062F1" w:rsidRDefault="00870048" w:rsidP="00234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BD983A" w14:textId="77777777" w:rsidR="00870048" w:rsidRPr="00E062F1" w:rsidRDefault="00870048" w:rsidP="00234BBE">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85EFDD"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4FE8CC" w14:textId="77777777" w:rsidR="00870048" w:rsidRPr="00E062F1" w:rsidRDefault="00870048" w:rsidP="00234BBE">
            <w:pPr>
              <w:pStyle w:val="TAC"/>
              <w:rPr>
                <w:rFonts w:eastAsia="Yu Mincho"/>
                <w:szCs w:val="18"/>
              </w:rPr>
            </w:pPr>
          </w:p>
        </w:tc>
        <w:tc>
          <w:tcPr>
            <w:tcW w:w="749" w:type="dxa"/>
            <w:vMerge w:val="restart"/>
            <w:tcBorders>
              <w:left w:val="single" w:sz="4" w:space="0" w:color="auto"/>
              <w:right w:val="single" w:sz="4" w:space="0" w:color="auto"/>
            </w:tcBorders>
            <w:vAlign w:val="center"/>
          </w:tcPr>
          <w:p w14:paraId="4BA2A929"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641B3407" w14:textId="77777777" w:rsidTr="00870048">
        <w:trPr>
          <w:trHeight w:val="148"/>
          <w:jc w:val="center"/>
        </w:trPr>
        <w:tc>
          <w:tcPr>
            <w:tcW w:w="1034" w:type="dxa"/>
            <w:vMerge/>
            <w:tcBorders>
              <w:left w:val="single" w:sz="4" w:space="0" w:color="auto"/>
              <w:right w:val="single" w:sz="4" w:space="0" w:color="auto"/>
            </w:tcBorders>
            <w:vAlign w:val="center"/>
          </w:tcPr>
          <w:p w14:paraId="511FAD69"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474C7A26" w14:textId="77777777" w:rsidR="00870048" w:rsidRPr="00E062F1" w:rsidRDefault="00870048" w:rsidP="00234BBE">
            <w:pPr>
              <w:pStyle w:val="TAC"/>
              <w:rPr>
                <w:szCs w:val="18"/>
              </w:rPr>
            </w:pPr>
          </w:p>
        </w:tc>
        <w:tc>
          <w:tcPr>
            <w:tcW w:w="746" w:type="dxa"/>
            <w:vMerge/>
            <w:tcBorders>
              <w:left w:val="single" w:sz="4" w:space="0" w:color="auto"/>
              <w:right w:val="single" w:sz="4" w:space="0" w:color="auto"/>
            </w:tcBorders>
            <w:vAlign w:val="center"/>
          </w:tcPr>
          <w:p w14:paraId="5BF6D7F3"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C75E72" w14:textId="77777777" w:rsidR="00870048" w:rsidRPr="00E062F1" w:rsidRDefault="00870048" w:rsidP="00234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67EF4BC"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7FA869"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6CB55D"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7675F1"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97917D"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B55AAC"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6478C3"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79A97C"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67A8F4"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C9673D" w14:textId="77777777" w:rsidR="00870048" w:rsidRPr="00E062F1" w:rsidRDefault="00870048" w:rsidP="00234BB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38A7DC1"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0732D9"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369197"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7C10C5" w14:textId="77777777" w:rsidR="00870048" w:rsidRPr="00E062F1" w:rsidRDefault="00870048" w:rsidP="00234BB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9C10E9"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6E418F16" w14:textId="77777777" w:rsidR="00870048" w:rsidRPr="00E062F1" w:rsidRDefault="00870048" w:rsidP="00234BBE">
            <w:pPr>
              <w:pStyle w:val="TAC"/>
              <w:rPr>
                <w:szCs w:val="18"/>
                <w:lang w:eastAsia="zh-CN"/>
              </w:rPr>
            </w:pPr>
          </w:p>
        </w:tc>
      </w:tr>
      <w:tr w:rsidR="00870048" w:rsidRPr="00E062F1" w14:paraId="5ED48289" w14:textId="77777777" w:rsidTr="00870048">
        <w:trPr>
          <w:trHeight w:val="148"/>
          <w:jc w:val="center"/>
        </w:trPr>
        <w:tc>
          <w:tcPr>
            <w:tcW w:w="1034" w:type="dxa"/>
            <w:vMerge/>
            <w:tcBorders>
              <w:left w:val="single" w:sz="4" w:space="0" w:color="auto"/>
              <w:right w:val="single" w:sz="4" w:space="0" w:color="auto"/>
            </w:tcBorders>
            <w:vAlign w:val="center"/>
          </w:tcPr>
          <w:p w14:paraId="02A7E642"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7E393329" w14:textId="77777777" w:rsidR="00870048" w:rsidRPr="00E062F1" w:rsidRDefault="00870048" w:rsidP="00234BBE">
            <w:pPr>
              <w:pStyle w:val="TAC"/>
              <w:rPr>
                <w:szCs w:val="18"/>
              </w:rPr>
            </w:pPr>
          </w:p>
        </w:tc>
        <w:tc>
          <w:tcPr>
            <w:tcW w:w="746" w:type="dxa"/>
            <w:vMerge/>
            <w:tcBorders>
              <w:left w:val="single" w:sz="4" w:space="0" w:color="auto"/>
              <w:right w:val="single" w:sz="4" w:space="0" w:color="auto"/>
            </w:tcBorders>
            <w:vAlign w:val="center"/>
          </w:tcPr>
          <w:p w14:paraId="736CAD25"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3B61F3" w14:textId="77777777" w:rsidR="00870048" w:rsidRPr="00E062F1" w:rsidRDefault="00870048" w:rsidP="00234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0296459"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FB5F3B"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813D6A"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1DE366"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A99C5E"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E09398"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8B1910"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4D7BC4"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91D8D4"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3839EC" w14:textId="77777777" w:rsidR="00870048" w:rsidRPr="00E062F1" w:rsidRDefault="00870048" w:rsidP="00234BB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D12E4C9"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DFA287"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6ACEAA"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871D62" w14:textId="77777777" w:rsidR="00870048" w:rsidRPr="00E062F1" w:rsidRDefault="00870048" w:rsidP="00234BB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7F1955"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12FBBED4" w14:textId="77777777" w:rsidR="00870048" w:rsidRPr="00E062F1" w:rsidRDefault="00870048" w:rsidP="00234BBE">
            <w:pPr>
              <w:pStyle w:val="TAC"/>
              <w:rPr>
                <w:szCs w:val="18"/>
                <w:lang w:eastAsia="zh-CN"/>
              </w:rPr>
            </w:pPr>
          </w:p>
        </w:tc>
      </w:tr>
      <w:tr w:rsidR="00870048" w:rsidRPr="00E062F1" w14:paraId="2B304AE4" w14:textId="77777777" w:rsidTr="00870048">
        <w:trPr>
          <w:trHeight w:val="148"/>
          <w:jc w:val="center"/>
        </w:trPr>
        <w:tc>
          <w:tcPr>
            <w:tcW w:w="1034" w:type="dxa"/>
            <w:vMerge/>
            <w:tcBorders>
              <w:left w:val="single" w:sz="4" w:space="0" w:color="auto"/>
              <w:right w:val="single" w:sz="4" w:space="0" w:color="auto"/>
            </w:tcBorders>
            <w:vAlign w:val="center"/>
          </w:tcPr>
          <w:p w14:paraId="19A0B277"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44EB39E6" w14:textId="77777777" w:rsidR="00870048" w:rsidRPr="00E062F1" w:rsidRDefault="00870048" w:rsidP="00234BBE">
            <w:pPr>
              <w:pStyle w:val="TAC"/>
              <w:rPr>
                <w:szCs w:val="18"/>
              </w:rPr>
            </w:pPr>
          </w:p>
        </w:tc>
        <w:tc>
          <w:tcPr>
            <w:tcW w:w="746" w:type="dxa"/>
            <w:tcBorders>
              <w:left w:val="single" w:sz="4" w:space="0" w:color="auto"/>
              <w:right w:val="single" w:sz="4" w:space="0" w:color="auto"/>
            </w:tcBorders>
            <w:vAlign w:val="center"/>
          </w:tcPr>
          <w:p w14:paraId="0F190F04" w14:textId="77777777" w:rsidR="00870048" w:rsidRPr="00E062F1" w:rsidRDefault="00870048" w:rsidP="00234BBE">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F61B37D" w14:textId="77777777" w:rsidR="00870048" w:rsidRPr="00E062F1" w:rsidRDefault="00870048" w:rsidP="00234BBE">
            <w:pPr>
              <w:pStyle w:val="TAC"/>
              <w:rPr>
                <w:rFonts w:eastAsia="Yu Mincho"/>
                <w:szCs w:val="18"/>
              </w:rPr>
            </w:pPr>
            <w:r w:rsidRPr="00E062F1">
              <w:rPr>
                <w:rFonts w:cs="Arial"/>
                <w:szCs w:val="18"/>
                <w:lang w:eastAsia="zh-CN"/>
              </w:rPr>
              <w:t>See CA_n261L in Table 5.5A.1-1 in TS 38.101-2</w:t>
            </w:r>
          </w:p>
        </w:tc>
        <w:tc>
          <w:tcPr>
            <w:tcW w:w="749" w:type="dxa"/>
            <w:vMerge/>
            <w:tcBorders>
              <w:left w:val="single" w:sz="4" w:space="0" w:color="auto"/>
              <w:right w:val="single" w:sz="4" w:space="0" w:color="auto"/>
            </w:tcBorders>
            <w:vAlign w:val="center"/>
          </w:tcPr>
          <w:p w14:paraId="722FB499" w14:textId="77777777" w:rsidR="00870048" w:rsidRPr="00E062F1" w:rsidRDefault="00870048" w:rsidP="00234BBE">
            <w:pPr>
              <w:pStyle w:val="TAC"/>
              <w:rPr>
                <w:szCs w:val="18"/>
                <w:lang w:eastAsia="zh-CN"/>
              </w:rPr>
            </w:pPr>
          </w:p>
        </w:tc>
      </w:tr>
      <w:tr w:rsidR="00870048" w:rsidRPr="00E062F1" w14:paraId="6D680F7D" w14:textId="77777777" w:rsidTr="00870048">
        <w:trPr>
          <w:trHeight w:val="148"/>
          <w:jc w:val="center"/>
        </w:trPr>
        <w:tc>
          <w:tcPr>
            <w:tcW w:w="1034" w:type="dxa"/>
            <w:vMerge w:val="restart"/>
            <w:tcBorders>
              <w:left w:val="single" w:sz="4" w:space="0" w:color="auto"/>
              <w:right w:val="single" w:sz="4" w:space="0" w:color="auto"/>
            </w:tcBorders>
            <w:vAlign w:val="center"/>
          </w:tcPr>
          <w:p w14:paraId="76B5E9A9" w14:textId="77777777" w:rsidR="00870048" w:rsidRPr="00E062F1" w:rsidRDefault="00870048" w:rsidP="00234BBE">
            <w:pPr>
              <w:pStyle w:val="TAC"/>
              <w:rPr>
                <w:szCs w:val="18"/>
              </w:rPr>
            </w:pPr>
            <w:r w:rsidRPr="00E062F1">
              <w:rPr>
                <w:rFonts w:cs="Arial"/>
                <w:szCs w:val="18"/>
                <w:lang w:eastAsia="zh-CN"/>
              </w:rPr>
              <w:t>CA_n77A-n261M</w:t>
            </w:r>
          </w:p>
        </w:tc>
        <w:tc>
          <w:tcPr>
            <w:tcW w:w="1034" w:type="dxa"/>
            <w:vMerge w:val="restart"/>
            <w:tcBorders>
              <w:left w:val="single" w:sz="4" w:space="0" w:color="auto"/>
              <w:right w:val="single" w:sz="4" w:space="0" w:color="auto"/>
            </w:tcBorders>
            <w:vAlign w:val="center"/>
          </w:tcPr>
          <w:p w14:paraId="3BD1FA9F" w14:textId="77777777" w:rsidR="00870048" w:rsidRPr="00E062F1" w:rsidRDefault="00870048" w:rsidP="00234BBE">
            <w:pPr>
              <w:pStyle w:val="TAC"/>
              <w:rPr>
                <w:rFonts w:cs="Arial"/>
                <w:szCs w:val="18"/>
                <w:lang w:eastAsia="zh-CN"/>
              </w:rPr>
            </w:pPr>
            <w:r w:rsidRPr="00E062F1">
              <w:rPr>
                <w:rFonts w:cs="Arial"/>
                <w:szCs w:val="18"/>
                <w:lang w:eastAsia="zh-CN"/>
              </w:rPr>
              <w:t>CA_n77A-n261A</w:t>
            </w:r>
          </w:p>
          <w:p w14:paraId="018873EB" w14:textId="77777777" w:rsidR="00870048" w:rsidRPr="00E062F1" w:rsidRDefault="00870048" w:rsidP="00234BBE">
            <w:pPr>
              <w:pStyle w:val="TAC"/>
              <w:rPr>
                <w:rFonts w:eastAsia="Yu Mincho" w:cs="Arial"/>
                <w:szCs w:val="18"/>
                <w:lang w:eastAsia="ja-JP"/>
              </w:rPr>
            </w:pPr>
            <w:r w:rsidRPr="00E062F1">
              <w:rPr>
                <w:rFonts w:eastAsia="Yu Mincho" w:cs="Arial"/>
                <w:szCs w:val="18"/>
                <w:lang w:eastAsia="ja-JP"/>
              </w:rPr>
              <w:t>CA_n77A-n261G</w:t>
            </w:r>
          </w:p>
          <w:p w14:paraId="6AD39CCA" w14:textId="77777777" w:rsidR="00870048" w:rsidRPr="00E062F1" w:rsidRDefault="00870048" w:rsidP="00234BBE">
            <w:pPr>
              <w:pStyle w:val="TAC"/>
              <w:rPr>
                <w:rFonts w:eastAsia="Yu Mincho" w:cs="Arial"/>
                <w:szCs w:val="18"/>
              </w:rPr>
            </w:pPr>
            <w:r w:rsidRPr="00E062F1">
              <w:rPr>
                <w:rFonts w:eastAsia="Yu Mincho" w:cs="Arial"/>
                <w:szCs w:val="18"/>
              </w:rPr>
              <w:t>CA_n77A-n261H CA_n77A-n261I</w:t>
            </w:r>
          </w:p>
          <w:p w14:paraId="5332E7D8" w14:textId="77777777" w:rsidR="00870048" w:rsidRPr="00E062F1" w:rsidRDefault="00870048" w:rsidP="00234BBE">
            <w:pPr>
              <w:pStyle w:val="TAC"/>
              <w:rPr>
                <w:rFonts w:cs="Arial"/>
                <w:szCs w:val="18"/>
                <w:lang w:eastAsia="zh-CN"/>
              </w:rPr>
            </w:pPr>
            <w:r w:rsidRPr="00E062F1">
              <w:rPr>
                <w:rFonts w:cs="Arial"/>
                <w:szCs w:val="18"/>
                <w:lang w:eastAsia="zh-CN"/>
              </w:rPr>
              <w:t>CA_n77A-n261J</w:t>
            </w:r>
          </w:p>
          <w:p w14:paraId="62F53597" w14:textId="77777777" w:rsidR="00870048" w:rsidRPr="00E062F1" w:rsidRDefault="00870048" w:rsidP="00234BBE">
            <w:pPr>
              <w:pStyle w:val="TAC"/>
              <w:rPr>
                <w:rFonts w:cs="Arial"/>
                <w:szCs w:val="18"/>
                <w:lang w:eastAsia="zh-CN"/>
              </w:rPr>
            </w:pPr>
            <w:r w:rsidRPr="00E062F1">
              <w:rPr>
                <w:rFonts w:cs="Arial"/>
                <w:szCs w:val="18"/>
                <w:lang w:eastAsia="zh-CN"/>
              </w:rPr>
              <w:t>CA_n77A-n261K</w:t>
            </w:r>
          </w:p>
          <w:p w14:paraId="7415BFD0" w14:textId="77777777" w:rsidR="00870048" w:rsidRPr="00E062F1" w:rsidRDefault="00870048" w:rsidP="00234BBE">
            <w:pPr>
              <w:pStyle w:val="TAC"/>
              <w:rPr>
                <w:rFonts w:cs="Arial"/>
                <w:szCs w:val="18"/>
                <w:lang w:eastAsia="zh-CN"/>
              </w:rPr>
            </w:pPr>
            <w:r w:rsidRPr="00E062F1">
              <w:rPr>
                <w:rFonts w:cs="Arial"/>
                <w:szCs w:val="18"/>
                <w:lang w:eastAsia="zh-CN"/>
              </w:rPr>
              <w:t>CA_n77A-n261L</w:t>
            </w:r>
          </w:p>
          <w:p w14:paraId="016C863A" w14:textId="77777777" w:rsidR="00870048" w:rsidRPr="00E062F1" w:rsidRDefault="00870048" w:rsidP="00234BBE">
            <w:pPr>
              <w:pStyle w:val="TAC"/>
              <w:rPr>
                <w:szCs w:val="18"/>
              </w:rPr>
            </w:pPr>
            <w:r w:rsidRPr="00E062F1">
              <w:rPr>
                <w:rFonts w:cs="Arial"/>
                <w:szCs w:val="18"/>
                <w:lang w:eastAsia="zh-CN"/>
              </w:rPr>
              <w:t>CA_n77A-n261M</w:t>
            </w:r>
          </w:p>
        </w:tc>
        <w:tc>
          <w:tcPr>
            <w:tcW w:w="746" w:type="dxa"/>
            <w:vMerge w:val="restart"/>
            <w:tcBorders>
              <w:left w:val="single" w:sz="4" w:space="0" w:color="auto"/>
              <w:right w:val="single" w:sz="4" w:space="0" w:color="auto"/>
            </w:tcBorders>
            <w:vAlign w:val="center"/>
          </w:tcPr>
          <w:p w14:paraId="3B6615B2" w14:textId="77777777" w:rsidR="00870048" w:rsidRPr="00E062F1" w:rsidRDefault="00870048" w:rsidP="00234BB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565B111A" w14:textId="77777777" w:rsidR="00870048" w:rsidRPr="00E062F1" w:rsidRDefault="00870048" w:rsidP="00234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EABE3AA"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49ED11"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1865D6"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07B994"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673FC1"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05928D"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D3F0FB"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D0AB25"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427BBD"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91DE92"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1469DE"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2E59E5"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3B5D90" w14:textId="77777777" w:rsidR="00870048" w:rsidRPr="00E062F1" w:rsidRDefault="00870048" w:rsidP="00234BB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814012"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83B573" w14:textId="77777777" w:rsidR="00870048" w:rsidRPr="00E062F1" w:rsidRDefault="00870048" w:rsidP="00234BBE">
            <w:pPr>
              <w:pStyle w:val="TAC"/>
              <w:rPr>
                <w:rFonts w:eastAsia="Yu Mincho"/>
                <w:szCs w:val="18"/>
              </w:rPr>
            </w:pPr>
          </w:p>
        </w:tc>
        <w:tc>
          <w:tcPr>
            <w:tcW w:w="749" w:type="dxa"/>
            <w:vMerge w:val="restart"/>
            <w:tcBorders>
              <w:left w:val="single" w:sz="4" w:space="0" w:color="auto"/>
              <w:right w:val="single" w:sz="4" w:space="0" w:color="auto"/>
            </w:tcBorders>
            <w:vAlign w:val="center"/>
          </w:tcPr>
          <w:p w14:paraId="5CD4DE7B"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4183EC0D" w14:textId="77777777" w:rsidTr="00870048">
        <w:trPr>
          <w:trHeight w:val="148"/>
          <w:jc w:val="center"/>
        </w:trPr>
        <w:tc>
          <w:tcPr>
            <w:tcW w:w="1034" w:type="dxa"/>
            <w:vMerge/>
            <w:tcBorders>
              <w:left w:val="single" w:sz="4" w:space="0" w:color="auto"/>
              <w:right w:val="single" w:sz="4" w:space="0" w:color="auto"/>
            </w:tcBorders>
            <w:vAlign w:val="center"/>
          </w:tcPr>
          <w:p w14:paraId="4C272373"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1487C221" w14:textId="77777777" w:rsidR="00870048" w:rsidRPr="00E062F1" w:rsidRDefault="00870048" w:rsidP="00234BBE">
            <w:pPr>
              <w:pStyle w:val="TAC"/>
              <w:rPr>
                <w:szCs w:val="18"/>
              </w:rPr>
            </w:pPr>
          </w:p>
        </w:tc>
        <w:tc>
          <w:tcPr>
            <w:tcW w:w="746" w:type="dxa"/>
            <w:vMerge/>
            <w:tcBorders>
              <w:left w:val="single" w:sz="4" w:space="0" w:color="auto"/>
              <w:right w:val="single" w:sz="4" w:space="0" w:color="auto"/>
            </w:tcBorders>
            <w:vAlign w:val="center"/>
          </w:tcPr>
          <w:p w14:paraId="372F2D2D"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E4F23D" w14:textId="77777777" w:rsidR="00870048" w:rsidRPr="00E062F1" w:rsidRDefault="00870048" w:rsidP="00234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52DCE4D"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502609"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CFD461"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134E0D"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A62723"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381818"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013B45"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4B903F"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E993FD"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DEEEE2" w14:textId="77777777" w:rsidR="00870048" w:rsidRPr="00E062F1" w:rsidRDefault="00870048" w:rsidP="00234BB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27F20C1"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186A7C"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B9FB74"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F053E7" w14:textId="77777777" w:rsidR="00870048" w:rsidRPr="00E062F1" w:rsidRDefault="00870048" w:rsidP="00234BB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CF98B0"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7F21749F" w14:textId="77777777" w:rsidR="00870048" w:rsidRPr="00E062F1" w:rsidRDefault="00870048" w:rsidP="00234BBE">
            <w:pPr>
              <w:pStyle w:val="TAC"/>
              <w:rPr>
                <w:szCs w:val="18"/>
                <w:lang w:eastAsia="zh-CN"/>
              </w:rPr>
            </w:pPr>
          </w:p>
        </w:tc>
      </w:tr>
      <w:tr w:rsidR="00870048" w:rsidRPr="00E062F1" w14:paraId="6BA61C80" w14:textId="77777777" w:rsidTr="00870048">
        <w:trPr>
          <w:trHeight w:val="148"/>
          <w:jc w:val="center"/>
        </w:trPr>
        <w:tc>
          <w:tcPr>
            <w:tcW w:w="1034" w:type="dxa"/>
            <w:vMerge/>
            <w:tcBorders>
              <w:left w:val="single" w:sz="4" w:space="0" w:color="auto"/>
              <w:right w:val="single" w:sz="4" w:space="0" w:color="auto"/>
            </w:tcBorders>
            <w:vAlign w:val="center"/>
          </w:tcPr>
          <w:p w14:paraId="7D0384F6"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0B10D432" w14:textId="77777777" w:rsidR="00870048" w:rsidRPr="00E062F1" w:rsidRDefault="00870048" w:rsidP="00234BBE">
            <w:pPr>
              <w:pStyle w:val="TAC"/>
              <w:rPr>
                <w:szCs w:val="18"/>
              </w:rPr>
            </w:pPr>
          </w:p>
        </w:tc>
        <w:tc>
          <w:tcPr>
            <w:tcW w:w="746" w:type="dxa"/>
            <w:vMerge/>
            <w:tcBorders>
              <w:left w:val="single" w:sz="4" w:space="0" w:color="auto"/>
              <w:right w:val="single" w:sz="4" w:space="0" w:color="auto"/>
            </w:tcBorders>
            <w:vAlign w:val="center"/>
          </w:tcPr>
          <w:p w14:paraId="1FA93B56"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561C6C" w14:textId="77777777" w:rsidR="00870048" w:rsidRPr="00E062F1" w:rsidRDefault="00870048" w:rsidP="00234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48D2E55"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373738"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4E05A1"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3AEABA"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4B9126"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0C45C3"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DCECFB"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7C3A4A"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D5124F"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2C29FA" w14:textId="77777777" w:rsidR="00870048" w:rsidRPr="00E062F1" w:rsidRDefault="00870048" w:rsidP="00234BB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1A534E63"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F2FB64"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A2F37B"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63B2D0" w14:textId="77777777" w:rsidR="00870048" w:rsidRPr="00E062F1" w:rsidRDefault="00870048" w:rsidP="00234BB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CFBC98"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0D82BD55" w14:textId="77777777" w:rsidR="00870048" w:rsidRPr="00E062F1" w:rsidRDefault="00870048" w:rsidP="00234BBE">
            <w:pPr>
              <w:pStyle w:val="TAC"/>
              <w:rPr>
                <w:szCs w:val="18"/>
                <w:lang w:eastAsia="zh-CN"/>
              </w:rPr>
            </w:pPr>
          </w:p>
        </w:tc>
      </w:tr>
      <w:tr w:rsidR="00870048" w:rsidRPr="00E062F1" w14:paraId="0553F8A0" w14:textId="77777777" w:rsidTr="00870048">
        <w:trPr>
          <w:trHeight w:val="148"/>
          <w:jc w:val="center"/>
        </w:trPr>
        <w:tc>
          <w:tcPr>
            <w:tcW w:w="1034" w:type="dxa"/>
            <w:vMerge/>
            <w:tcBorders>
              <w:left w:val="single" w:sz="4" w:space="0" w:color="auto"/>
              <w:right w:val="single" w:sz="4" w:space="0" w:color="auto"/>
            </w:tcBorders>
            <w:vAlign w:val="center"/>
          </w:tcPr>
          <w:p w14:paraId="5EA0444C"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456903BB" w14:textId="77777777" w:rsidR="00870048" w:rsidRPr="00E062F1" w:rsidRDefault="00870048" w:rsidP="00234BBE">
            <w:pPr>
              <w:pStyle w:val="TAC"/>
              <w:rPr>
                <w:szCs w:val="18"/>
              </w:rPr>
            </w:pPr>
          </w:p>
        </w:tc>
        <w:tc>
          <w:tcPr>
            <w:tcW w:w="746" w:type="dxa"/>
            <w:tcBorders>
              <w:left w:val="single" w:sz="4" w:space="0" w:color="auto"/>
              <w:right w:val="single" w:sz="4" w:space="0" w:color="auto"/>
            </w:tcBorders>
            <w:vAlign w:val="center"/>
          </w:tcPr>
          <w:p w14:paraId="68C0FAE4" w14:textId="77777777" w:rsidR="00870048" w:rsidRPr="00E062F1" w:rsidRDefault="00870048" w:rsidP="00234BBE">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E65F47D" w14:textId="77777777" w:rsidR="00870048" w:rsidRPr="00E062F1" w:rsidRDefault="00870048" w:rsidP="00234BBE">
            <w:pPr>
              <w:pStyle w:val="TAC"/>
              <w:rPr>
                <w:rFonts w:eastAsia="Yu Mincho"/>
                <w:szCs w:val="18"/>
              </w:rPr>
            </w:pPr>
            <w:r w:rsidRPr="00E062F1">
              <w:rPr>
                <w:rFonts w:cs="Arial"/>
                <w:szCs w:val="18"/>
                <w:lang w:eastAsia="zh-CN"/>
              </w:rPr>
              <w:t>See CA_n261M in Table 5.5A.1-1 in TS 38.101-2</w:t>
            </w:r>
          </w:p>
        </w:tc>
        <w:tc>
          <w:tcPr>
            <w:tcW w:w="749" w:type="dxa"/>
            <w:vMerge/>
            <w:tcBorders>
              <w:left w:val="single" w:sz="4" w:space="0" w:color="auto"/>
              <w:right w:val="single" w:sz="4" w:space="0" w:color="auto"/>
            </w:tcBorders>
            <w:vAlign w:val="center"/>
          </w:tcPr>
          <w:p w14:paraId="38613C52" w14:textId="77777777" w:rsidR="00870048" w:rsidRPr="00E062F1" w:rsidRDefault="00870048" w:rsidP="00234BBE">
            <w:pPr>
              <w:pStyle w:val="TAC"/>
              <w:rPr>
                <w:szCs w:val="18"/>
                <w:lang w:eastAsia="zh-CN"/>
              </w:rPr>
            </w:pPr>
          </w:p>
        </w:tc>
      </w:tr>
      <w:tr w:rsidR="00870048" w:rsidRPr="00E062F1" w14:paraId="094960CE" w14:textId="77777777" w:rsidTr="00870048">
        <w:trPr>
          <w:trHeight w:val="148"/>
          <w:jc w:val="center"/>
        </w:trPr>
        <w:tc>
          <w:tcPr>
            <w:tcW w:w="1034" w:type="dxa"/>
            <w:vMerge w:val="restart"/>
            <w:tcBorders>
              <w:left w:val="single" w:sz="4" w:space="0" w:color="auto"/>
              <w:right w:val="single" w:sz="4" w:space="0" w:color="auto"/>
            </w:tcBorders>
            <w:vAlign w:val="center"/>
          </w:tcPr>
          <w:p w14:paraId="0175B5A5" w14:textId="77777777" w:rsidR="00870048" w:rsidRPr="00E062F1" w:rsidRDefault="00870048" w:rsidP="00234BBE">
            <w:pPr>
              <w:pStyle w:val="TAC"/>
              <w:rPr>
                <w:szCs w:val="18"/>
              </w:rPr>
            </w:pPr>
            <w:r w:rsidRPr="00E062F1">
              <w:rPr>
                <w:rFonts w:cs="Arial"/>
                <w:szCs w:val="18"/>
                <w:lang w:eastAsia="zh-CN"/>
              </w:rPr>
              <w:t>CA_n77A-n261(2A)</w:t>
            </w:r>
          </w:p>
        </w:tc>
        <w:tc>
          <w:tcPr>
            <w:tcW w:w="1034" w:type="dxa"/>
            <w:vMerge w:val="restart"/>
            <w:tcBorders>
              <w:left w:val="single" w:sz="4" w:space="0" w:color="auto"/>
              <w:right w:val="single" w:sz="4" w:space="0" w:color="auto"/>
            </w:tcBorders>
            <w:vAlign w:val="center"/>
          </w:tcPr>
          <w:p w14:paraId="1BC6322B" w14:textId="77777777" w:rsidR="00870048" w:rsidRPr="00E062F1" w:rsidRDefault="00870048" w:rsidP="00234BB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1D7F4A15" w14:textId="77777777" w:rsidR="00870048" w:rsidRPr="00E062F1" w:rsidRDefault="00870048" w:rsidP="00234BB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3749B7EC" w14:textId="77777777" w:rsidR="00870048" w:rsidRPr="00E062F1" w:rsidRDefault="00870048" w:rsidP="00234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221A1FB"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4FCFAE"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DF3A93"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D6F6B1"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C29D3E"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175586"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38D537"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586928"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C71CFD"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B000AE"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170D46"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64E5C9"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D02212" w14:textId="77777777" w:rsidR="00870048" w:rsidRPr="00E062F1" w:rsidRDefault="00870048" w:rsidP="00234BB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B7BC0A"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B5D1FB" w14:textId="77777777" w:rsidR="00870048" w:rsidRPr="00E062F1" w:rsidRDefault="00870048" w:rsidP="00234BBE">
            <w:pPr>
              <w:pStyle w:val="TAC"/>
              <w:rPr>
                <w:rFonts w:eastAsia="Yu Mincho"/>
                <w:szCs w:val="18"/>
              </w:rPr>
            </w:pPr>
          </w:p>
        </w:tc>
        <w:tc>
          <w:tcPr>
            <w:tcW w:w="749" w:type="dxa"/>
            <w:vMerge w:val="restart"/>
            <w:tcBorders>
              <w:left w:val="single" w:sz="4" w:space="0" w:color="auto"/>
              <w:right w:val="single" w:sz="4" w:space="0" w:color="auto"/>
            </w:tcBorders>
            <w:vAlign w:val="center"/>
          </w:tcPr>
          <w:p w14:paraId="124557E3"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6B6639A7" w14:textId="77777777" w:rsidTr="00870048">
        <w:trPr>
          <w:trHeight w:val="148"/>
          <w:jc w:val="center"/>
        </w:trPr>
        <w:tc>
          <w:tcPr>
            <w:tcW w:w="1034" w:type="dxa"/>
            <w:vMerge/>
            <w:tcBorders>
              <w:left w:val="single" w:sz="4" w:space="0" w:color="auto"/>
              <w:right w:val="single" w:sz="4" w:space="0" w:color="auto"/>
            </w:tcBorders>
            <w:vAlign w:val="center"/>
          </w:tcPr>
          <w:p w14:paraId="5F13814C"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0A541EDF" w14:textId="77777777" w:rsidR="00870048" w:rsidRPr="00E062F1" w:rsidRDefault="00870048" w:rsidP="00234BBE">
            <w:pPr>
              <w:pStyle w:val="TAC"/>
              <w:rPr>
                <w:szCs w:val="18"/>
              </w:rPr>
            </w:pPr>
          </w:p>
        </w:tc>
        <w:tc>
          <w:tcPr>
            <w:tcW w:w="746" w:type="dxa"/>
            <w:vMerge/>
            <w:tcBorders>
              <w:left w:val="single" w:sz="4" w:space="0" w:color="auto"/>
              <w:right w:val="single" w:sz="4" w:space="0" w:color="auto"/>
            </w:tcBorders>
            <w:vAlign w:val="center"/>
          </w:tcPr>
          <w:p w14:paraId="583117D1"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6B9FB7" w14:textId="77777777" w:rsidR="00870048" w:rsidRPr="00E062F1" w:rsidRDefault="00870048" w:rsidP="00234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1DB13D0"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93CE6E"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6330D3"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54C07B"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690082"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453C31"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22E9C9"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6F9085"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08299D"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314A11" w14:textId="77777777" w:rsidR="00870048" w:rsidRPr="00E062F1" w:rsidRDefault="00870048" w:rsidP="00234BB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73F36CCD"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A1F3C6"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11E425"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6A4AE3" w14:textId="77777777" w:rsidR="00870048" w:rsidRPr="00E062F1" w:rsidRDefault="00870048" w:rsidP="00234BB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C7D270"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41E0E2B6" w14:textId="77777777" w:rsidR="00870048" w:rsidRPr="00E062F1" w:rsidRDefault="00870048" w:rsidP="00234BBE">
            <w:pPr>
              <w:pStyle w:val="TAC"/>
              <w:rPr>
                <w:szCs w:val="18"/>
                <w:lang w:eastAsia="zh-CN"/>
              </w:rPr>
            </w:pPr>
          </w:p>
        </w:tc>
      </w:tr>
      <w:tr w:rsidR="00870048" w:rsidRPr="00E062F1" w14:paraId="719B7AA0" w14:textId="77777777" w:rsidTr="00870048">
        <w:trPr>
          <w:trHeight w:val="148"/>
          <w:jc w:val="center"/>
        </w:trPr>
        <w:tc>
          <w:tcPr>
            <w:tcW w:w="1034" w:type="dxa"/>
            <w:vMerge/>
            <w:tcBorders>
              <w:left w:val="single" w:sz="4" w:space="0" w:color="auto"/>
              <w:right w:val="single" w:sz="4" w:space="0" w:color="auto"/>
            </w:tcBorders>
            <w:vAlign w:val="center"/>
          </w:tcPr>
          <w:p w14:paraId="4BBEBE31"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6F9347D2" w14:textId="77777777" w:rsidR="00870048" w:rsidRPr="00E062F1" w:rsidRDefault="00870048" w:rsidP="00234BBE">
            <w:pPr>
              <w:pStyle w:val="TAC"/>
              <w:rPr>
                <w:szCs w:val="18"/>
              </w:rPr>
            </w:pPr>
          </w:p>
        </w:tc>
        <w:tc>
          <w:tcPr>
            <w:tcW w:w="746" w:type="dxa"/>
            <w:vMerge/>
            <w:tcBorders>
              <w:left w:val="single" w:sz="4" w:space="0" w:color="auto"/>
              <w:right w:val="single" w:sz="4" w:space="0" w:color="auto"/>
            </w:tcBorders>
            <w:vAlign w:val="center"/>
          </w:tcPr>
          <w:p w14:paraId="00374452"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44A92C" w14:textId="77777777" w:rsidR="00870048" w:rsidRPr="00E062F1" w:rsidRDefault="00870048" w:rsidP="00234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C1ADD58"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AA5176"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03E333"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2FF25E"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71EDFE"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C40E0E"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5BEE53"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D2CBAF"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DCC7C6"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E8D08B" w14:textId="77777777" w:rsidR="00870048" w:rsidRPr="00E062F1" w:rsidRDefault="00870048" w:rsidP="00234BB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759547A0"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E9AAE0"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4D46FD"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A93C3D" w14:textId="77777777" w:rsidR="00870048" w:rsidRPr="00E062F1" w:rsidRDefault="00870048" w:rsidP="00234BB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78D264"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0D2C2531" w14:textId="77777777" w:rsidR="00870048" w:rsidRPr="00E062F1" w:rsidRDefault="00870048" w:rsidP="00234BBE">
            <w:pPr>
              <w:pStyle w:val="TAC"/>
              <w:rPr>
                <w:szCs w:val="18"/>
                <w:lang w:eastAsia="zh-CN"/>
              </w:rPr>
            </w:pPr>
          </w:p>
        </w:tc>
      </w:tr>
      <w:tr w:rsidR="00870048" w:rsidRPr="00E062F1" w14:paraId="1BA91D61" w14:textId="77777777" w:rsidTr="00870048">
        <w:trPr>
          <w:trHeight w:val="148"/>
          <w:jc w:val="center"/>
        </w:trPr>
        <w:tc>
          <w:tcPr>
            <w:tcW w:w="1034" w:type="dxa"/>
            <w:vMerge/>
            <w:tcBorders>
              <w:left w:val="single" w:sz="4" w:space="0" w:color="auto"/>
              <w:right w:val="single" w:sz="4" w:space="0" w:color="auto"/>
            </w:tcBorders>
            <w:vAlign w:val="center"/>
          </w:tcPr>
          <w:p w14:paraId="74BC444F"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75957206" w14:textId="77777777" w:rsidR="00870048" w:rsidRPr="00E062F1" w:rsidRDefault="00870048" w:rsidP="00234BBE">
            <w:pPr>
              <w:pStyle w:val="TAC"/>
              <w:rPr>
                <w:szCs w:val="18"/>
              </w:rPr>
            </w:pPr>
          </w:p>
        </w:tc>
        <w:tc>
          <w:tcPr>
            <w:tcW w:w="746" w:type="dxa"/>
            <w:tcBorders>
              <w:left w:val="single" w:sz="4" w:space="0" w:color="auto"/>
              <w:right w:val="single" w:sz="4" w:space="0" w:color="auto"/>
            </w:tcBorders>
            <w:vAlign w:val="center"/>
          </w:tcPr>
          <w:p w14:paraId="01443C9B" w14:textId="77777777" w:rsidR="00870048" w:rsidRPr="00E062F1" w:rsidRDefault="00870048" w:rsidP="00234BBE">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31D5B37E" w14:textId="77777777" w:rsidR="00870048" w:rsidRPr="00E062F1" w:rsidRDefault="00870048" w:rsidP="00234BBE">
            <w:pPr>
              <w:pStyle w:val="TAC"/>
              <w:rPr>
                <w:rFonts w:eastAsia="Yu Mincho"/>
                <w:szCs w:val="18"/>
              </w:rPr>
            </w:pPr>
            <w:r w:rsidRPr="00E062F1">
              <w:rPr>
                <w:rFonts w:cs="Arial"/>
                <w:szCs w:val="18"/>
                <w:lang w:eastAsia="zh-CN"/>
              </w:rPr>
              <w:t>See CA_n261(2A) in Table 5.5A.2-1 in TS 38.101-2</w:t>
            </w:r>
          </w:p>
        </w:tc>
        <w:tc>
          <w:tcPr>
            <w:tcW w:w="749" w:type="dxa"/>
            <w:vMerge/>
            <w:tcBorders>
              <w:left w:val="single" w:sz="4" w:space="0" w:color="auto"/>
              <w:right w:val="single" w:sz="4" w:space="0" w:color="auto"/>
            </w:tcBorders>
            <w:vAlign w:val="center"/>
          </w:tcPr>
          <w:p w14:paraId="6E53B08E" w14:textId="77777777" w:rsidR="00870048" w:rsidRPr="00E062F1" w:rsidRDefault="00870048" w:rsidP="00234BBE">
            <w:pPr>
              <w:pStyle w:val="TAC"/>
              <w:rPr>
                <w:szCs w:val="18"/>
                <w:lang w:eastAsia="zh-CN"/>
              </w:rPr>
            </w:pPr>
          </w:p>
        </w:tc>
      </w:tr>
      <w:tr w:rsidR="00870048" w:rsidRPr="00E062F1" w14:paraId="2B2E0AA0" w14:textId="77777777" w:rsidTr="00870048">
        <w:trPr>
          <w:trHeight w:val="148"/>
          <w:jc w:val="center"/>
        </w:trPr>
        <w:tc>
          <w:tcPr>
            <w:tcW w:w="1034" w:type="dxa"/>
            <w:vMerge w:val="restart"/>
            <w:tcBorders>
              <w:left w:val="single" w:sz="4" w:space="0" w:color="auto"/>
              <w:right w:val="single" w:sz="4" w:space="0" w:color="auto"/>
            </w:tcBorders>
            <w:vAlign w:val="center"/>
          </w:tcPr>
          <w:p w14:paraId="41D8CFC1" w14:textId="77777777" w:rsidR="00870048" w:rsidRPr="00E062F1" w:rsidRDefault="00870048" w:rsidP="00234BBE">
            <w:pPr>
              <w:pStyle w:val="TAC"/>
              <w:rPr>
                <w:szCs w:val="18"/>
              </w:rPr>
            </w:pPr>
            <w:r w:rsidRPr="00E062F1">
              <w:rPr>
                <w:rFonts w:cs="Arial"/>
                <w:szCs w:val="18"/>
                <w:lang w:eastAsia="zh-CN"/>
              </w:rPr>
              <w:t>CA_n77A-n261(2G)</w:t>
            </w:r>
          </w:p>
        </w:tc>
        <w:tc>
          <w:tcPr>
            <w:tcW w:w="1034" w:type="dxa"/>
            <w:vMerge w:val="restart"/>
            <w:tcBorders>
              <w:left w:val="single" w:sz="4" w:space="0" w:color="auto"/>
              <w:right w:val="single" w:sz="4" w:space="0" w:color="auto"/>
            </w:tcBorders>
            <w:vAlign w:val="center"/>
          </w:tcPr>
          <w:p w14:paraId="35A6FDD3" w14:textId="77777777" w:rsidR="00870048" w:rsidRPr="00E062F1" w:rsidRDefault="00870048" w:rsidP="00234BB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626451E8" w14:textId="77777777" w:rsidR="00870048" w:rsidRPr="00E062F1" w:rsidRDefault="00870048" w:rsidP="00234BB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3DA70B58" w14:textId="77777777" w:rsidR="00870048" w:rsidRPr="00E062F1" w:rsidRDefault="00870048" w:rsidP="00234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C6B158C"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2668E3"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929BD1"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70621E"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70CD6C"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858EBC"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C1AEB7"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589C51"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71903E"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B75291"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E77FC9"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1E0648"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E3BDD7" w14:textId="77777777" w:rsidR="00870048" w:rsidRPr="00E062F1" w:rsidRDefault="00870048" w:rsidP="00234BB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F6B81A"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016C80" w14:textId="77777777" w:rsidR="00870048" w:rsidRPr="00E062F1" w:rsidRDefault="00870048" w:rsidP="00234BBE">
            <w:pPr>
              <w:pStyle w:val="TAC"/>
              <w:rPr>
                <w:rFonts w:eastAsia="Yu Mincho"/>
                <w:szCs w:val="18"/>
              </w:rPr>
            </w:pPr>
          </w:p>
        </w:tc>
        <w:tc>
          <w:tcPr>
            <w:tcW w:w="749" w:type="dxa"/>
            <w:vMerge w:val="restart"/>
            <w:tcBorders>
              <w:left w:val="single" w:sz="4" w:space="0" w:color="auto"/>
              <w:right w:val="single" w:sz="4" w:space="0" w:color="auto"/>
            </w:tcBorders>
            <w:vAlign w:val="center"/>
          </w:tcPr>
          <w:p w14:paraId="4BAC4709"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228A34ED" w14:textId="77777777" w:rsidTr="00870048">
        <w:trPr>
          <w:trHeight w:val="148"/>
          <w:jc w:val="center"/>
        </w:trPr>
        <w:tc>
          <w:tcPr>
            <w:tcW w:w="1034" w:type="dxa"/>
            <w:vMerge/>
            <w:tcBorders>
              <w:left w:val="single" w:sz="4" w:space="0" w:color="auto"/>
              <w:right w:val="single" w:sz="4" w:space="0" w:color="auto"/>
            </w:tcBorders>
            <w:vAlign w:val="center"/>
          </w:tcPr>
          <w:p w14:paraId="205A5440"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445ED099" w14:textId="77777777" w:rsidR="00870048" w:rsidRPr="00E062F1" w:rsidRDefault="00870048" w:rsidP="00234BBE">
            <w:pPr>
              <w:pStyle w:val="TAC"/>
              <w:rPr>
                <w:szCs w:val="18"/>
              </w:rPr>
            </w:pPr>
          </w:p>
        </w:tc>
        <w:tc>
          <w:tcPr>
            <w:tcW w:w="746" w:type="dxa"/>
            <w:vMerge/>
            <w:tcBorders>
              <w:left w:val="single" w:sz="4" w:space="0" w:color="auto"/>
              <w:right w:val="single" w:sz="4" w:space="0" w:color="auto"/>
            </w:tcBorders>
            <w:vAlign w:val="center"/>
          </w:tcPr>
          <w:p w14:paraId="04756403"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8A862E" w14:textId="77777777" w:rsidR="00870048" w:rsidRPr="00E062F1" w:rsidRDefault="00870048" w:rsidP="00234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B4A6A4E"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DCF2C6"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5A77DD"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B51C46"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0A6BBE"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D42859"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1CAD62"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345447"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92132A"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F61756" w14:textId="77777777" w:rsidR="00870048" w:rsidRPr="00E062F1" w:rsidRDefault="00870048" w:rsidP="00234BB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9EA195A"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DB8D1A"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C0FE82"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F06F75" w14:textId="77777777" w:rsidR="00870048" w:rsidRPr="00E062F1" w:rsidRDefault="00870048" w:rsidP="00234BB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F0B81E"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56D41DDB" w14:textId="77777777" w:rsidR="00870048" w:rsidRPr="00E062F1" w:rsidRDefault="00870048" w:rsidP="00234BBE">
            <w:pPr>
              <w:pStyle w:val="TAC"/>
              <w:rPr>
                <w:szCs w:val="18"/>
                <w:lang w:eastAsia="zh-CN"/>
              </w:rPr>
            </w:pPr>
          </w:p>
        </w:tc>
      </w:tr>
      <w:tr w:rsidR="00870048" w:rsidRPr="00E062F1" w14:paraId="30045737" w14:textId="77777777" w:rsidTr="00870048">
        <w:trPr>
          <w:trHeight w:val="148"/>
          <w:jc w:val="center"/>
        </w:trPr>
        <w:tc>
          <w:tcPr>
            <w:tcW w:w="1034" w:type="dxa"/>
            <w:vMerge/>
            <w:tcBorders>
              <w:left w:val="single" w:sz="4" w:space="0" w:color="auto"/>
              <w:right w:val="single" w:sz="4" w:space="0" w:color="auto"/>
            </w:tcBorders>
            <w:vAlign w:val="center"/>
          </w:tcPr>
          <w:p w14:paraId="2B1D1DD3"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170DE432" w14:textId="77777777" w:rsidR="00870048" w:rsidRPr="00E062F1" w:rsidRDefault="00870048" w:rsidP="00234BBE">
            <w:pPr>
              <w:pStyle w:val="TAC"/>
              <w:rPr>
                <w:szCs w:val="18"/>
              </w:rPr>
            </w:pPr>
          </w:p>
        </w:tc>
        <w:tc>
          <w:tcPr>
            <w:tcW w:w="746" w:type="dxa"/>
            <w:vMerge/>
            <w:tcBorders>
              <w:left w:val="single" w:sz="4" w:space="0" w:color="auto"/>
              <w:right w:val="single" w:sz="4" w:space="0" w:color="auto"/>
            </w:tcBorders>
            <w:vAlign w:val="center"/>
          </w:tcPr>
          <w:p w14:paraId="0AF82304"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64038D" w14:textId="77777777" w:rsidR="00870048" w:rsidRPr="00E062F1" w:rsidRDefault="00870048" w:rsidP="00234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3E933C7"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74475D"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E28E1A"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727B0C"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E76216"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AAC107"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BC1DFB"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D70A5D"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B56615"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19F45E" w14:textId="77777777" w:rsidR="00870048" w:rsidRPr="00E062F1" w:rsidRDefault="00870048" w:rsidP="00234BB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AC09196"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9E26B8"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404B04"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8AC121" w14:textId="77777777" w:rsidR="00870048" w:rsidRPr="00E062F1" w:rsidRDefault="00870048" w:rsidP="00234BB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1FDF50"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52C6CF1C" w14:textId="77777777" w:rsidR="00870048" w:rsidRPr="00E062F1" w:rsidRDefault="00870048" w:rsidP="00234BBE">
            <w:pPr>
              <w:pStyle w:val="TAC"/>
              <w:rPr>
                <w:szCs w:val="18"/>
                <w:lang w:eastAsia="zh-CN"/>
              </w:rPr>
            </w:pPr>
          </w:p>
        </w:tc>
      </w:tr>
      <w:tr w:rsidR="00870048" w:rsidRPr="00E062F1" w14:paraId="3B2D116E" w14:textId="77777777" w:rsidTr="00870048">
        <w:trPr>
          <w:trHeight w:val="148"/>
          <w:jc w:val="center"/>
        </w:trPr>
        <w:tc>
          <w:tcPr>
            <w:tcW w:w="1034" w:type="dxa"/>
            <w:vMerge/>
            <w:tcBorders>
              <w:left w:val="single" w:sz="4" w:space="0" w:color="auto"/>
              <w:right w:val="single" w:sz="4" w:space="0" w:color="auto"/>
            </w:tcBorders>
            <w:vAlign w:val="center"/>
          </w:tcPr>
          <w:p w14:paraId="31929DFE"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60C3D7E9" w14:textId="77777777" w:rsidR="00870048" w:rsidRPr="00E062F1" w:rsidRDefault="00870048" w:rsidP="00234BBE">
            <w:pPr>
              <w:pStyle w:val="TAC"/>
              <w:rPr>
                <w:szCs w:val="18"/>
              </w:rPr>
            </w:pPr>
          </w:p>
        </w:tc>
        <w:tc>
          <w:tcPr>
            <w:tcW w:w="746" w:type="dxa"/>
            <w:tcBorders>
              <w:left w:val="single" w:sz="4" w:space="0" w:color="auto"/>
              <w:right w:val="single" w:sz="4" w:space="0" w:color="auto"/>
            </w:tcBorders>
            <w:vAlign w:val="center"/>
          </w:tcPr>
          <w:p w14:paraId="543F0027" w14:textId="77777777" w:rsidR="00870048" w:rsidRPr="00E062F1" w:rsidRDefault="00870048" w:rsidP="00234BBE">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0FF5B156" w14:textId="77777777" w:rsidR="00870048" w:rsidRPr="00E062F1" w:rsidRDefault="00870048" w:rsidP="00234BBE">
            <w:pPr>
              <w:pStyle w:val="TAC"/>
              <w:rPr>
                <w:rFonts w:eastAsia="Yu Mincho"/>
                <w:szCs w:val="18"/>
              </w:rPr>
            </w:pPr>
            <w:r w:rsidRPr="00E062F1">
              <w:rPr>
                <w:rFonts w:cs="Arial"/>
                <w:szCs w:val="18"/>
                <w:lang w:eastAsia="zh-CN"/>
              </w:rPr>
              <w:t>See CA_n261(2G) in Table 5.5A.2-1 in TS 38.101-2</w:t>
            </w:r>
          </w:p>
        </w:tc>
        <w:tc>
          <w:tcPr>
            <w:tcW w:w="749" w:type="dxa"/>
            <w:vMerge/>
            <w:tcBorders>
              <w:left w:val="single" w:sz="4" w:space="0" w:color="auto"/>
              <w:right w:val="single" w:sz="4" w:space="0" w:color="auto"/>
            </w:tcBorders>
            <w:vAlign w:val="center"/>
          </w:tcPr>
          <w:p w14:paraId="5FA0E990" w14:textId="77777777" w:rsidR="00870048" w:rsidRPr="00E062F1" w:rsidRDefault="00870048" w:rsidP="00234BBE">
            <w:pPr>
              <w:pStyle w:val="TAC"/>
              <w:rPr>
                <w:szCs w:val="18"/>
                <w:lang w:eastAsia="zh-CN"/>
              </w:rPr>
            </w:pPr>
          </w:p>
        </w:tc>
      </w:tr>
      <w:tr w:rsidR="00870048" w:rsidRPr="00E062F1" w14:paraId="49926593" w14:textId="77777777" w:rsidTr="00870048">
        <w:trPr>
          <w:trHeight w:val="148"/>
          <w:jc w:val="center"/>
        </w:trPr>
        <w:tc>
          <w:tcPr>
            <w:tcW w:w="1034" w:type="dxa"/>
            <w:vMerge w:val="restart"/>
            <w:tcBorders>
              <w:left w:val="single" w:sz="4" w:space="0" w:color="auto"/>
              <w:right w:val="single" w:sz="4" w:space="0" w:color="auto"/>
            </w:tcBorders>
            <w:vAlign w:val="center"/>
          </w:tcPr>
          <w:p w14:paraId="4B0273D0" w14:textId="77777777" w:rsidR="00870048" w:rsidRPr="00E062F1" w:rsidRDefault="00870048" w:rsidP="00234BBE">
            <w:pPr>
              <w:pStyle w:val="TAC"/>
              <w:rPr>
                <w:szCs w:val="18"/>
              </w:rPr>
            </w:pPr>
            <w:r w:rsidRPr="00E062F1">
              <w:rPr>
                <w:rFonts w:cs="Arial"/>
                <w:szCs w:val="18"/>
                <w:lang w:eastAsia="zh-CN"/>
              </w:rPr>
              <w:t>CA_n77A-n261(2H)</w:t>
            </w:r>
          </w:p>
        </w:tc>
        <w:tc>
          <w:tcPr>
            <w:tcW w:w="1034" w:type="dxa"/>
            <w:vMerge w:val="restart"/>
            <w:tcBorders>
              <w:left w:val="single" w:sz="4" w:space="0" w:color="auto"/>
              <w:right w:val="single" w:sz="4" w:space="0" w:color="auto"/>
            </w:tcBorders>
            <w:vAlign w:val="center"/>
          </w:tcPr>
          <w:p w14:paraId="3821DE03" w14:textId="77777777" w:rsidR="00870048" w:rsidRPr="00E062F1" w:rsidRDefault="00870048" w:rsidP="00234BB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064EDEB4" w14:textId="77777777" w:rsidR="00870048" w:rsidRPr="00E062F1" w:rsidRDefault="00870048" w:rsidP="00234BB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1AC2490E" w14:textId="77777777" w:rsidR="00870048" w:rsidRPr="00E062F1" w:rsidRDefault="00870048" w:rsidP="00234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A795143"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2F5381"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A33F60"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C3129A"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AD77C8"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D92BB1"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6DFED8"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D65A44"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51CC94"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221692"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C8997C"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B4F799"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98B8259" w14:textId="77777777" w:rsidR="00870048" w:rsidRPr="00E062F1" w:rsidRDefault="00870048" w:rsidP="00234BB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145B09"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F545C7" w14:textId="77777777" w:rsidR="00870048" w:rsidRPr="00E062F1" w:rsidRDefault="00870048" w:rsidP="00234BBE">
            <w:pPr>
              <w:pStyle w:val="TAC"/>
              <w:rPr>
                <w:rFonts w:eastAsia="Yu Mincho"/>
                <w:szCs w:val="18"/>
              </w:rPr>
            </w:pPr>
          </w:p>
        </w:tc>
        <w:tc>
          <w:tcPr>
            <w:tcW w:w="749" w:type="dxa"/>
            <w:vMerge w:val="restart"/>
            <w:tcBorders>
              <w:left w:val="single" w:sz="4" w:space="0" w:color="auto"/>
              <w:right w:val="single" w:sz="4" w:space="0" w:color="auto"/>
            </w:tcBorders>
            <w:vAlign w:val="center"/>
          </w:tcPr>
          <w:p w14:paraId="2F82D782"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6CAEB9B1" w14:textId="77777777" w:rsidTr="00870048">
        <w:trPr>
          <w:trHeight w:val="148"/>
          <w:jc w:val="center"/>
        </w:trPr>
        <w:tc>
          <w:tcPr>
            <w:tcW w:w="1034" w:type="dxa"/>
            <w:vMerge/>
            <w:tcBorders>
              <w:left w:val="single" w:sz="4" w:space="0" w:color="auto"/>
              <w:right w:val="single" w:sz="4" w:space="0" w:color="auto"/>
            </w:tcBorders>
            <w:vAlign w:val="center"/>
          </w:tcPr>
          <w:p w14:paraId="104F9FF5"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59B82E87" w14:textId="77777777" w:rsidR="00870048" w:rsidRPr="00E062F1" w:rsidRDefault="00870048" w:rsidP="00234BBE">
            <w:pPr>
              <w:pStyle w:val="TAC"/>
              <w:rPr>
                <w:szCs w:val="18"/>
              </w:rPr>
            </w:pPr>
          </w:p>
        </w:tc>
        <w:tc>
          <w:tcPr>
            <w:tcW w:w="746" w:type="dxa"/>
            <w:vMerge/>
            <w:tcBorders>
              <w:left w:val="single" w:sz="4" w:space="0" w:color="auto"/>
              <w:right w:val="single" w:sz="4" w:space="0" w:color="auto"/>
            </w:tcBorders>
            <w:vAlign w:val="center"/>
          </w:tcPr>
          <w:p w14:paraId="09DDD78C"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A2DBEB" w14:textId="77777777" w:rsidR="00870048" w:rsidRPr="00E062F1" w:rsidRDefault="00870048" w:rsidP="00234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8DB99D7"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A9B448"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760C91"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CCEB6B"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70526C"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16B819"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A18022"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BD6527"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DE69F9"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94695E" w14:textId="77777777" w:rsidR="00870048" w:rsidRPr="00E062F1" w:rsidRDefault="00870048" w:rsidP="00234BB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1E9B3B47"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3DDDA5"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6CEE64"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0237F0" w14:textId="77777777" w:rsidR="00870048" w:rsidRPr="00E062F1" w:rsidRDefault="00870048" w:rsidP="00234BB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28C237"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28AF6B29" w14:textId="77777777" w:rsidR="00870048" w:rsidRPr="00E062F1" w:rsidRDefault="00870048" w:rsidP="00234BBE">
            <w:pPr>
              <w:pStyle w:val="TAC"/>
              <w:rPr>
                <w:szCs w:val="18"/>
                <w:lang w:eastAsia="zh-CN"/>
              </w:rPr>
            </w:pPr>
          </w:p>
        </w:tc>
      </w:tr>
      <w:tr w:rsidR="00870048" w:rsidRPr="00E062F1" w14:paraId="0988A882" w14:textId="77777777" w:rsidTr="00870048">
        <w:trPr>
          <w:trHeight w:val="148"/>
          <w:jc w:val="center"/>
        </w:trPr>
        <w:tc>
          <w:tcPr>
            <w:tcW w:w="1034" w:type="dxa"/>
            <w:vMerge/>
            <w:tcBorders>
              <w:left w:val="single" w:sz="4" w:space="0" w:color="auto"/>
              <w:right w:val="single" w:sz="4" w:space="0" w:color="auto"/>
            </w:tcBorders>
            <w:vAlign w:val="center"/>
          </w:tcPr>
          <w:p w14:paraId="0616A52E"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2DCB7C27" w14:textId="77777777" w:rsidR="00870048" w:rsidRPr="00E062F1" w:rsidRDefault="00870048" w:rsidP="00234BBE">
            <w:pPr>
              <w:pStyle w:val="TAC"/>
              <w:rPr>
                <w:szCs w:val="18"/>
              </w:rPr>
            </w:pPr>
          </w:p>
        </w:tc>
        <w:tc>
          <w:tcPr>
            <w:tcW w:w="746" w:type="dxa"/>
            <w:vMerge/>
            <w:tcBorders>
              <w:left w:val="single" w:sz="4" w:space="0" w:color="auto"/>
              <w:right w:val="single" w:sz="4" w:space="0" w:color="auto"/>
            </w:tcBorders>
            <w:vAlign w:val="center"/>
          </w:tcPr>
          <w:p w14:paraId="72669E9C"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DFBA95" w14:textId="77777777" w:rsidR="00870048" w:rsidRPr="00E062F1" w:rsidRDefault="00870048" w:rsidP="00234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305E655"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621C8E"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EE269C"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4C2342"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F18D18"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BE9DB2"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B4968B"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004D61"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A557E1"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29442E" w14:textId="77777777" w:rsidR="00870048" w:rsidRPr="00E062F1" w:rsidRDefault="00870048" w:rsidP="00234BB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92972DA"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27DC61"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3E3E26"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E2E129" w14:textId="77777777" w:rsidR="00870048" w:rsidRPr="00E062F1" w:rsidRDefault="00870048" w:rsidP="00234BB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E4EC4A"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1349993E" w14:textId="77777777" w:rsidR="00870048" w:rsidRPr="00E062F1" w:rsidRDefault="00870048" w:rsidP="00234BBE">
            <w:pPr>
              <w:pStyle w:val="TAC"/>
              <w:rPr>
                <w:szCs w:val="18"/>
                <w:lang w:eastAsia="zh-CN"/>
              </w:rPr>
            </w:pPr>
          </w:p>
        </w:tc>
      </w:tr>
      <w:tr w:rsidR="00870048" w:rsidRPr="00E062F1" w14:paraId="5B233977" w14:textId="77777777" w:rsidTr="00870048">
        <w:trPr>
          <w:trHeight w:val="148"/>
          <w:jc w:val="center"/>
        </w:trPr>
        <w:tc>
          <w:tcPr>
            <w:tcW w:w="1034" w:type="dxa"/>
            <w:vMerge/>
            <w:tcBorders>
              <w:left w:val="single" w:sz="4" w:space="0" w:color="auto"/>
              <w:right w:val="single" w:sz="4" w:space="0" w:color="auto"/>
            </w:tcBorders>
            <w:vAlign w:val="center"/>
          </w:tcPr>
          <w:p w14:paraId="5AB5338E"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7487AE7E" w14:textId="77777777" w:rsidR="00870048" w:rsidRPr="00E062F1" w:rsidRDefault="00870048" w:rsidP="00234BBE">
            <w:pPr>
              <w:pStyle w:val="TAC"/>
              <w:rPr>
                <w:szCs w:val="18"/>
              </w:rPr>
            </w:pPr>
          </w:p>
        </w:tc>
        <w:tc>
          <w:tcPr>
            <w:tcW w:w="746" w:type="dxa"/>
            <w:tcBorders>
              <w:left w:val="single" w:sz="4" w:space="0" w:color="auto"/>
              <w:right w:val="single" w:sz="4" w:space="0" w:color="auto"/>
            </w:tcBorders>
            <w:vAlign w:val="center"/>
          </w:tcPr>
          <w:p w14:paraId="143E04CC" w14:textId="77777777" w:rsidR="00870048" w:rsidRPr="00E062F1" w:rsidRDefault="00870048" w:rsidP="00234BBE">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A4AC4AD" w14:textId="77777777" w:rsidR="00870048" w:rsidRPr="00E062F1" w:rsidRDefault="00870048" w:rsidP="00234BBE">
            <w:pPr>
              <w:pStyle w:val="TAC"/>
              <w:rPr>
                <w:rFonts w:eastAsia="Yu Mincho"/>
                <w:szCs w:val="18"/>
              </w:rPr>
            </w:pPr>
            <w:r w:rsidRPr="00E062F1">
              <w:rPr>
                <w:rFonts w:cs="Arial"/>
                <w:szCs w:val="18"/>
                <w:lang w:eastAsia="zh-CN"/>
              </w:rPr>
              <w:t>See CA_n261(2H) in Table 5.5A.2-1 in TS 38.101-2</w:t>
            </w:r>
          </w:p>
        </w:tc>
        <w:tc>
          <w:tcPr>
            <w:tcW w:w="749" w:type="dxa"/>
            <w:vMerge/>
            <w:tcBorders>
              <w:left w:val="single" w:sz="4" w:space="0" w:color="auto"/>
              <w:right w:val="single" w:sz="4" w:space="0" w:color="auto"/>
            </w:tcBorders>
            <w:vAlign w:val="center"/>
          </w:tcPr>
          <w:p w14:paraId="1167EE07" w14:textId="77777777" w:rsidR="00870048" w:rsidRPr="00E062F1" w:rsidRDefault="00870048" w:rsidP="00234BBE">
            <w:pPr>
              <w:pStyle w:val="TAC"/>
              <w:rPr>
                <w:szCs w:val="18"/>
                <w:lang w:eastAsia="zh-CN"/>
              </w:rPr>
            </w:pPr>
          </w:p>
        </w:tc>
      </w:tr>
      <w:tr w:rsidR="00870048" w:rsidRPr="00E062F1" w14:paraId="5FBFF95C" w14:textId="77777777" w:rsidTr="00870048">
        <w:trPr>
          <w:trHeight w:val="148"/>
          <w:jc w:val="center"/>
        </w:trPr>
        <w:tc>
          <w:tcPr>
            <w:tcW w:w="1034" w:type="dxa"/>
            <w:vMerge w:val="restart"/>
            <w:tcBorders>
              <w:left w:val="single" w:sz="4" w:space="0" w:color="auto"/>
              <w:right w:val="single" w:sz="4" w:space="0" w:color="auto"/>
            </w:tcBorders>
            <w:vAlign w:val="center"/>
          </w:tcPr>
          <w:p w14:paraId="71606989" w14:textId="77777777" w:rsidR="00870048" w:rsidRPr="00E062F1" w:rsidRDefault="00870048" w:rsidP="00234BBE">
            <w:pPr>
              <w:pStyle w:val="TAC"/>
              <w:rPr>
                <w:szCs w:val="18"/>
              </w:rPr>
            </w:pPr>
            <w:r w:rsidRPr="00E062F1">
              <w:rPr>
                <w:rFonts w:cs="Arial"/>
                <w:szCs w:val="18"/>
                <w:lang w:eastAsia="zh-CN"/>
              </w:rPr>
              <w:t>CA_n77A-n261(2I)</w:t>
            </w:r>
          </w:p>
        </w:tc>
        <w:tc>
          <w:tcPr>
            <w:tcW w:w="1034" w:type="dxa"/>
            <w:vMerge w:val="restart"/>
            <w:tcBorders>
              <w:left w:val="single" w:sz="4" w:space="0" w:color="auto"/>
              <w:right w:val="single" w:sz="4" w:space="0" w:color="auto"/>
            </w:tcBorders>
            <w:vAlign w:val="center"/>
          </w:tcPr>
          <w:p w14:paraId="1ABDAEC6" w14:textId="77777777" w:rsidR="00870048" w:rsidRPr="00E062F1" w:rsidRDefault="00870048" w:rsidP="00234BB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79E69B19" w14:textId="77777777" w:rsidR="00870048" w:rsidRPr="00E062F1" w:rsidRDefault="00870048" w:rsidP="00234BB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1ED8FEA0" w14:textId="77777777" w:rsidR="00870048" w:rsidRPr="00E062F1" w:rsidRDefault="00870048" w:rsidP="00234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5AD1360"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CCF5C8"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FDE46D"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312396"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2ED9E2"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6962E8"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0433C6"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432D6F"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32FADB"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CE5D07"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D3BB98"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3D09F32"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780712" w14:textId="77777777" w:rsidR="00870048" w:rsidRPr="00E062F1" w:rsidRDefault="00870048" w:rsidP="00234BB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B42970"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A676BE" w14:textId="77777777" w:rsidR="00870048" w:rsidRPr="00E062F1" w:rsidRDefault="00870048" w:rsidP="00234BBE">
            <w:pPr>
              <w:pStyle w:val="TAC"/>
              <w:rPr>
                <w:rFonts w:eastAsia="Yu Mincho"/>
                <w:szCs w:val="18"/>
              </w:rPr>
            </w:pPr>
          </w:p>
        </w:tc>
        <w:tc>
          <w:tcPr>
            <w:tcW w:w="749" w:type="dxa"/>
            <w:vMerge w:val="restart"/>
            <w:tcBorders>
              <w:left w:val="single" w:sz="4" w:space="0" w:color="auto"/>
              <w:right w:val="single" w:sz="4" w:space="0" w:color="auto"/>
            </w:tcBorders>
            <w:vAlign w:val="center"/>
          </w:tcPr>
          <w:p w14:paraId="072634B0"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1C1A1670" w14:textId="77777777" w:rsidTr="00870048">
        <w:trPr>
          <w:trHeight w:val="148"/>
          <w:jc w:val="center"/>
        </w:trPr>
        <w:tc>
          <w:tcPr>
            <w:tcW w:w="1034" w:type="dxa"/>
            <w:vMerge/>
            <w:tcBorders>
              <w:left w:val="single" w:sz="4" w:space="0" w:color="auto"/>
              <w:right w:val="single" w:sz="4" w:space="0" w:color="auto"/>
            </w:tcBorders>
            <w:vAlign w:val="center"/>
          </w:tcPr>
          <w:p w14:paraId="62CE2BD1"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1A73D243" w14:textId="77777777" w:rsidR="00870048" w:rsidRPr="00E062F1" w:rsidRDefault="00870048" w:rsidP="00234BBE">
            <w:pPr>
              <w:pStyle w:val="TAC"/>
              <w:rPr>
                <w:szCs w:val="18"/>
              </w:rPr>
            </w:pPr>
          </w:p>
        </w:tc>
        <w:tc>
          <w:tcPr>
            <w:tcW w:w="746" w:type="dxa"/>
            <w:vMerge/>
            <w:tcBorders>
              <w:left w:val="single" w:sz="4" w:space="0" w:color="auto"/>
              <w:right w:val="single" w:sz="4" w:space="0" w:color="auto"/>
            </w:tcBorders>
            <w:vAlign w:val="center"/>
          </w:tcPr>
          <w:p w14:paraId="685605F1"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2ED1D5" w14:textId="77777777" w:rsidR="00870048" w:rsidRPr="00E062F1" w:rsidRDefault="00870048" w:rsidP="00234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A34A5B4"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C5D59E"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A0BF1A"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D024D5"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21E342"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1839C4"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6CBF10"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EA9EC1"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D93912"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6F0AAF" w14:textId="77777777" w:rsidR="00870048" w:rsidRPr="00E062F1" w:rsidRDefault="00870048" w:rsidP="00234BB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FF99653"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08A1D7"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35B2CC"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191DBE" w14:textId="77777777" w:rsidR="00870048" w:rsidRPr="00E062F1" w:rsidRDefault="00870048" w:rsidP="00234BB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96CF7F"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7CA3344B" w14:textId="77777777" w:rsidR="00870048" w:rsidRPr="00E062F1" w:rsidRDefault="00870048" w:rsidP="00234BBE">
            <w:pPr>
              <w:pStyle w:val="TAC"/>
              <w:rPr>
                <w:szCs w:val="18"/>
                <w:lang w:eastAsia="zh-CN"/>
              </w:rPr>
            </w:pPr>
          </w:p>
        </w:tc>
      </w:tr>
      <w:tr w:rsidR="00870048" w:rsidRPr="00E062F1" w14:paraId="5D110D02" w14:textId="77777777" w:rsidTr="00870048">
        <w:trPr>
          <w:trHeight w:val="148"/>
          <w:jc w:val="center"/>
        </w:trPr>
        <w:tc>
          <w:tcPr>
            <w:tcW w:w="1034" w:type="dxa"/>
            <w:vMerge/>
            <w:tcBorders>
              <w:left w:val="single" w:sz="4" w:space="0" w:color="auto"/>
              <w:right w:val="single" w:sz="4" w:space="0" w:color="auto"/>
            </w:tcBorders>
            <w:vAlign w:val="center"/>
          </w:tcPr>
          <w:p w14:paraId="2FDB7D76"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1268E93E" w14:textId="77777777" w:rsidR="00870048" w:rsidRPr="00E062F1" w:rsidRDefault="00870048" w:rsidP="00234BBE">
            <w:pPr>
              <w:pStyle w:val="TAC"/>
              <w:rPr>
                <w:szCs w:val="18"/>
              </w:rPr>
            </w:pPr>
          </w:p>
        </w:tc>
        <w:tc>
          <w:tcPr>
            <w:tcW w:w="746" w:type="dxa"/>
            <w:vMerge/>
            <w:tcBorders>
              <w:left w:val="single" w:sz="4" w:space="0" w:color="auto"/>
              <w:right w:val="single" w:sz="4" w:space="0" w:color="auto"/>
            </w:tcBorders>
            <w:vAlign w:val="center"/>
          </w:tcPr>
          <w:p w14:paraId="5DC8AD0A"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A33757" w14:textId="77777777" w:rsidR="00870048" w:rsidRPr="00E062F1" w:rsidRDefault="00870048" w:rsidP="00234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E8EF538"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6265D8"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E9FD17"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9F2B4E"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4D21E8"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1AA191"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B4FACF"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06CDCF"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126CB8"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E1A59D" w14:textId="77777777" w:rsidR="00870048" w:rsidRPr="00E062F1" w:rsidRDefault="00870048" w:rsidP="00234BB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69B388C"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D53BC2"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6266B4"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0AF084" w14:textId="77777777" w:rsidR="00870048" w:rsidRPr="00E062F1" w:rsidRDefault="00870048" w:rsidP="00234BB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B9CBCC"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48CC34C4" w14:textId="77777777" w:rsidR="00870048" w:rsidRPr="00E062F1" w:rsidRDefault="00870048" w:rsidP="00234BBE">
            <w:pPr>
              <w:pStyle w:val="TAC"/>
              <w:rPr>
                <w:szCs w:val="18"/>
                <w:lang w:eastAsia="zh-CN"/>
              </w:rPr>
            </w:pPr>
          </w:p>
        </w:tc>
      </w:tr>
      <w:tr w:rsidR="00870048" w:rsidRPr="00E062F1" w14:paraId="24C27D79" w14:textId="77777777" w:rsidTr="00870048">
        <w:trPr>
          <w:trHeight w:val="148"/>
          <w:jc w:val="center"/>
        </w:trPr>
        <w:tc>
          <w:tcPr>
            <w:tcW w:w="1034" w:type="dxa"/>
            <w:vMerge/>
            <w:tcBorders>
              <w:left w:val="single" w:sz="4" w:space="0" w:color="auto"/>
              <w:right w:val="single" w:sz="4" w:space="0" w:color="auto"/>
            </w:tcBorders>
            <w:vAlign w:val="center"/>
          </w:tcPr>
          <w:p w14:paraId="722CDC57"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3E0DF4E9" w14:textId="77777777" w:rsidR="00870048" w:rsidRPr="00E062F1" w:rsidRDefault="00870048" w:rsidP="00234BBE">
            <w:pPr>
              <w:pStyle w:val="TAC"/>
              <w:rPr>
                <w:szCs w:val="18"/>
              </w:rPr>
            </w:pPr>
          </w:p>
        </w:tc>
        <w:tc>
          <w:tcPr>
            <w:tcW w:w="746" w:type="dxa"/>
            <w:tcBorders>
              <w:left w:val="single" w:sz="4" w:space="0" w:color="auto"/>
              <w:right w:val="single" w:sz="4" w:space="0" w:color="auto"/>
            </w:tcBorders>
            <w:vAlign w:val="center"/>
          </w:tcPr>
          <w:p w14:paraId="38795980" w14:textId="77777777" w:rsidR="00870048" w:rsidRPr="00E062F1" w:rsidRDefault="00870048" w:rsidP="00234BBE">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26B4896" w14:textId="77777777" w:rsidR="00870048" w:rsidRPr="00E062F1" w:rsidRDefault="00870048" w:rsidP="00234BBE">
            <w:pPr>
              <w:pStyle w:val="TAC"/>
              <w:rPr>
                <w:rFonts w:eastAsia="Yu Mincho"/>
                <w:szCs w:val="18"/>
              </w:rPr>
            </w:pPr>
            <w:r w:rsidRPr="00E062F1">
              <w:rPr>
                <w:rFonts w:cs="Arial"/>
                <w:szCs w:val="18"/>
                <w:lang w:eastAsia="zh-CN"/>
              </w:rPr>
              <w:t>See CA_n261(2I) in Table 5.5A.2-1 in TS 38.101-2</w:t>
            </w:r>
          </w:p>
        </w:tc>
        <w:tc>
          <w:tcPr>
            <w:tcW w:w="749" w:type="dxa"/>
            <w:vMerge/>
            <w:tcBorders>
              <w:left w:val="single" w:sz="4" w:space="0" w:color="auto"/>
              <w:right w:val="single" w:sz="4" w:space="0" w:color="auto"/>
            </w:tcBorders>
            <w:vAlign w:val="center"/>
          </w:tcPr>
          <w:p w14:paraId="08CC681B" w14:textId="77777777" w:rsidR="00870048" w:rsidRPr="00E062F1" w:rsidRDefault="00870048" w:rsidP="00234BBE">
            <w:pPr>
              <w:pStyle w:val="TAC"/>
              <w:rPr>
                <w:szCs w:val="18"/>
                <w:lang w:eastAsia="zh-CN"/>
              </w:rPr>
            </w:pPr>
          </w:p>
        </w:tc>
      </w:tr>
      <w:tr w:rsidR="00870048" w:rsidRPr="00E062F1" w14:paraId="4C87B475" w14:textId="77777777" w:rsidTr="00870048">
        <w:trPr>
          <w:trHeight w:val="148"/>
          <w:jc w:val="center"/>
        </w:trPr>
        <w:tc>
          <w:tcPr>
            <w:tcW w:w="1034" w:type="dxa"/>
            <w:vMerge w:val="restart"/>
            <w:tcBorders>
              <w:left w:val="single" w:sz="4" w:space="0" w:color="auto"/>
              <w:right w:val="single" w:sz="4" w:space="0" w:color="auto"/>
            </w:tcBorders>
            <w:vAlign w:val="center"/>
          </w:tcPr>
          <w:p w14:paraId="54543E22" w14:textId="77777777" w:rsidR="00870048" w:rsidRPr="00E062F1" w:rsidRDefault="00870048" w:rsidP="00234BBE">
            <w:pPr>
              <w:pStyle w:val="TAC"/>
              <w:rPr>
                <w:szCs w:val="18"/>
              </w:rPr>
            </w:pPr>
            <w:r w:rsidRPr="00E062F1">
              <w:rPr>
                <w:rFonts w:cs="Arial"/>
                <w:szCs w:val="18"/>
                <w:lang w:eastAsia="zh-CN"/>
              </w:rPr>
              <w:t>CA_n77A-n261(3A)</w:t>
            </w:r>
          </w:p>
        </w:tc>
        <w:tc>
          <w:tcPr>
            <w:tcW w:w="1034" w:type="dxa"/>
            <w:vMerge w:val="restart"/>
            <w:tcBorders>
              <w:left w:val="single" w:sz="4" w:space="0" w:color="auto"/>
              <w:right w:val="single" w:sz="4" w:space="0" w:color="auto"/>
            </w:tcBorders>
            <w:vAlign w:val="center"/>
          </w:tcPr>
          <w:p w14:paraId="3EE07A84" w14:textId="77777777" w:rsidR="00870048" w:rsidRPr="00E062F1" w:rsidRDefault="00870048" w:rsidP="00234BB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44C8DD77" w14:textId="77777777" w:rsidR="00870048" w:rsidRPr="00E062F1" w:rsidRDefault="00870048" w:rsidP="00234BB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8E4EAF4" w14:textId="77777777" w:rsidR="00870048" w:rsidRPr="00E062F1" w:rsidRDefault="00870048" w:rsidP="00234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11692D8"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0C3A24"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1F5078"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5ED9D2"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D7190A"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E886FA"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8EDF57"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1AE120"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3B5E45"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9C4826"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888D6F"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A69493"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9E762F" w14:textId="77777777" w:rsidR="00870048" w:rsidRPr="00E062F1" w:rsidRDefault="00870048" w:rsidP="00234BB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28DE69"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E94D37" w14:textId="77777777" w:rsidR="00870048" w:rsidRPr="00E062F1" w:rsidRDefault="00870048" w:rsidP="00234BBE">
            <w:pPr>
              <w:pStyle w:val="TAC"/>
              <w:rPr>
                <w:rFonts w:eastAsia="Yu Mincho"/>
                <w:szCs w:val="18"/>
              </w:rPr>
            </w:pPr>
          </w:p>
        </w:tc>
        <w:tc>
          <w:tcPr>
            <w:tcW w:w="749" w:type="dxa"/>
            <w:vMerge w:val="restart"/>
            <w:tcBorders>
              <w:left w:val="single" w:sz="4" w:space="0" w:color="auto"/>
              <w:right w:val="single" w:sz="4" w:space="0" w:color="auto"/>
            </w:tcBorders>
            <w:vAlign w:val="center"/>
          </w:tcPr>
          <w:p w14:paraId="3744268D"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6D87F4C9" w14:textId="77777777" w:rsidTr="00870048">
        <w:trPr>
          <w:trHeight w:val="148"/>
          <w:jc w:val="center"/>
        </w:trPr>
        <w:tc>
          <w:tcPr>
            <w:tcW w:w="1034" w:type="dxa"/>
            <w:vMerge/>
            <w:tcBorders>
              <w:left w:val="single" w:sz="4" w:space="0" w:color="auto"/>
              <w:right w:val="single" w:sz="4" w:space="0" w:color="auto"/>
            </w:tcBorders>
            <w:vAlign w:val="center"/>
          </w:tcPr>
          <w:p w14:paraId="0D22C00D"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092E7A82" w14:textId="77777777" w:rsidR="00870048" w:rsidRPr="00E062F1" w:rsidRDefault="00870048" w:rsidP="00234BBE">
            <w:pPr>
              <w:pStyle w:val="TAC"/>
              <w:rPr>
                <w:szCs w:val="18"/>
              </w:rPr>
            </w:pPr>
          </w:p>
        </w:tc>
        <w:tc>
          <w:tcPr>
            <w:tcW w:w="746" w:type="dxa"/>
            <w:vMerge/>
            <w:tcBorders>
              <w:left w:val="single" w:sz="4" w:space="0" w:color="auto"/>
              <w:right w:val="single" w:sz="4" w:space="0" w:color="auto"/>
            </w:tcBorders>
            <w:vAlign w:val="center"/>
          </w:tcPr>
          <w:p w14:paraId="571E8127"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4D8A49" w14:textId="77777777" w:rsidR="00870048" w:rsidRPr="00E062F1" w:rsidRDefault="00870048" w:rsidP="00234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1BEF98B"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784054"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48D9DD"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DADD29"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633AB3"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CF9F79"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25B283"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3DFEFD"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6C20FA"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3A0B56" w14:textId="77777777" w:rsidR="00870048" w:rsidRPr="00E062F1" w:rsidRDefault="00870048" w:rsidP="00234BB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5D1A708"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0187A4"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BD7F15"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C14709" w14:textId="77777777" w:rsidR="00870048" w:rsidRPr="00E062F1" w:rsidRDefault="00870048" w:rsidP="00234BB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CEE83C"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79AFEF9B" w14:textId="77777777" w:rsidR="00870048" w:rsidRPr="00E062F1" w:rsidRDefault="00870048" w:rsidP="00234BBE">
            <w:pPr>
              <w:pStyle w:val="TAC"/>
              <w:rPr>
                <w:szCs w:val="18"/>
                <w:lang w:eastAsia="zh-CN"/>
              </w:rPr>
            </w:pPr>
          </w:p>
        </w:tc>
      </w:tr>
      <w:tr w:rsidR="00870048" w:rsidRPr="00E062F1" w14:paraId="27C279E5" w14:textId="77777777" w:rsidTr="00870048">
        <w:trPr>
          <w:trHeight w:val="148"/>
          <w:jc w:val="center"/>
        </w:trPr>
        <w:tc>
          <w:tcPr>
            <w:tcW w:w="1034" w:type="dxa"/>
            <w:vMerge/>
            <w:tcBorders>
              <w:left w:val="single" w:sz="4" w:space="0" w:color="auto"/>
              <w:right w:val="single" w:sz="4" w:space="0" w:color="auto"/>
            </w:tcBorders>
            <w:vAlign w:val="center"/>
          </w:tcPr>
          <w:p w14:paraId="13C6ADF2"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480BD82F" w14:textId="77777777" w:rsidR="00870048" w:rsidRPr="00E062F1" w:rsidRDefault="00870048" w:rsidP="00234BBE">
            <w:pPr>
              <w:pStyle w:val="TAC"/>
              <w:rPr>
                <w:szCs w:val="18"/>
              </w:rPr>
            </w:pPr>
          </w:p>
        </w:tc>
        <w:tc>
          <w:tcPr>
            <w:tcW w:w="746" w:type="dxa"/>
            <w:vMerge/>
            <w:tcBorders>
              <w:left w:val="single" w:sz="4" w:space="0" w:color="auto"/>
              <w:right w:val="single" w:sz="4" w:space="0" w:color="auto"/>
            </w:tcBorders>
            <w:vAlign w:val="center"/>
          </w:tcPr>
          <w:p w14:paraId="0971508E"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2C0404" w14:textId="77777777" w:rsidR="00870048" w:rsidRPr="00E062F1" w:rsidRDefault="00870048" w:rsidP="00234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2A302A4"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A92AB8"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D87FDB"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ADB214"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95789E"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410696"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A68362"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0B06BE"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0E6D14"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7B9218" w14:textId="77777777" w:rsidR="00870048" w:rsidRPr="00E062F1" w:rsidRDefault="00870048" w:rsidP="00234BB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2A0B069"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9C7234"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D6085C"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0B9899" w14:textId="77777777" w:rsidR="00870048" w:rsidRPr="00E062F1" w:rsidRDefault="00870048" w:rsidP="00234BB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EA0411"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1AAADBE4" w14:textId="77777777" w:rsidR="00870048" w:rsidRPr="00E062F1" w:rsidRDefault="00870048" w:rsidP="00234BBE">
            <w:pPr>
              <w:pStyle w:val="TAC"/>
              <w:rPr>
                <w:szCs w:val="18"/>
                <w:lang w:eastAsia="zh-CN"/>
              </w:rPr>
            </w:pPr>
          </w:p>
        </w:tc>
      </w:tr>
      <w:tr w:rsidR="00870048" w:rsidRPr="00E062F1" w14:paraId="410F7F04" w14:textId="77777777" w:rsidTr="00870048">
        <w:trPr>
          <w:trHeight w:val="148"/>
          <w:jc w:val="center"/>
        </w:trPr>
        <w:tc>
          <w:tcPr>
            <w:tcW w:w="1034" w:type="dxa"/>
            <w:vMerge/>
            <w:tcBorders>
              <w:left w:val="single" w:sz="4" w:space="0" w:color="auto"/>
              <w:right w:val="single" w:sz="4" w:space="0" w:color="auto"/>
            </w:tcBorders>
            <w:vAlign w:val="center"/>
          </w:tcPr>
          <w:p w14:paraId="6ACB0547"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099672C0" w14:textId="77777777" w:rsidR="00870048" w:rsidRPr="00E062F1" w:rsidRDefault="00870048" w:rsidP="00234BBE">
            <w:pPr>
              <w:pStyle w:val="TAC"/>
              <w:rPr>
                <w:szCs w:val="18"/>
              </w:rPr>
            </w:pPr>
          </w:p>
        </w:tc>
        <w:tc>
          <w:tcPr>
            <w:tcW w:w="746" w:type="dxa"/>
            <w:tcBorders>
              <w:left w:val="single" w:sz="4" w:space="0" w:color="auto"/>
              <w:right w:val="single" w:sz="4" w:space="0" w:color="auto"/>
            </w:tcBorders>
            <w:vAlign w:val="center"/>
          </w:tcPr>
          <w:p w14:paraId="6BBCF043" w14:textId="77777777" w:rsidR="00870048" w:rsidRPr="00E062F1" w:rsidRDefault="00870048" w:rsidP="00234BBE">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4A5A233D" w14:textId="77777777" w:rsidR="00870048" w:rsidRPr="00E062F1" w:rsidRDefault="00870048" w:rsidP="00234BBE">
            <w:pPr>
              <w:pStyle w:val="TAC"/>
              <w:rPr>
                <w:rFonts w:eastAsia="Yu Mincho"/>
                <w:szCs w:val="18"/>
              </w:rPr>
            </w:pPr>
            <w:r w:rsidRPr="00E062F1">
              <w:rPr>
                <w:rFonts w:cs="Arial"/>
                <w:szCs w:val="18"/>
                <w:lang w:eastAsia="zh-CN"/>
              </w:rPr>
              <w:t>See CA_n261(3A) in Table 5.5A.2-1 in TS 38.101-2</w:t>
            </w:r>
          </w:p>
        </w:tc>
        <w:tc>
          <w:tcPr>
            <w:tcW w:w="749" w:type="dxa"/>
            <w:vMerge/>
            <w:tcBorders>
              <w:left w:val="single" w:sz="4" w:space="0" w:color="auto"/>
              <w:right w:val="single" w:sz="4" w:space="0" w:color="auto"/>
            </w:tcBorders>
            <w:vAlign w:val="center"/>
          </w:tcPr>
          <w:p w14:paraId="7F06C062" w14:textId="77777777" w:rsidR="00870048" w:rsidRPr="00E062F1" w:rsidRDefault="00870048" w:rsidP="00234BBE">
            <w:pPr>
              <w:pStyle w:val="TAC"/>
              <w:rPr>
                <w:szCs w:val="18"/>
                <w:lang w:eastAsia="zh-CN"/>
              </w:rPr>
            </w:pPr>
          </w:p>
        </w:tc>
      </w:tr>
      <w:tr w:rsidR="00870048" w:rsidRPr="00E062F1" w14:paraId="60E566B1" w14:textId="77777777" w:rsidTr="00870048">
        <w:trPr>
          <w:trHeight w:val="148"/>
          <w:jc w:val="center"/>
        </w:trPr>
        <w:tc>
          <w:tcPr>
            <w:tcW w:w="1034" w:type="dxa"/>
            <w:vMerge w:val="restart"/>
            <w:tcBorders>
              <w:left w:val="single" w:sz="4" w:space="0" w:color="auto"/>
              <w:right w:val="single" w:sz="4" w:space="0" w:color="auto"/>
            </w:tcBorders>
            <w:vAlign w:val="center"/>
          </w:tcPr>
          <w:p w14:paraId="0A888968" w14:textId="77777777" w:rsidR="00870048" w:rsidRPr="00E062F1" w:rsidRDefault="00870048" w:rsidP="00234BBE">
            <w:pPr>
              <w:pStyle w:val="TAC"/>
              <w:rPr>
                <w:szCs w:val="18"/>
              </w:rPr>
            </w:pPr>
            <w:r w:rsidRPr="00E062F1">
              <w:rPr>
                <w:rFonts w:cs="Arial"/>
                <w:szCs w:val="18"/>
                <w:lang w:eastAsia="zh-CN"/>
              </w:rPr>
              <w:t>CA_n77A-n261(4A)</w:t>
            </w:r>
          </w:p>
        </w:tc>
        <w:tc>
          <w:tcPr>
            <w:tcW w:w="1034" w:type="dxa"/>
            <w:vMerge w:val="restart"/>
            <w:tcBorders>
              <w:left w:val="single" w:sz="4" w:space="0" w:color="auto"/>
              <w:right w:val="single" w:sz="4" w:space="0" w:color="auto"/>
            </w:tcBorders>
            <w:vAlign w:val="center"/>
          </w:tcPr>
          <w:p w14:paraId="330C232A" w14:textId="77777777" w:rsidR="00870048" w:rsidRPr="00E062F1" w:rsidRDefault="00870048" w:rsidP="00234BB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73ADC790" w14:textId="77777777" w:rsidR="00870048" w:rsidRPr="00E062F1" w:rsidRDefault="00870048" w:rsidP="00234BB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CCDE030" w14:textId="77777777" w:rsidR="00870048" w:rsidRPr="00E062F1" w:rsidRDefault="00870048" w:rsidP="00234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11E7B76"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73389A"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4F6ADF"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C3E1D4"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BB3C4F"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0588AE"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5936DB"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9A3984"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9D3B25"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F2CB23"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67EF9C"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5FEABF"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BD6844" w14:textId="77777777" w:rsidR="00870048" w:rsidRPr="00E062F1" w:rsidRDefault="00870048" w:rsidP="00234BB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55F277"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437913" w14:textId="77777777" w:rsidR="00870048" w:rsidRPr="00E062F1" w:rsidRDefault="00870048" w:rsidP="00234BBE">
            <w:pPr>
              <w:pStyle w:val="TAC"/>
              <w:rPr>
                <w:rFonts w:eastAsia="Yu Mincho"/>
                <w:szCs w:val="18"/>
              </w:rPr>
            </w:pPr>
          </w:p>
        </w:tc>
        <w:tc>
          <w:tcPr>
            <w:tcW w:w="749" w:type="dxa"/>
            <w:vMerge w:val="restart"/>
            <w:tcBorders>
              <w:left w:val="single" w:sz="4" w:space="0" w:color="auto"/>
              <w:right w:val="single" w:sz="4" w:space="0" w:color="auto"/>
            </w:tcBorders>
            <w:vAlign w:val="center"/>
          </w:tcPr>
          <w:p w14:paraId="5288B06F"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0A1FF0CF" w14:textId="77777777" w:rsidTr="00870048">
        <w:trPr>
          <w:trHeight w:val="148"/>
          <w:jc w:val="center"/>
        </w:trPr>
        <w:tc>
          <w:tcPr>
            <w:tcW w:w="1034" w:type="dxa"/>
            <w:vMerge/>
            <w:tcBorders>
              <w:left w:val="single" w:sz="4" w:space="0" w:color="auto"/>
              <w:right w:val="single" w:sz="4" w:space="0" w:color="auto"/>
            </w:tcBorders>
            <w:vAlign w:val="center"/>
          </w:tcPr>
          <w:p w14:paraId="5BA1825E"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5E1349D5" w14:textId="77777777" w:rsidR="00870048" w:rsidRPr="00E062F1" w:rsidRDefault="00870048" w:rsidP="00234BBE">
            <w:pPr>
              <w:pStyle w:val="TAC"/>
              <w:rPr>
                <w:szCs w:val="18"/>
              </w:rPr>
            </w:pPr>
          </w:p>
        </w:tc>
        <w:tc>
          <w:tcPr>
            <w:tcW w:w="746" w:type="dxa"/>
            <w:vMerge/>
            <w:tcBorders>
              <w:left w:val="single" w:sz="4" w:space="0" w:color="auto"/>
              <w:right w:val="single" w:sz="4" w:space="0" w:color="auto"/>
            </w:tcBorders>
            <w:vAlign w:val="center"/>
          </w:tcPr>
          <w:p w14:paraId="2504499F"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89190D" w14:textId="77777777" w:rsidR="00870048" w:rsidRPr="00E062F1" w:rsidRDefault="00870048" w:rsidP="00234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692DBB8"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03ED13"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AAB378"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B3B399"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FDC67B"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B4301D"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A6BF69"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09EC8C"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C482B0"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D66CE3" w14:textId="77777777" w:rsidR="00870048" w:rsidRPr="00E062F1" w:rsidRDefault="00870048" w:rsidP="00234BB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51BF6DD"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DA512E"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6923D6"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907F37" w14:textId="77777777" w:rsidR="00870048" w:rsidRPr="00E062F1" w:rsidRDefault="00870048" w:rsidP="00234BB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6D3CD8"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45C3F878" w14:textId="77777777" w:rsidR="00870048" w:rsidRPr="00E062F1" w:rsidRDefault="00870048" w:rsidP="00234BBE">
            <w:pPr>
              <w:pStyle w:val="TAC"/>
              <w:rPr>
                <w:szCs w:val="18"/>
                <w:lang w:eastAsia="zh-CN"/>
              </w:rPr>
            </w:pPr>
          </w:p>
        </w:tc>
      </w:tr>
      <w:tr w:rsidR="00870048" w:rsidRPr="00E062F1" w14:paraId="2E088FD0" w14:textId="77777777" w:rsidTr="00870048">
        <w:trPr>
          <w:trHeight w:val="148"/>
          <w:jc w:val="center"/>
        </w:trPr>
        <w:tc>
          <w:tcPr>
            <w:tcW w:w="1034" w:type="dxa"/>
            <w:vMerge/>
            <w:tcBorders>
              <w:left w:val="single" w:sz="4" w:space="0" w:color="auto"/>
              <w:right w:val="single" w:sz="4" w:space="0" w:color="auto"/>
            </w:tcBorders>
            <w:vAlign w:val="center"/>
          </w:tcPr>
          <w:p w14:paraId="0665E72E"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0E62891C" w14:textId="77777777" w:rsidR="00870048" w:rsidRPr="00E062F1" w:rsidRDefault="00870048" w:rsidP="00234BBE">
            <w:pPr>
              <w:pStyle w:val="TAC"/>
              <w:rPr>
                <w:szCs w:val="18"/>
              </w:rPr>
            </w:pPr>
          </w:p>
        </w:tc>
        <w:tc>
          <w:tcPr>
            <w:tcW w:w="746" w:type="dxa"/>
            <w:vMerge/>
            <w:tcBorders>
              <w:left w:val="single" w:sz="4" w:space="0" w:color="auto"/>
              <w:right w:val="single" w:sz="4" w:space="0" w:color="auto"/>
            </w:tcBorders>
            <w:vAlign w:val="center"/>
          </w:tcPr>
          <w:p w14:paraId="7532AFE4"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92AAED" w14:textId="77777777" w:rsidR="00870048" w:rsidRPr="00E062F1" w:rsidRDefault="00870048" w:rsidP="00234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9B40B8E"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2C2F0A"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154E34"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65E3E1"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E3F10D"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A3500D"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42B6E0"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6E730A"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3FFAEF"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8A746C" w14:textId="77777777" w:rsidR="00870048" w:rsidRPr="00E062F1" w:rsidRDefault="00870048" w:rsidP="00234BB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8A125A8"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2E7060"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9A049E"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AFF0E5" w14:textId="77777777" w:rsidR="00870048" w:rsidRPr="00E062F1" w:rsidRDefault="00870048" w:rsidP="00234BB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B976AE"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6E0AC3DB" w14:textId="77777777" w:rsidR="00870048" w:rsidRPr="00E062F1" w:rsidRDefault="00870048" w:rsidP="00234BBE">
            <w:pPr>
              <w:pStyle w:val="TAC"/>
              <w:rPr>
                <w:szCs w:val="18"/>
                <w:lang w:eastAsia="zh-CN"/>
              </w:rPr>
            </w:pPr>
          </w:p>
        </w:tc>
      </w:tr>
      <w:tr w:rsidR="00870048" w:rsidRPr="00E062F1" w14:paraId="3BE785AB" w14:textId="77777777" w:rsidTr="00870048">
        <w:trPr>
          <w:trHeight w:val="148"/>
          <w:jc w:val="center"/>
        </w:trPr>
        <w:tc>
          <w:tcPr>
            <w:tcW w:w="1034" w:type="dxa"/>
            <w:vMerge/>
            <w:tcBorders>
              <w:left w:val="single" w:sz="4" w:space="0" w:color="auto"/>
              <w:right w:val="single" w:sz="4" w:space="0" w:color="auto"/>
            </w:tcBorders>
            <w:vAlign w:val="center"/>
          </w:tcPr>
          <w:p w14:paraId="1981DDBB"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26240722" w14:textId="77777777" w:rsidR="00870048" w:rsidRPr="00E062F1" w:rsidRDefault="00870048" w:rsidP="00234BBE">
            <w:pPr>
              <w:pStyle w:val="TAC"/>
              <w:rPr>
                <w:szCs w:val="18"/>
              </w:rPr>
            </w:pPr>
          </w:p>
        </w:tc>
        <w:tc>
          <w:tcPr>
            <w:tcW w:w="746" w:type="dxa"/>
            <w:tcBorders>
              <w:left w:val="single" w:sz="4" w:space="0" w:color="auto"/>
              <w:right w:val="single" w:sz="4" w:space="0" w:color="auto"/>
            </w:tcBorders>
            <w:vAlign w:val="center"/>
          </w:tcPr>
          <w:p w14:paraId="4F325FAB" w14:textId="77777777" w:rsidR="00870048" w:rsidRPr="00E062F1" w:rsidRDefault="00870048" w:rsidP="00234BBE">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5A8D056D" w14:textId="77777777" w:rsidR="00870048" w:rsidRPr="00E062F1" w:rsidRDefault="00870048" w:rsidP="00234BBE">
            <w:pPr>
              <w:pStyle w:val="TAC"/>
              <w:rPr>
                <w:rFonts w:eastAsia="Yu Mincho"/>
                <w:szCs w:val="18"/>
              </w:rPr>
            </w:pPr>
            <w:r w:rsidRPr="00E062F1">
              <w:rPr>
                <w:rFonts w:cs="Arial"/>
                <w:szCs w:val="18"/>
                <w:lang w:eastAsia="zh-CN"/>
              </w:rPr>
              <w:t>See CA_n261(4A) in Table 5.5A.2-1 in TS 38.101-2</w:t>
            </w:r>
          </w:p>
        </w:tc>
        <w:tc>
          <w:tcPr>
            <w:tcW w:w="749" w:type="dxa"/>
            <w:vMerge/>
            <w:tcBorders>
              <w:left w:val="single" w:sz="4" w:space="0" w:color="auto"/>
              <w:right w:val="single" w:sz="4" w:space="0" w:color="auto"/>
            </w:tcBorders>
            <w:vAlign w:val="center"/>
          </w:tcPr>
          <w:p w14:paraId="6F160C6C" w14:textId="77777777" w:rsidR="00870048" w:rsidRPr="00E062F1" w:rsidRDefault="00870048" w:rsidP="00234BBE">
            <w:pPr>
              <w:pStyle w:val="TAC"/>
              <w:rPr>
                <w:szCs w:val="18"/>
                <w:lang w:eastAsia="zh-CN"/>
              </w:rPr>
            </w:pPr>
          </w:p>
        </w:tc>
      </w:tr>
      <w:tr w:rsidR="00870048" w:rsidRPr="00E062F1" w14:paraId="4BEACCD4" w14:textId="77777777" w:rsidTr="00870048">
        <w:trPr>
          <w:trHeight w:val="148"/>
          <w:jc w:val="center"/>
        </w:trPr>
        <w:tc>
          <w:tcPr>
            <w:tcW w:w="1034" w:type="dxa"/>
            <w:vMerge w:val="restart"/>
            <w:tcBorders>
              <w:left w:val="single" w:sz="4" w:space="0" w:color="auto"/>
              <w:right w:val="single" w:sz="4" w:space="0" w:color="auto"/>
            </w:tcBorders>
            <w:vAlign w:val="center"/>
          </w:tcPr>
          <w:p w14:paraId="3BFFC378" w14:textId="77777777" w:rsidR="00870048" w:rsidRPr="00E062F1" w:rsidRDefault="00870048" w:rsidP="00234BBE">
            <w:pPr>
              <w:pStyle w:val="TAC"/>
              <w:rPr>
                <w:szCs w:val="18"/>
              </w:rPr>
            </w:pPr>
            <w:r w:rsidRPr="00E062F1">
              <w:rPr>
                <w:rFonts w:cs="Arial"/>
                <w:szCs w:val="18"/>
                <w:lang w:eastAsia="zh-CN"/>
              </w:rPr>
              <w:t>CA_n77A-n261(A-G)</w:t>
            </w:r>
          </w:p>
        </w:tc>
        <w:tc>
          <w:tcPr>
            <w:tcW w:w="1034" w:type="dxa"/>
            <w:vMerge w:val="restart"/>
            <w:tcBorders>
              <w:left w:val="single" w:sz="4" w:space="0" w:color="auto"/>
              <w:right w:val="single" w:sz="4" w:space="0" w:color="auto"/>
            </w:tcBorders>
            <w:vAlign w:val="center"/>
          </w:tcPr>
          <w:p w14:paraId="5DFA9DF8" w14:textId="77777777" w:rsidR="00870048" w:rsidRPr="00E062F1" w:rsidRDefault="00870048" w:rsidP="00234BB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728B28F4" w14:textId="77777777" w:rsidR="00870048" w:rsidRPr="00E062F1" w:rsidRDefault="00870048" w:rsidP="00234BB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5FAF0E20" w14:textId="77777777" w:rsidR="00870048" w:rsidRPr="00E062F1" w:rsidRDefault="00870048" w:rsidP="00234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9BDDAA2"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79601A"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68AAD3"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6E3146"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65355A"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BC9F41"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36471F"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53472F"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DE7E2A"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9ACB8E"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7FC633"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E37488"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FA75B9" w14:textId="77777777" w:rsidR="00870048" w:rsidRPr="00E062F1" w:rsidRDefault="00870048" w:rsidP="00234BB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831EC4"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3FEF89" w14:textId="77777777" w:rsidR="00870048" w:rsidRPr="00E062F1" w:rsidRDefault="00870048" w:rsidP="00234BBE">
            <w:pPr>
              <w:pStyle w:val="TAC"/>
              <w:rPr>
                <w:rFonts w:eastAsia="Yu Mincho"/>
                <w:szCs w:val="18"/>
              </w:rPr>
            </w:pPr>
          </w:p>
        </w:tc>
        <w:tc>
          <w:tcPr>
            <w:tcW w:w="749" w:type="dxa"/>
            <w:vMerge w:val="restart"/>
            <w:tcBorders>
              <w:left w:val="single" w:sz="4" w:space="0" w:color="auto"/>
              <w:right w:val="single" w:sz="4" w:space="0" w:color="auto"/>
            </w:tcBorders>
            <w:vAlign w:val="center"/>
          </w:tcPr>
          <w:p w14:paraId="02D54CAA"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1FDFB8B7" w14:textId="77777777" w:rsidTr="00870048">
        <w:trPr>
          <w:trHeight w:val="148"/>
          <w:jc w:val="center"/>
        </w:trPr>
        <w:tc>
          <w:tcPr>
            <w:tcW w:w="1034" w:type="dxa"/>
            <w:vMerge/>
            <w:tcBorders>
              <w:left w:val="single" w:sz="4" w:space="0" w:color="auto"/>
              <w:right w:val="single" w:sz="4" w:space="0" w:color="auto"/>
            </w:tcBorders>
            <w:vAlign w:val="center"/>
          </w:tcPr>
          <w:p w14:paraId="09C0CE44"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44B5CABD" w14:textId="77777777" w:rsidR="00870048" w:rsidRPr="00E062F1" w:rsidRDefault="00870048" w:rsidP="00234BBE">
            <w:pPr>
              <w:pStyle w:val="TAC"/>
              <w:rPr>
                <w:szCs w:val="18"/>
              </w:rPr>
            </w:pPr>
          </w:p>
        </w:tc>
        <w:tc>
          <w:tcPr>
            <w:tcW w:w="746" w:type="dxa"/>
            <w:vMerge/>
            <w:tcBorders>
              <w:left w:val="single" w:sz="4" w:space="0" w:color="auto"/>
              <w:right w:val="single" w:sz="4" w:space="0" w:color="auto"/>
            </w:tcBorders>
            <w:vAlign w:val="center"/>
          </w:tcPr>
          <w:p w14:paraId="0D2F8BCE"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131AD3" w14:textId="77777777" w:rsidR="00870048" w:rsidRPr="00E062F1" w:rsidRDefault="00870048" w:rsidP="00234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BF90B50"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33BCE0"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E1BBC9"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EDE2C4"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213D63"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3CE40B"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05551C"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9EE837"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3F660A"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3A623B" w14:textId="77777777" w:rsidR="00870048" w:rsidRPr="00E062F1" w:rsidRDefault="00870048" w:rsidP="00234BB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1ED727AF"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1A2B88"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04DAC4"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4993A7" w14:textId="77777777" w:rsidR="00870048" w:rsidRPr="00E062F1" w:rsidRDefault="00870048" w:rsidP="00234BB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B25093"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1FC9E841" w14:textId="77777777" w:rsidR="00870048" w:rsidRPr="00E062F1" w:rsidRDefault="00870048" w:rsidP="00234BBE">
            <w:pPr>
              <w:pStyle w:val="TAC"/>
              <w:rPr>
                <w:szCs w:val="18"/>
                <w:lang w:eastAsia="zh-CN"/>
              </w:rPr>
            </w:pPr>
          </w:p>
        </w:tc>
      </w:tr>
      <w:tr w:rsidR="00870048" w:rsidRPr="00E062F1" w14:paraId="29EC7239" w14:textId="77777777" w:rsidTr="00870048">
        <w:trPr>
          <w:trHeight w:val="148"/>
          <w:jc w:val="center"/>
        </w:trPr>
        <w:tc>
          <w:tcPr>
            <w:tcW w:w="1034" w:type="dxa"/>
            <w:vMerge/>
            <w:tcBorders>
              <w:left w:val="single" w:sz="4" w:space="0" w:color="auto"/>
              <w:right w:val="single" w:sz="4" w:space="0" w:color="auto"/>
            </w:tcBorders>
            <w:vAlign w:val="center"/>
          </w:tcPr>
          <w:p w14:paraId="64BE19AC"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6BEBC97A" w14:textId="77777777" w:rsidR="00870048" w:rsidRPr="00E062F1" w:rsidRDefault="00870048" w:rsidP="00234BBE">
            <w:pPr>
              <w:pStyle w:val="TAC"/>
              <w:rPr>
                <w:szCs w:val="18"/>
              </w:rPr>
            </w:pPr>
          </w:p>
        </w:tc>
        <w:tc>
          <w:tcPr>
            <w:tcW w:w="746" w:type="dxa"/>
            <w:vMerge/>
            <w:tcBorders>
              <w:left w:val="single" w:sz="4" w:space="0" w:color="auto"/>
              <w:right w:val="single" w:sz="4" w:space="0" w:color="auto"/>
            </w:tcBorders>
            <w:vAlign w:val="center"/>
          </w:tcPr>
          <w:p w14:paraId="4F9D4009"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AE76B4" w14:textId="77777777" w:rsidR="00870048" w:rsidRPr="00E062F1" w:rsidRDefault="00870048" w:rsidP="00234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60CC4A2"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E0749D"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E664E1"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B8EE44"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99A170"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D30D8B"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BB6EC2"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94B31D"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A82093"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F6745C" w14:textId="77777777" w:rsidR="00870048" w:rsidRPr="00E062F1" w:rsidRDefault="00870048" w:rsidP="00234BB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5DA9AE7"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757393"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DF9835"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DEFFDE" w14:textId="77777777" w:rsidR="00870048" w:rsidRPr="00E062F1" w:rsidRDefault="00870048" w:rsidP="00234BB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0AE6F4"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594AE97E" w14:textId="77777777" w:rsidR="00870048" w:rsidRPr="00E062F1" w:rsidRDefault="00870048" w:rsidP="00234BBE">
            <w:pPr>
              <w:pStyle w:val="TAC"/>
              <w:rPr>
                <w:szCs w:val="18"/>
                <w:lang w:eastAsia="zh-CN"/>
              </w:rPr>
            </w:pPr>
          </w:p>
        </w:tc>
      </w:tr>
      <w:tr w:rsidR="00870048" w:rsidRPr="00E062F1" w14:paraId="17084A38" w14:textId="77777777" w:rsidTr="00870048">
        <w:trPr>
          <w:trHeight w:val="148"/>
          <w:jc w:val="center"/>
        </w:trPr>
        <w:tc>
          <w:tcPr>
            <w:tcW w:w="1034" w:type="dxa"/>
            <w:vMerge/>
            <w:tcBorders>
              <w:left w:val="single" w:sz="4" w:space="0" w:color="auto"/>
              <w:right w:val="single" w:sz="4" w:space="0" w:color="auto"/>
            </w:tcBorders>
            <w:vAlign w:val="center"/>
          </w:tcPr>
          <w:p w14:paraId="6EE6BA50"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24868574" w14:textId="77777777" w:rsidR="00870048" w:rsidRPr="00E062F1" w:rsidRDefault="00870048" w:rsidP="00234BBE">
            <w:pPr>
              <w:pStyle w:val="TAC"/>
              <w:rPr>
                <w:szCs w:val="18"/>
              </w:rPr>
            </w:pPr>
          </w:p>
        </w:tc>
        <w:tc>
          <w:tcPr>
            <w:tcW w:w="746" w:type="dxa"/>
            <w:tcBorders>
              <w:left w:val="single" w:sz="4" w:space="0" w:color="auto"/>
              <w:right w:val="single" w:sz="4" w:space="0" w:color="auto"/>
            </w:tcBorders>
            <w:vAlign w:val="center"/>
          </w:tcPr>
          <w:p w14:paraId="57BA6651" w14:textId="77777777" w:rsidR="00870048" w:rsidRPr="00E062F1" w:rsidRDefault="00870048" w:rsidP="00234BBE">
            <w:pPr>
              <w:pStyle w:val="TAC"/>
              <w:rPr>
                <w:szCs w:val="18"/>
                <w:lang w:eastAsia="zh-CN"/>
              </w:rPr>
            </w:pPr>
            <w:r w:rsidRPr="00E062F1">
              <w:rPr>
                <w:rFonts w:cs="Arial"/>
                <w:szCs w:val="18"/>
                <w:lang w:eastAsia="zh-CN"/>
              </w:rPr>
              <w:t>n261</w:t>
            </w:r>
          </w:p>
        </w:tc>
        <w:tc>
          <w:tcPr>
            <w:tcW w:w="6670" w:type="dxa"/>
            <w:gridSpan w:val="12"/>
            <w:tcBorders>
              <w:top w:val="single" w:sz="4" w:space="0" w:color="auto"/>
              <w:left w:val="single" w:sz="4" w:space="0" w:color="auto"/>
              <w:bottom w:val="single" w:sz="4" w:space="0" w:color="auto"/>
              <w:right w:val="single" w:sz="4" w:space="0" w:color="auto"/>
            </w:tcBorders>
          </w:tcPr>
          <w:p w14:paraId="24F40D97" w14:textId="77777777" w:rsidR="00870048" w:rsidRPr="00E062F1" w:rsidRDefault="00870048" w:rsidP="00234BBE">
            <w:pPr>
              <w:pStyle w:val="TAC"/>
              <w:rPr>
                <w:rFonts w:cs="Arial"/>
                <w:szCs w:val="18"/>
                <w:lang w:eastAsia="ja-JP"/>
              </w:rPr>
            </w:pPr>
            <w:r w:rsidRPr="00E062F1">
              <w:rPr>
                <w:rFonts w:cs="Arial"/>
                <w:szCs w:val="18"/>
                <w:lang w:eastAsia="zh-CN"/>
              </w:rPr>
              <w:t>See CA_n261(A-G) in Table 5.5A.2-2 in TS 38.101-2</w:t>
            </w:r>
          </w:p>
        </w:tc>
        <w:tc>
          <w:tcPr>
            <w:tcW w:w="4006" w:type="dxa"/>
            <w:gridSpan w:val="7"/>
            <w:tcBorders>
              <w:top w:val="single" w:sz="4" w:space="0" w:color="auto"/>
              <w:left w:val="single" w:sz="4" w:space="0" w:color="auto"/>
              <w:bottom w:val="single" w:sz="4" w:space="0" w:color="auto"/>
              <w:right w:val="single" w:sz="4" w:space="0" w:color="auto"/>
            </w:tcBorders>
          </w:tcPr>
          <w:p w14:paraId="41BA1D5E"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1C056BE1" w14:textId="77777777" w:rsidR="00870048" w:rsidRPr="00E062F1" w:rsidRDefault="00870048" w:rsidP="00234BBE">
            <w:pPr>
              <w:pStyle w:val="TAC"/>
              <w:rPr>
                <w:szCs w:val="18"/>
                <w:lang w:eastAsia="zh-CN"/>
              </w:rPr>
            </w:pPr>
          </w:p>
        </w:tc>
      </w:tr>
      <w:tr w:rsidR="00870048" w:rsidRPr="00E062F1" w14:paraId="6E0D1FC4" w14:textId="77777777" w:rsidTr="00870048">
        <w:trPr>
          <w:trHeight w:val="148"/>
          <w:jc w:val="center"/>
        </w:trPr>
        <w:tc>
          <w:tcPr>
            <w:tcW w:w="1034" w:type="dxa"/>
            <w:vMerge w:val="restart"/>
            <w:tcBorders>
              <w:left w:val="single" w:sz="4" w:space="0" w:color="auto"/>
              <w:right w:val="single" w:sz="4" w:space="0" w:color="auto"/>
            </w:tcBorders>
            <w:vAlign w:val="center"/>
          </w:tcPr>
          <w:p w14:paraId="3413F1A7" w14:textId="77777777" w:rsidR="00870048" w:rsidRPr="00E062F1" w:rsidRDefault="00870048" w:rsidP="00234BBE">
            <w:pPr>
              <w:pStyle w:val="TAC"/>
              <w:rPr>
                <w:szCs w:val="18"/>
              </w:rPr>
            </w:pPr>
            <w:r w:rsidRPr="00E062F1">
              <w:rPr>
                <w:rFonts w:cs="Arial"/>
                <w:szCs w:val="18"/>
                <w:lang w:eastAsia="zh-CN"/>
              </w:rPr>
              <w:t>CA_n77A-n261(A-H)</w:t>
            </w:r>
          </w:p>
        </w:tc>
        <w:tc>
          <w:tcPr>
            <w:tcW w:w="1034" w:type="dxa"/>
            <w:vMerge w:val="restart"/>
            <w:tcBorders>
              <w:left w:val="single" w:sz="4" w:space="0" w:color="auto"/>
              <w:right w:val="single" w:sz="4" w:space="0" w:color="auto"/>
            </w:tcBorders>
            <w:vAlign w:val="center"/>
          </w:tcPr>
          <w:p w14:paraId="7C2A6D0E" w14:textId="77777777" w:rsidR="00870048" w:rsidRPr="00E062F1" w:rsidRDefault="00870048" w:rsidP="00234BB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02A6A6AE" w14:textId="77777777" w:rsidR="00870048" w:rsidRPr="00E062F1" w:rsidRDefault="00870048" w:rsidP="00234BB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4E55069A" w14:textId="77777777" w:rsidR="00870048" w:rsidRPr="00E062F1" w:rsidRDefault="00870048" w:rsidP="00234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EEB0DED"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820EA0"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77B537"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6FD573"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5C67C7"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0636AE"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6C6E94"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DAF48B"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E43BA2"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D08619"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B55B86"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8519D7"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3D381A" w14:textId="77777777" w:rsidR="00870048" w:rsidRPr="00E062F1" w:rsidRDefault="00870048" w:rsidP="00234BB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9E25F8"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2383D8" w14:textId="77777777" w:rsidR="00870048" w:rsidRPr="00E062F1" w:rsidRDefault="00870048" w:rsidP="00234BBE">
            <w:pPr>
              <w:pStyle w:val="TAC"/>
              <w:rPr>
                <w:rFonts w:eastAsia="Yu Mincho"/>
                <w:szCs w:val="18"/>
              </w:rPr>
            </w:pPr>
          </w:p>
        </w:tc>
        <w:tc>
          <w:tcPr>
            <w:tcW w:w="749" w:type="dxa"/>
            <w:vMerge w:val="restart"/>
            <w:tcBorders>
              <w:left w:val="single" w:sz="4" w:space="0" w:color="auto"/>
              <w:right w:val="single" w:sz="4" w:space="0" w:color="auto"/>
            </w:tcBorders>
            <w:vAlign w:val="center"/>
          </w:tcPr>
          <w:p w14:paraId="7E85CCC2"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0DDA0965" w14:textId="77777777" w:rsidTr="00870048">
        <w:trPr>
          <w:trHeight w:val="148"/>
          <w:jc w:val="center"/>
        </w:trPr>
        <w:tc>
          <w:tcPr>
            <w:tcW w:w="1034" w:type="dxa"/>
            <w:vMerge/>
            <w:tcBorders>
              <w:left w:val="single" w:sz="4" w:space="0" w:color="auto"/>
              <w:right w:val="single" w:sz="4" w:space="0" w:color="auto"/>
            </w:tcBorders>
            <w:vAlign w:val="center"/>
          </w:tcPr>
          <w:p w14:paraId="0888949F"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7ABA5952" w14:textId="77777777" w:rsidR="00870048" w:rsidRPr="00E062F1" w:rsidRDefault="00870048" w:rsidP="00234BBE">
            <w:pPr>
              <w:pStyle w:val="TAC"/>
              <w:rPr>
                <w:szCs w:val="18"/>
              </w:rPr>
            </w:pPr>
          </w:p>
        </w:tc>
        <w:tc>
          <w:tcPr>
            <w:tcW w:w="746" w:type="dxa"/>
            <w:vMerge/>
            <w:tcBorders>
              <w:left w:val="single" w:sz="4" w:space="0" w:color="auto"/>
              <w:right w:val="single" w:sz="4" w:space="0" w:color="auto"/>
            </w:tcBorders>
            <w:vAlign w:val="center"/>
          </w:tcPr>
          <w:p w14:paraId="5A019C84"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DE6C5E" w14:textId="77777777" w:rsidR="00870048" w:rsidRPr="00E062F1" w:rsidRDefault="00870048" w:rsidP="00234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1F001A8"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F7C43A7"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3C2B4C"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55BCFB"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3FAFC3"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46D017"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A9CCC2"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21167A"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6824A7"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530ECF" w14:textId="77777777" w:rsidR="00870048" w:rsidRPr="00E062F1" w:rsidRDefault="00870048" w:rsidP="00234BB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D6BE3A8"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097050"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265D17"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CE25C2" w14:textId="77777777" w:rsidR="00870048" w:rsidRPr="00E062F1" w:rsidRDefault="00870048" w:rsidP="00234BB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8B3441"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2C6084F9" w14:textId="77777777" w:rsidR="00870048" w:rsidRPr="00E062F1" w:rsidRDefault="00870048" w:rsidP="00234BBE">
            <w:pPr>
              <w:pStyle w:val="TAC"/>
              <w:rPr>
                <w:szCs w:val="18"/>
                <w:lang w:eastAsia="zh-CN"/>
              </w:rPr>
            </w:pPr>
          </w:p>
        </w:tc>
      </w:tr>
      <w:tr w:rsidR="00870048" w:rsidRPr="00E062F1" w14:paraId="5F6D1B1D" w14:textId="77777777" w:rsidTr="00870048">
        <w:trPr>
          <w:trHeight w:val="148"/>
          <w:jc w:val="center"/>
        </w:trPr>
        <w:tc>
          <w:tcPr>
            <w:tcW w:w="1034" w:type="dxa"/>
            <w:vMerge/>
            <w:tcBorders>
              <w:left w:val="single" w:sz="4" w:space="0" w:color="auto"/>
              <w:right w:val="single" w:sz="4" w:space="0" w:color="auto"/>
            </w:tcBorders>
            <w:vAlign w:val="center"/>
          </w:tcPr>
          <w:p w14:paraId="00A71F5E"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266B0B0D" w14:textId="77777777" w:rsidR="00870048" w:rsidRPr="00E062F1" w:rsidRDefault="00870048" w:rsidP="00234BBE">
            <w:pPr>
              <w:pStyle w:val="TAC"/>
              <w:rPr>
                <w:szCs w:val="18"/>
              </w:rPr>
            </w:pPr>
          </w:p>
        </w:tc>
        <w:tc>
          <w:tcPr>
            <w:tcW w:w="746" w:type="dxa"/>
            <w:vMerge/>
            <w:tcBorders>
              <w:left w:val="single" w:sz="4" w:space="0" w:color="auto"/>
              <w:right w:val="single" w:sz="4" w:space="0" w:color="auto"/>
            </w:tcBorders>
            <w:vAlign w:val="center"/>
          </w:tcPr>
          <w:p w14:paraId="7393CA83"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CCF24D" w14:textId="77777777" w:rsidR="00870048" w:rsidRPr="00E062F1" w:rsidRDefault="00870048" w:rsidP="00234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C7822A7"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D640BB"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7DF42A"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0CCBDF"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F5F0F8"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2A3476"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2B4898"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8CABC2"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A628B1"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73C168" w14:textId="77777777" w:rsidR="00870048" w:rsidRPr="00E062F1" w:rsidRDefault="00870048" w:rsidP="00234BB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BCF619D"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E08BAB"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5AEB79"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085E51" w14:textId="77777777" w:rsidR="00870048" w:rsidRPr="00E062F1" w:rsidRDefault="00870048" w:rsidP="00234BB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172FB4"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758DE3E7" w14:textId="77777777" w:rsidR="00870048" w:rsidRPr="00E062F1" w:rsidRDefault="00870048" w:rsidP="00234BBE">
            <w:pPr>
              <w:pStyle w:val="TAC"/>
              <w:rPr>
                <w:szCs w:val="18"/>
                <w:lang w:eastAsia="zh-CN"/>
              </w:rPr>
            </w:pPr>
          </w:p>
        </w:tc>
      </w:tr>
      <w:tr w:rsidR="00870048" w:rsidRPr="00E062F1" w14:paraId="113937F2" w14:textId="77777777" w:rsidTr="00870048">
        <w:trPr>
          <w:trHeight w:val="148"/>
          <w:jc w:val="center"/>
        </w:trPr>
        <w:tc>
          <w:tcPr>
            <w:tcW w:w="1034" w:type="dxa"/>
            <w:vMerge/>
            <w:tcBorders>
              <w:left w:val="single" w:sz="4" w:space="0" w:color="auto"/>
              <w:right w:val="single" w:sz="4" w:space="0" w:color="auto"/>
            </w:tcBorders>
            <w:vAlign w:val="center"/>
          </w:tcPr>
          <w:p w14:paraId="77B60DA9"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1E36FC57" w14:textId="77777777" w:rsidR="00870048" w:rsidRPr="00E062F1" w:rsidRDefault="00870048" w:rsidP="00234BBE">
            <w:pPr>
              <w:pStyle w:val="TAC"/>
              <w:rPr>
                <w:szCs w:val="18"/>
              </w:rPr>
            </w:pPr>
          </w:p>
        </w:tc>
        <w:tc>
          <w:tcPr>
            <w:tcW w:w="746" w:type="dxa"/>
            <w:tcBorders>
              <w:left w:val="single" w:sz="4" w:space="0" w:color="auto"/>
              <w:right w:val="single" w:sz="4" w:space="0" w:color="auto"/>
            </w:tcBorders>
            <w:vAlign w:val="center"/>
          </w:tcPr>
          <w:p w14:paraId="3E7B5778" w14:textId="77777777" w:rsidR="00870048" w:rsidRPr="00E062F1" w:rsidRDefault="00870048" w:rsidP="00234BBE">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CD76379" w14:textId="77777777" w:rsidR="00870048" w:rsidRPr="00E062F1" w:rsidRDefault="00870048" w:rsidP="00234BBE">
            <w:pPr>
              <w:pStyle w:val="TAC"/>
              <w:rPr>
                <w:rFonts w:eastAsia="Yu Mincho"/>
                <w:szCs w:val="18"/>
              </w:rPr>
            </w:pPr>
            <w:r w:rsidRPr="00E062F1">
              <w:rPr>
                <w:rFonts w:cs="Arial"/>
                <w:szCs w:val="18"/>
                <w:lang w:eastAsia="zh-CN"/>
              </w:rPr>
              <w:t>See CA_n261(A-H) in Table 5.5A.2-2 in TS 38.101-2</w:t>
            </w:r>
          </w:p>
        </w:tc>
        <w:tc>
          <w:tcPr>
            <w:tcW w:w="749" w:type="dxa"/>
            <w:vMerge/>
            <w:tcBorders>
              <w:left w:val="single" w:sz="4" w:space="0" w:color="auto"/>
              <w:right w:val="single" w:sz="4" w:space="0" w:color="auto"/>
            </w:tcBorders>
            <w:vAlign w:val="center"/>
          </w:tcPr>
          <w:p w14:paraId="0E0FDA5F" w14:textId="77777777" w:rsidR="00870048" w:rsidRPr="00E062F1" w:rsidRDefault="00870048" w:rsidP="00234BBE">
            <w:pPr>
              <w:pStyle w:val="TAC"/>
              <w:rPr>
                <w:szCs w:val="18"/>
                <w:lang w:eastAsia="zh-CN"/>
              </w:rPr>
            </w:pPr>
          </w:p>
        </w:tc>
      </w:tr>
      <w:tr w:rsidR="00870048" w:rsidRPr="00E062F1" w14:paraId="4D714B79" w14:textId="77777777" w:rsidTr="00870048">
        <w:trPr>
          <w:trHeight w:val="148"/>
          <w:jc w:val="center"/>
        </w:trPr>
        <w:tc>
          <w:tcPr>
            <w:tcW w:w="1034" w:type="dxa"/>
            <w:vMerge w:val="restart"/>
            <w:tcBorders>
              <w:left w:val="single" w:sz="4" w:space="0" w:color="auto"/>
              <w:right w:val="single" w:sz="4" w:space="0" w:color="auto"/>
            </w:tcBorders>
            <w:vAlign w:val="center"/>
          </w:tcPr>
          <w:p w14:paraId="5B23F2B0" w14:textId="77777777" w:rsidR="00870048" w:rsidRPr="00E062F1" w:rsidRDefault="00870048" w:rsidP="00234BBE">
            <w:pPr>
              <w:pStyle w:val="TAC"/>
              <w:rPr>
                <w:szCs w:val="18"/>
              </w:rPr>
            </w:pPr>
            <w:r w:rsidRPr="00E062F1">
              <w:rPr>
                <w:rFonts w:cs="Arial"/>
                <w:szCs w:val="18"/>
                <w:lang w:eastAsia="zh-CN"/>
              </w:rPr>
              <w:t>CA_n77A-n261(A-I)</w:t>
            </w:r>
          </w:p>
        </w:tc>
        <w:tc>
          <w:tcPr>
            <w:tcW w:w="1034" w:type="dxa"/>
            <w:vMerge w:val="restart"/>
            <w:tcBorders>
              <w:left w:val="single" w:sz="4" w:space="0" w:color="auto"/>
              <w:right w:val="single" w:sz="4" w:space="0" w:color="auto"/>
            </w:tcBorders>
            <w:vAlign w:val="center"/>
          </w:tcPr>
          <w:p w14:paraId="0D22377C" w14:textId="77777777" w:rsidR="00870048" w:rsidRPr="00E062F1" w:rsidRDefault="00870048" w:rsidP="00234BB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74B758F3" w14:textId="77777777" w:rsidR="00870048" w:rsidRPr="00E062F1" w:rsidRDefault="00870048" w:rsidP="00234BB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38DC585D" w14:textId="77777777" w:rsidR="00870048" w:rsidRPr="00E062F1" w:rsidRDefault="00870048" w:rsidP="00234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836CBD0"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35D735"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8DF4C7"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F45F0B"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EF004A"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EAE1D0"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E5B49D"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4ED2E2"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FD1F03"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9B9A1F"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745D8B"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3585DE"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5D96D3" w14:textId="77777777" w:rsidR="00870048" w:rsidRPr="00E062F1" w:rsidRDefault="00870048" w:rsidP="00234BB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6FFC30"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2A879E" w14:textId="77777777" w:rsidR="00870048" w:rsidRPr="00E062F1" w:rsidRDefault="00870048" w:rsidP="00234BBE">
            <w:pPr>
              <w:pStyle w:val="TAC"/>
              <w:rPr>
                <w:rFonts w:eastAsia="Yu Mincho"/>
                <w:szCs w:val="18"/>
              </w:rPr>
            </w:pPr>
          </w:p>
        </w:tc>
        <w:tc>
          <w:tcPr>
            <w:tcW w:w="749" w:type="dxa"/>
            <w:vMerge w:val="restart"/>
            <w:tcBorders>
              <w:left w:val="single" w:sz="4" w:space="0" w:color="auto"/>
              <w:right w:val="single" w:sz="4" w:space="0" w:color="auto"/>
            </w:tcBorders>
            <w:vAlign w:val="center"/>
          </w:tcPr>
          <w:p w14:paraId="21A18B7F"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01911C17" w14:textId="77777777" w:rsidTr="00870048">
        <w:trPr>
          <w:trHeight w:val="148"/>
          <w:jc w:val="center"/>
        </w:trPr>
        <w:tc>
          <w:tcPr>
            <w:tcW w:w="1034" w:type="dxa"/>
            <w:vMerge/>
            <w:tcBorders>
              <w:left w:val="single" w:sz="4" w:space="0" w:color="auto"/>
              <w:right w:val="single" w:sz="4" w:space="0" w:color="auto"/>
            </w:tcBorders>
            <w:vAlign w:val="center"/>
          </w:tcPr>
          <w:p w14:paraId="0E692D9D"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74078C8A" w14:textId="77777777" w:rsidR="00870048" w:rsidRPr="00E062F1" w:rsidRDefault="00870048" w:rsidP="00234BBE">
            <w:pPr>
              <w:pStyle w:val="TAC"/>
              <w:rPr>
                <w:szCs w:val="18"/>
              </w:rPr>
            </w:pPr>
          </w:p>
        </w:tc>
        <w:tc>
          <w:tcPr>
            <w:tcW w:w="746" w:type="dxa"/>
            <w:vMerge/>
            <w:tcBorders>
              <w:left w:val="single" w:sz="4" w:space="0" w:color="auto"/>
              <w:right w:val="single" w:sz="4" w:space="0" w:color="auto"/>
            </w:tcBorders>
            <w:vAlign w:val="center"/>
          </w:tcPr>
          <w:p w14:paraId="60A7864A"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D79DFA" w14:textId="77777777" w:rsidR="00870048" w:rsidRPr="00E062F1" w:rsidRDefault="00870048" w:rsidP="00234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BD4322D"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959E38"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E3BB30"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90E90A"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492535"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2556C5"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7E886D"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4494AA"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081A24"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DFD5DB" w14:textId="77777777" w:rsidR="00870048" w:rsidRPr="00E062F1" w:rsidRDefault="00870048" w:rsidP="00234BB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71C194A"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02E08E"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6D9C07"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077683" w14:textId="77777777" w:rsidR="00870048" w:rsidRPr="00E062F1" w:rsidRDefault="00870048" w:rsidP="00234BB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5A3B63"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06A4F67F" w14:textId="77777777" w:rsidR="00870048" w:rsidRPr="00E062F1" w:rsidRDefault="00870048" w:rsidP="00234BBE">
            <w:pPr>
              <w:pStyle w:val="TAC"/>
              <w:rPr>
                <w:szCs w:val="18"/>
                <w:lang w:eastAsia="zh-CN"/>
              </w:rPr>
            </w:pPr>
          </w:p>
        </w:tc>
      </w:tr>
      <w:tr w:rsidR="00870048" w:rsidRPr="00E062F1" w14:paraId="48F02D2A" w14:textId="77777777" w:rsidTr="00870048">
        <w:trPr>
          <w:trHeight w:val="148"/>
          <w:jc w:val="center"/>
        </w:trPr>
        <w:tc>
          <w:tcPr>
            <w:tcW w:w="1034" w:type="dxa"/>
            <w:vMerge/>
            <w:tcBorders>
              <w:left w:val="single" w:sz="4" w:space="0" w:color="auto"/>
              <w:right w:val="single" w:sz="4" w:space="0" w:color="auto"/>
            </w:tcBorders>
            <w:vAlign w:val="center"/>
          </w:tcPr>
          <w:p w14:paraId="36EF4971"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14E1388A" w14:textId="77777777" w:rsidR="00870048" w:rsidRPr="00E062F1" w:rsidRDefault="00870048" w:rsidP="00234BBE">
            <w:pPr>
              <w:pStyle w:val="TAC"/>
              <w:rPr>
                <w:szCs w:val="18"/>
              </w:rPr>
            </w:pPr>
          </w:p>
        </w:tc>
        <w:tc>
          <w:tcPr>
            <w:tcW w:w="746" w:type="dxa"/>
            <w:vMerge/>
            <w:tcBorders>
              <w:left w:val="single" w:sz="4" w:space="0" w:color="auto"/>
              <w:right w:val="single" w:sz="4" w:space="0" w:color="auto"/>
            </w:tcBorders>
            <w:vAlign w:val="center"/>
          </w:tcPr>
          <w:p w14:paraId="1F42C5D3"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ABF243" w14:textId="77777777" w:rsidR="00870048" w:rsidRPr="00E062F1" w:rsidRDefault="00870048" w:rsidP="00234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279E089"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A7CCB2"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64BC34"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94F454"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6E0167"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387972"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9810FC"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D07613"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4EB1A3"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0181ED" w14:textId="77777777" w:rsidR="00870048" w:rsidRPr="00E062F1" w:rsidRDefault="00870048" w:rsidP="00234BB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6E20E0E"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420853"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463ECE" w14:textId="77777777" w:rsidR="00870048" w:rsidRPr="00E062F1" w:rsidRDefault="00870048" w:rsidP="00234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E438D5" w14:textId="77777777" w:rsidR="00870048" w:rsidRPr="00E062F1" w:rsidRDefault="00870048" w:rsidP="00234BB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650E9B"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37EE383C" w14:textId="77777777" w:rsidR="00870048" w:rsidRPr="00E062F1" w:rsidRDefault="00870048" w:rsidP="00234BBE">
            <w:pPr>
              <w:pStyle w:val="TAC"/>
              <w:rPr>
                <w:szCs w:val="18"/>
                <w:lang w:eastAsia="zh-CN"/>
              </w:rPr>
            </w:pPr>
          </w:p>
        </w:tc>
      </w:tr>
      <w:tr w:rsidR="00870048" w:rsidRPr="00E062F1" w14:paraId="2644C3F6" w14:textId="77777777" w:rsidTr="00870048">
        <w:trPr>
          <w:trHeight w:val="148"/>
          <w:jc w:val="center"/>
        </w:trPr>
        <w:tc>
          <w:tcPr>
            <w:tcW w:w="1034" w:type="dxa"/>
            <w:vMerge/>
            <w:tcBorders>
              <w:left w:val="single" w:sz="4" w:space="0" w:color="auto"/>
              <w:right w:val="single" w:sz="4" w:space="0" w:color="auto"/>
            </w:tcBorders>
            <w:vAlign w:val="center"/>
          </w:tcPr>
          <w:p w14:paraId="41017628"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701EA476" w14:textId="77777777" w:rsidR="00870048" w:rsidRPr="00E062F1" w:rsidRDefault="00870048" w:rsidP="00234BBE">
            <w:pPr>
              <w:pStyle w:val="TAC"/>
              <w:rPr>
                <w:szCs w:val="18"/>
              </w:rPr>
            </w:pPr>
          </w:p>
        </w:tc>
        <w:tc>
          <w:tcPr>
            <w:tcW w:w="746" w:type="dxa"/>
            <w:tcBorders>
              <w:left w:val="single" w:sz="4" w:space="0" w:color="auto"/>
              <w:right w:val="single" w:sz="4" w:space="0" w:color="auto"/>
            </w:tcBorders>
            <w:vAlign w:val="center"/>
          </w:tcPr>
          <w:p w14:paraId="62982B17" w14:textId="77777777" w:rsidR="00870048" w:rsidRPr="00E062F1" w:rsidRDefault="00870048" w:rsidP="00234BBE">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02BA04AD" w14:textId="77777777" w:rsidR="00870048" w:rsidRPr="00E062F1" w:rsidRDefault="00870048" w:rsidP="00234BBE">
            <w:pPr>
              <w:pStyle w:val="TAC"/>
              <w:rPr>
                <w:rFonts w:eastAsia="Yu Mincho"/>
                <w:szCs w:val="18"/>
              </w:rPr>
            </w:pPr>
            <w:r w:rsidRPr="00E062F1">
              <w:rPr>
                <w:rFonts w:cs="Arial"/>
                <w:szCs w:val="18"/>
                <w:lang w:eastAsia="zh-CN"/>
              </w:rPr>
              <w:t>See CA_n261(A-I) in Table 5.5A.2-2 in TS 38.101-2</w:t>
            </w:r>
          </w:p>
        </w:tc>
        <w:tc>
          <w:tcPr>
            <w:tcW w:w="749" w:type="dxa"/>
            <w:vMerge/>
            <w:tcBorders>
              <w:left w:val="single" w:sz="4" w:space="0" w:color="auto"/>
              <w:right w:val="single" w:sz="4" w:space="0" w:color="auto"/>
            </w:tcBorders>
            <w:vAlign w:val="center"/>
          </w:tcPr>
          <w:p w14:paraId="355202DE" w14:textId="77777777" w:rsidR="00870048" w:rsidRPr="00E062F1" w:rsidRDefault="00870048" w:rsidP="00234BBE">
            <w:pPr>
              <w:pStyle w:val="TAC"/>
              <w:rPr>
                <w:szCs w:val="18"/>
                <w:lang w:eastAsia="zh-CN"/>
              </w:rPr>
            </w:pPr>
          </w:p>
        </w:tc>
      </w:tr>
      <w:tr w:rsidR="00870048" w:rsidRPr="00E062F1" w14:paraId="606EAE7C" w14:textId="77777777" w:rsidTr="00870048">
        <w:trPr>
          <w:trHeight w:val="148"/>
          <w:jc w:val="center"/>
        </w:trPr>
        <w:tc>
          <w:tcPr>
            <w:tcW w:w="1034" w:type="dxa"/>
            <w:vMerge w:val="restart"/>
            <w:tcBorders>
              <w:left w:val="single" w:sz="4" w:space="0" w:color="auto"/>
              <w:right w:val="single" w:sz="4" w:space="0" w:color="auto"/>
            </w:tcBorders>
            <w:vAlign w:val="center"/>
          </w:tcPr>
          <w:p w14:paraId="371E7F85" w14:textId="77777777" w:rsidR="00870048" w:rsidRPr="00E062F1" w:rsidRDefault="00870048" w:rsidP="00234BBE">
            <w:pPr>
              <w:pStyle w:val="TAC"/>
              <w:rPr>
                <w:szCs w:val="18"/>
              </w:rPr>
            </w:pPr>
            <w:r w:rsidRPr="00E062F1">
              <w:rPr>
                <w:rFonts w:cs="Arial"/>
                <w:szCs w:val="18"/>
                <w:lang w:eastAsia="zh-CN"/>
              </w:rPr>
              <w:t>CA_n77A-n261(G-H)</w:t>
            </w:r>
          </w:p>
        </w:tc>
        <w:tc>
          <w:tcPr>
            <w:tcW w:w="1034" w:type="dxa"/>
            <w:vMerge w:val="restart"/>
            <w:tcBorders>
              <w:left w:val="single" w:sz="4" w:space="0" w:color="auto"/>
              <w:right w:val="single" w:sz="4" w:space="0" w:color="auto"/>
            </w:tcBorders>
            <w:vAlign w:val="center"/>
          </w:tcPr>
          <w:p w14:paraId="280EF247" w14:textId="77777777" w:rsidR="00870048" w:rsidRPr="00E062F1" w:rsidRDefault="00870048" w:rsidP="00234BB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607142EA" w14:textId="77777777" w:rsidR="00870048" w:rsidRPr="00E062F1" w:rsidRDefault="00870048" w:rsidP="00234BB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742102E4" w14:textId="77777777" w:rsidR="00870048" w:rsidRPr="00E062F1" w:rsidRDefault="00870048" w:rsidP="00234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178D6A5"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CF4E7D"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302BD05"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5B1A37B7"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7D84B96"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5FD886BE"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B60B48"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DB7DFB"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7CE232" w14:textId="77777777" w:rsidR="00870048" w:rsidRPr="00E062F1" w:rsidRDefault="00870048" w:rsidP="00234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FE741A"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B8DE6A" w14:textId="77777777" w:rsidR="00870048" w:rsidRPr="00E062F1" w:rsidRDefault="00870048" w:rsidP="00234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39619A" w14:textId="77777777" w:rsidR="00870048" w:rsidRPr="00E062F1" w:rsidRDefault="00870048" w:rsidP="00234BBE">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162034D" w14:textId="77777777" w:rsidR="00870048" w:rsidRPr="00E062F1" w:rsidRDefault="00870048" w:rsidP="00234BBE">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782556D8"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8198D0" w14:textId="77777777" w:rsidR="00870048" w:rsidRPr="00E062F1" w:rsidRDefault="00870048" w:rsidP="00234BBE">
            <w:pPr>
              <w:pStyle w:val="TAC"/>
              <w:rPr>
                <w:rFonts w:eastAsia="Yu Mincho"/>
                <w:szCs w:val="18"/>
              </w:rPr>
            </w:pPr>
          </w:p>
        </w:tc>
        <w:tc>
          <w:tcPr>
            <w:tcW w:w="749" w:type="dxa"/>
            <w:vMerge w:val="restart"/>
            <w:tcBorders>
              <w:left w:val="single" w:sz="4" w:space="0" w:color="auto"/>
              <w:right w:val="single" w:sz="4" w:space="0" w:color="auto"/>
            </w:tcBorders>
            <w:vAlign w:val="center"/>
          </w:tcPr>
          <w:p w14:paraId="45D03ADB"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2D4D2856" w14:textId="77777777" w:rsidTr="00870048">
        <w:trPr>
          <w:trHeight w:val="148"/>
          <w:jc w:val="center"/>
        </w:trPr>
        <w:tc>
          <w:tcPr>
            <w:tcW w:w="1034" w:type="dxa"/>
            <w:vMerge/>
            <w:tcBorders>
              <w:left w:val="single" w:sz="4" w:space="0" w:color="auto"/>
              <w:right w:val="single" w:sz="4" w:space="0" w:color="auto"/>
            </w:tcBorders>
            <w:vAlign w:val="center"/>
          </w:tcPr>
          <w:p w14:paraId="1128BD77"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62F93FB7" w14:textId="77777777" w:rsidR="00870048" w:rsidRPr="00E062F1" w:rsidRDefault="00870048" w:rsidP="00234BBE">
            <w:pPr>
              <w:pStyle w:val="TAC"/>
              <w:rPr>
                <w:szCs w:val="18"/>
              </w:rPr>
            </w:pPr>
          </w:p>
        </w:tc>
        <w:tc>
          <w:tcPr>
            <w:tcW w:w="746" w:type="dxa"/>
            <w:vMerge/>
            <w:tcBorders>
              <w:left w:val="single" w:sz="4" w:space="0" w:color="auto"/>
              <w:right w:val="single" w:sz="4" w:space="0" w:color="auto"/>
            </w:tcBorders>
            <w:vAlign w:val="center"/>
          </w:tcPr>
          <w:p w14:paraId="0F0E463F"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A98E8B" w14:textId="77777777" w:rsidR="00870048" w:rsidRPr="00E062F1" w:rsidRDefault="00870048" w:rsidP="00234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0CE320D"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630879"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1F48C514"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45BD4FCE"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AAB6CE1"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6D7C9B73"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646EF4"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01814D"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CA27B6"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62488F" w14:textId="77777777" w:rsidR="00870048" w:rsidRPr="00E062F1" w:rsidRDefault="00870048" w:rsidP="00234BB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7F866ED0"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560BBC" w14:textId="77777777" w:rsidR="00870048" w:rsidRPr="00E062F1" w:rsidRDefault="00870048" w:rsidP="00234BBE">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70D13F8" w14:textId="77777777" w:rsidR="00870048" w:rsidRPr="00E062F1" w:rsidRDefault="00870048" w:rsidP="00234BBE">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4BC407C8" w14:textId="77777777" w:rsidR="00870048" w:rsidRPr="00E062F1" w:rsidRDefault="00870048" w:rsidP="00234BB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6B52B5"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4250B56F" w14:textId="77777777" w:rsidR="00870048" w:rsidRPr="00E062F1" w:rsidRDefault="00870048" w:rsidP="00234BBE">
            <w:pPr>
              <w:pStyle w:val="TAC"/>
              <w:rPr>
                <w:szCs w:val="18"/>
                <w:lang w:eastAsia="zh-CN"/>
              </w:rPr>
            </w:pPr>
          </w:p>
        </w:tc>
      </w:tr>
      <w:tr w:rsidR="00870048" w:rsidRPr="00E062F1" w14:paraId="68B501F7" w14:textId="77777777" w:rsidTr="00870048">
        <w:trPr>
          <w:trHeight w:val="148"/>
          <w:jc w:val="center"/>
        </w:trPr>
        <w:tc>
          <w:tcPr>
            <w:tcW w:w="1034" w:type="dxa"/>
            <w:vMerge/>
            <w:tcBorders>
              <w:left w:val="single" w:sz="4" w:space="0" w:color="auto"/>
              <w:right w:val="single" w:sz="4" w:space="0" w:color="auto"/>
            </w:tcBorders>
            <w:vAlign w:val="center"/>
          </w:tcPr>
          <w:p w14:paraId="041129E3"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21809740" w14:textId="77777777" w:rsidR="00870048" w:rsidRPr="00E062F1" w:rsidRDefault="00870048" w:rsidP="00234BBE">
            <w:pPr>
              <w:pStyle w:val="TAC"/>
              <w:rPr>
                <w:szCs w:val="18"/>
              </w:rPr>
            </w:pPr>
          </w:p>
        </w:tc>
        <w:tc>
          <w:tcPr>
            <w:tcW w:w="746" w:type="dxa"/>
            <w:vMerge/>
            <w:tcBorders>
              <w:left w:val="single" w:sz="4" w:space="0" w:color="auto"/>
              <w:right w:val="single" w:sz="4" w:space="0" w:color="auto"/>
            </w:tcBorders>
            <w:vAlign w:val="center"/>
          </w:tcPr>
          <w:p w14:paraId="5D37250D"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954368" w14:textId="77777777" w:rsidR="00870048" w:rsidRPr="00E062F1" w:rsidRDefault="00870048" w:rsidP="00234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447C4E6"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597668"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33205F3B"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7BF22030"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2C9D5C4"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641A6B49"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92BA5E"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0482BC"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18574B"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D9886D" w14:textId="77777777" w:rsidR="00870048" w:rsidRPr="00E062F1" w:rsidRDefault="00870048" w:rsidP="00234BB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18538F92"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B7A2F0" w14:textId="77777777" w:rsidR="00870048" w:rsidRPr="00E062F1" w:rsidRDefault="00870048" w:rsidP="00234BBE">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7F2B54B" w14:textId="77777777" w:rsidR="00870048" w:rsidRPr="00E062F1" w:rsidRDefault="00870048" w:rsidP="00234BBE">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5521CB7F" w14:textId="77777777" w:rsidR="00870048" w:rsidRPr="00E062F1" w:rsidRDefault="00870048" w:rsidP="00234BB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88AB65"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7223F683" w14:textId="77777777" w:rsidR="00870048" w:rsidRPr="00E062F1" w:rsidRDefault="00870048" w:rsidP="00234BBE">
            <w:pPr>
              <w:pStyle w:val="TAC"/>
              <w:rPr>
                <w:szCs w:val="18"/>
                <w:lang w:eastAsia="zh-CN"/>
              </w:rPr>
            </w:pPr>
          </w:p>
        </w:tc>
      </w:tr>
      <w:tr w:rsidR="00870048" w:rsidRPr="00E062F1" w14:paraId="2B3CCF44" w14:textId="77777777" w:rsidTr="00870048">
        <w:trPr>
          <w:trHeight w:val="148"/>
          <w:jc w:val="center"/>
        </w:trPr>
        <w:tc>
          <w:tcPr>
            <w:tcW w:w="1034" w:type="dxa"/>
            <w:vMerge/>
            <w:tcBorders>
              <w:left w:val="single" w:sz="4" w:space="0" w:color="auto"/>
              <w:right w:val="single" w:sz="4" w:space="0" w:color="auto"/>
            </w:tcBorders>
            <w:vAlign w:val="center"/>
          </w:tcPr>
          <w:p w14:paraId="03193CAC"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7A394116" w14:textId="77777777" w:rsidR="00870048" w:rsidRPr="00E062F1" w:rsidRDefault="00870048" w:rsidP="00234BBE">
            <w:pPr>
              <w:pStyle w:val="TAC"/>
              <w:rPr>
                <w:szCs w:val="18"/>
              </w:rPr>
            </w:pPr>
          </w:p>
        </w:tc>
        <w:tc>
          <w:tcPr>
            <w:tcW w:w="746" w:type="dxa"/>
            <w:tcBorders>
              <w:left w:val="single" w:sz="4" w:space="0" w:color="auto"/>
              <w:right w:val="single" w:sz="4" w:space="0" w:color="auto"/>
            </w:tcBorders>
            <w:vAlign w:val="center"/>
          </w:tcPr>
          <w:p w14:paraId="0182E874" w14:textId="77777777" w:rsidR="00870048" w:rsidRPr="00E062F1" w:rsidRDefault="00870048" w:rsidP="00234BBE">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161C4D23" w14:textId="77777777" w:rsidR="00870048" w:rsidRPr="00E062F1" w:rsidRDefault="00870048" w:rsidP="00234BBE">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56C7E486" w14:textId="77777777" w:rsidR="00870048" w:rsidRPr="00E062F1" w:rsidRDefault="00870048" w:rsidP="00234BBE">
            <w:pPr>
              <w:pStyle w:val="TAC"/>
              <w:rPr>
                <w:rFonts w:eastAsia="Yu Mincho"/>
                <w:szCs w:val="18"/>
              </w:rPr>
            </w:pPr>
            <w:r w:rsidRPr="00E062F1">
              <w:rPr>
                <w:rFonts w:cs="Arial"/>
                <w:szCs w:val="18"/>
                <w:lang w:eastAsia="zh-CN"/>
              </w:rPr>
              <w:t>See CA_n261(G-H) in Table 5.5A.2-2 in TS 38.101-2</w:t>
            </w:r>
          </w:p>
        </w:tc>
        <w:tc>
          <w:tcPr>
            <w:tcW w:w="749" w:type="dxa"/>
            <w:vMerge/>
            <w:tcBorders>
              <w:left w:val="single" w:sz="4" w:space="0" w:color="auto"/>
              <w:right w:val="single" w:sz="4" w:space="0" w:color="auto"/>
            </w:tcBorders>
            <w:vAlign w:val="center"/>
          </w:tcPr>
          <w:p w14:paraId="4D96BF7C" w14:textId="77777777" w:rsidR="00870048" w:rsidRPr="00E062F1" w:rsidRDefault="00870048" w:rsidP="00234BBE">
            <w:pPr>
              <w:pStyle w:val="TAC"/>
              <w:rPr>
                <w:szCs w:val="18"/>
                <w:lang w:eastAsia="zh-CN"/>
              </w:rPr>
            </w:pPr>
          </w:p>
        </w:tc>
      </w:tr>
      <w:tr w:rsidR="00870048" w:rsidRPr="00E062F1" w14:paraId="3EC91DE0" w14:textId="77777777" w:rsidTr="00870048">
        <w:trPr>
          <w:trHeight w:val="148"/>
          <w:jc w:val="center"/>
        </w:trPr>
        <w:tc>
          <w:tcPr>
            <w:tcW w:w="1034" w:type="dxa"/>
            <w:vMerge w:val="restart"/>
            <w:tcBorders>
              <w:left w:val="single" w:sz="4" w:space="0" w:color="auto"/>
              <w:right w:val="single" w:sz="4" w:space="0" w:color="auto"/>
            </w:tcBorders>
            <w:vAlign w:val="center"/>
          </w:tcPr>
          <w:p w14:paraId="56E827A9" w14:textId="77777777" w:rsidR="00870048" w:rsidRPr="00E062F1" w:rsidRDefault="00870048" w:rsidP="00234BBE">
            <w:pPr>
              <w:pStyle w:val="TAC"/>
              <w:rPr>
                <w:szCs w:val="18"/>
              </w:rPr>
            </w:pPr>
            <w:r w:rsidRPr="00E062F1">
              <w:rPr>
                <w:rFonts w:cs="Arial"/>
                <w:szCs w:val="18"/>
                <w:lang w:eastAsia="zh-CN"/>
              </w:rPr>
              <w:t>CA_n77A-n261(G-I)</w:t>
            </w:r>
          </w:p>
        </w:tc>
        <w:tc>
          <w:tcPr>
            <w:tcW w:w="1034" w:type="dxa"/>
            <w:vMerge w:val="restart"/>
            <w:tcBorders>
              <w:left w:val="single" w:sz="4" w:space="0" w:color="auto"/>
              <w:right w:val="single" w:sz="4" w:space="0" w:color="auto"/>
            </w:tcBorders>
            <w:vAlign w:val="center"/>
          </w:tcPr>
          <w:p w14:paraId="234674EF" w14:textId="77777777" w:rsidR="00870048" w:rsidRPr="00E062F1" w:rsidRDefault="00870048" w:rsidP="00234BB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6100B5EF" w14:textId="77777777" w:rsidR="00870048" w:rsidRPr="00E062F1" w:rsidRDefault="00870048" w:rsidP="00234BB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73508C1B" w14:textId="77777777" w:rsidR="00870048" w:rsidRPr="00E062F1" w:rsidRDefault="00870048" w:rsidP="00234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41BD26E"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64B215"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3410ADAA"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7EE32B05"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BF65DF8"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657FD65F"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4FEE46"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74E59F"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99D7B5" w14:textId="77777777" w:rsidR="00870048" w:rsidRPr="00E062F1" w:rsidRDefault="00870048" w:rsidP="00234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F51784"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93F7D9" w14:textId="77777777" w:rsidR="00870048" w:rsidRPr="00E062F1" w:rsidRDefault="00870048" w:rsidP="00234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9811F4" w14:textId="77777777" w:rsidR="00870048" w:rsidRPr="00E062F1" w:rsidRDefault="00870048" w:rsidP="00234BBE">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8F59A7A" w14:textId="77777777" w:rsidR="00870048" w:rsidRPr="00E062F1" w:rsidRDefault="00870048" w:rsidP="00234BBE">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11341630"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43D714" w14:textId="77777777" w:rsidR="00870048" w:rsidRPr="00E062F1" w:rsidRDefault="00870048" w:rsidP="00234BBE">
            <w:pPr>
              <w:pStyle w:val="TAC"/>
              <w:rPr>
                <w:rFonts w:eastAsia="Yu Mincho"/>
                <w:szCs w:val="18"/>
              </w:rPr>
            </w:pPr>
          </w:p>
        </w:tc>
        <w:tc>
          <w:tcPr>
            <w:tcW w:w="749" w:type="dxa"/>
            <w:vMerge w:val="restart"/>
            <w:tcBorders>
              <w:left w:val="single" w:sz="4" w:space="0" w:color="auto"/>
              <w:right w:val="single" w:sz="4" w:space="0" w:color="auto"/>
            </w:tcBorders>
            <w:vAlign w:val="center"/>
          </w:tcPr>
          <w:p w14:paraId="439ED11D"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025866F1" w14:textId="77777777" w:rsidTr="00870048">
        <w:trPr>
          <w:trHeight w:val="148"/>
          <w:jc w:val="center"/>
        </w:trPr>
        <w:tc>
          <w:tcPr>
            <w:tcW w:w="1034" w:type="dxa"/>
            <w:vMerge/>
            <w:tcBorders>
              <w:left w:val="single" w:sz="4" w:space="0" w:color="auto"/>
              <w:right w:val="single" w:sz="4" w:space="0" w:color="auto"/>
            </w:tcBorders>
            <w:vAlign w:val="center"/>
          </w:tcPr>
          <w:p w14:paraId="448BFA22"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4907C96F" w14:textId="77777777" w:rsidR="00870048" w:rsidRPr="00E062F1" w:rsidRDefault="00870048" w:rsidP="00234BBE">
            <w:pPr>
              <w:pStyle w:val="TAC"/>
              <w:rPr>
                <w:szCs w:val="18"/>
              </w:rPr>
            </w:pPr>
          </w:p>
        </w:tc>
        <w:tc>
          <w:tcPr>
            <w:tcW w:w="746" w:type="dxa"/>
            <w:vMerge/>
            <w:tcBorders>
              <w:left w:val="single" w:sz="4" w:space="0" w:color="auto"/>
              <w:right w:val="single" w:sz="4" w:space="0" w:color="auto"/>
            </w:tcBorders>
            <w:vAlign w:val="center"/>
          </w:tcPr>
          <w:p w14:paraId="4AC7946B"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95B8B1" w14:textId="77777777" w:rsidR="00870048" w:rsidRPr="00E062F1" w:rsidRDefault="00870048" w:rsidP="00234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BDB46C0"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361588"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3E4DDD2"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3E1E8BD8"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4E7AD0B"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36E65517"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5B21E1"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2F9C5D"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8E7DA3"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76DF1B" w14:textId="77777777" w:rsidR="00870048" w:rsidRPr="00E062F1" w:rsidRDefault="00870048" w:rsidP="00234BB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D5A099D"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2FC113" w14:textId="77777777" w:rsidR="00870048" w:rsidRPr="00E062F1" w:rsidRDefault="00870048" w:rsidP="00234BBE">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D0EC540" w14:textId="77777777" w:rsidR="00870048" w:rsidRPr="00E062F1" w:rsidRDefault="00870048" w:rsidP="00234BBE">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6AB20FCC" w14:textId="77777777" w:rsidR="00870048" w:rsidRPr="00E062F1" w:rsidRDefault="00870048" w:rsidP="00234BB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150683"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5DA79DAA" w14:textId="77777777" w:rsidR="00870048" w:rsidRPr="00E062F1" w:rsidRDefault="00870048" w:rsidP="00234BBE">
            <w:pPr>
              <w:pStyle w:val="TAC"/>
              <w:rPr>
                <w:szCs w:val="18"/>
                <w:lang w:eastAsia="zh-CN"/>
              </w:rPr>
            </w:pPr>
          </w:p>
        </w:tc>
      </w:tr>
      <w:tr w:rsidR="00870048" w:rsidRPr="00E062F1" w14:paraId="7AF09FCD" w14:textId="77777777" w:rsidTr="00870048">
        <w:trPr>
          <w:trHeight w:val="148"/>
          <w:jc w:val="center"/>
        </w:trPr>
        <w:tc>
          <w:tcPr>
            <w:tcW w:w="1034" w:type="dxa"/>
            <w:vMerge/>
            <w:tcBorders>
              <w:left w:val="single" w:sz="4" w:space="0" w:color="auto"/>
              <w:right w:val="single" w:sz="4" w:space="0" w:color="auto"/>
            </w:tcBorders>
            <w:vAlign w:val="center"/>
          </w:tcPr>
          <w:p w14:paraId="1471D969"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6EAE4AEA" w14:textId="77777777" w:rsidR="00870048" w:rsidRPr="00E062F1" w:rsidRDefault="00870048" w:rsidP="00234BBE">
            <w:pPr>
              <w:pStyle w:val="TAC"/>
              <w:rPr>
                <w:szCs w:val="18"/>
              </w:rPr>
            </w:pPr>
          </w:p>
        </w:tc>
        <w:tc>
          <w:tcPr>
            <w:tcW w:w="746" w:type="dxa"/>
            <w:vMerge/>
            <w:tcBorders>
              <w:left w:val="single" w:sz="4" w:space="0" w:color="auto"/>
              <w:right w:val="single" w:sz="4" w:space="0" w:color="auto"/>
            </w:tcBorders>
            <w:vAlign w:val="center"/>
          </w:tcPr>
          <w:p w14:paraId="2F7CE593"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8007E6" w14:textId="77777777" w:rsidR="00870048" w:rsidRPr="00E062F1" w:rsidRDefault="00870048" w:rsidP="00234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BBBF80A"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2790A4"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09E4CAE8"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2948EC57"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D9F9913"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EC05515"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8CBEC0"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7EA776"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EB404B"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0E62B3" w14:textId="77777777" w:rsidR="00870048" w:rsidRPr="00E062F1" w:rsidRDefault="00870048" w:rsidP="00234BB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8ED44C4"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7407F0" w14:textId="77777777" w:rsidR="00870048" w:rsidRPr="00E062F1" w:rsidRDefault="00870048" w:rsidP="00234BBE">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B61823E" w14:textId="77777777" w:rsidR="00870048" w:rsidRPr="00E062F1" w:rsidRDefault="00870048" w:rsidP="00234BBE">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36CE4856" w14:textId="77777777" w:rsidR="00870048" w:rsidRPr="00E062F1" w:rsidRDefault="00870048" w:rsidP="00234BB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B9CD7B"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4D0CB10A" w14:textId="77777777" w:rsidR="00870048" w:rsidRPr="00E062F1" w:rsidRDefault="00870048" w:rsidP="00234BBE">
            <w:pPr>
              <w:pStyle w:val="TAC"/>
              <w:rPr>
                <w:szCs w:val="18"/>
                <w:lang w:eastAsia="zh-CN"/>
              </w:rPr>
            </w:pPr>
          </w:p>
        </w:tc>
      </w:tr>
      <w:tr w:rsidR="00870048" w:rsidRPr="00E062F1" w14:paraId="07212874" w14:textId="77777777" w:rsidTr="00870048">
        <w:trPr>
          <w:trHeight w:val="148"/>
          <w:jc w:val="center"/>
        </w:trPr>
        <w:tc>
          <w:tcPr>
            <w:tcW w:w="1034" w:type="dxa"/>
            <w:vMerge/>
            <w:tcBorders>
              <w:left w:val="single" w:sz="4" w:space="0" w:color="auto"/>
              <w:right w:val="single" w:sz="4" w:space="0" w:color="auto"/>
            </w:tcBorders>
            <w:vAlign w:val="center"/>
          </w:tcPr>
          <w:p w14:paraId="7C2F6D23"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427AC6AF" w14:textId="77777777" w:rsidR="00870048" w:rsidRPr="00E062F1" w:rsidRDefault="00870048" w:rsidP="00234BBE">
            <w:pPr>
              <w:pStyle w:val="TAC"/>
              <w:rPr>
                <w:szCs w:val="18"/>
              </w:rPr>
            </w:pPr>
          </w:p>
        </w:tc>
        <w:tc>
          <w:tcPr>
            <w:tcW w:w="746" w:type="dxa"/>
            <w:tcBorders>
              <w:left w:val="single" w:sz="4" w:space="0" w:color="auto"/>
              <w:right w:val="single" w:sz="4" w:space="0" w:color="auto"/>
            </w:tcBorders>
            <w:vAlign w:val="center"/>
          </w:tcPr>
          <w:p w14:paraId="7B2501DC" w14:textId="77777777" w:rsidR="00870048" w:rsidRPr="00E062F1" w:rsidRDefault="00870048" w:rsidP="00234BBE">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55C55067" w14:textId="77777777" w:rsidR="00870048" w:rsidRPr="00E062F1" w:rsidRDefault="00870048" w:rsidP="00234BBE">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0DAA6673" w14:textId="77777777" w:rsidR="00870048" w:rsidRPr="00E062F1" w:rsidRDefault="00870048" w:rsidP="00234BBE">
            <w:pPr>
              <w:pStyle w:val="TAC"/>
              <w:rPr>
                <w:rFonts w:eastAsia="Yu Mincho"/>
                <w:szCs w:val="18"/>
              </w:rPr>
            </w:pPr>
            <w:r w:rsidRPr="00E062F1">
              <w:rPr>
                <w:rFonts w:cs="Arial"/>
                <w:szCs w:val="18"/>
                <w:lang w:eastAsia="zh-CN"/>
              </w:rPr>
              <w:t>See CA_n261(G-I) in Table 5.5A.2-1 in TS 38.101-2</w:t>
            </w:r>
          </w:p>
        </w:tc>
        <w:tc>
          <w:tcPr>
            <w:tcW w:w="749" w:type="dxa"/>
            <w:vMerge/>
            <w:tcBorders>
              <w:left w:val="single" w:sz="4" w:space="0" w:color="auto"/>
              <w:right w:val="single" w:sz="4" w:space="0" w:color="auto"/>
            </w:tcBorders>
            <w:vAlign w:val="center"/>
          </w:tcPr>
          <w:p w14:paraId="5D28F3E3" w14:textId="77777777" w:rsidR="00870048" w:rsidRPr="00E062F1" w:rsidRDefault="00870048" w:rsidP="00234BBE">
            <w:pPr>
              <w:pStyle w:val="TAC"/>
              <w:rPr>
                <w:szCs w:val="18"/>
                <w:lang w:eastAsia="zh-CN"/>
              </w:rPr>
            </w:pPr>
          </w:p>
        </w:tc>
      </w:tr>
      <w:tr w:rsidR="00870048" w:rsidRPr="00E062F1" w14:paraId="2773B1C9" w14:textId="77777777" w:rsidTr="00870048">
        <w:trPr>
          <w:trHeight w:val="148"/>
          <w:jc w:val="center"/>
        </w:trPr>
        <w:tc>
          <w:tcPr>
            <w:tcW w:w="1034" w:type="dxa"/>
            <w:vMerge w:val="restart"/>
            <w:tcBorders>
              <w:left w:val="single" w:sz="4" w:space="0" w:color="auto"/>
              <w:right w:val="single" w:sz="4" w:space="0" w:color="auto"/>
            </w:tcBorders>
            <w:vAlign w:val="center"/>
          </w:tcPr>
          <w:p w14:paraId="1E19AD94" w14:textId="77777777" w:rsidR="00870048" w:rsidRPr="00E062F1" w:rsidRDefault="00870048" w:rsidP="00234BBE">
            <w:pPr>
              <w:pStyle w:val="TAC"/>
              <w:rPr>
                <w:szCs w:val="18"/>
              </w:rPr>
            </w:pPr>
            <w:r w:rsidRPr="00E062F1">
              <w:rPr>
                <w:rFonts w:cs="Arial"/>
                <w:szCs w:val="18"/>
                <w:lang w:eastAsia="zh-CN"/>
              </w:rPr>
              <w:t>CA_n77A-n261(H-I)</w:t>
            </w:r>
          </w:p>
        </w:tc>
        <w:tc>
          <w:tcPr>
            <w:tcW w:w="1034" w:type="dxa"/>
            <w:vMerge w:val="restart"/>
            <w:tcBorders>
              <w:left w:val="single" w:sz="4" w:space="0" w:color="auto"/>
              <w:right w:val="single" w:sz="4" w:space="0" w:color="auto"/>
            </w:tcBorders>
            <w:vAlign w:val="center"/>
          </w:tcPr>
          <w:p w14:paraId="5A24CC86" w14:textId="77777777" w:rsidR="00870048" w:rsidRPr="00E062F1" w:rsidRDefault="00870048" w:rsidP="00234BBE">
            <w:pPr>
              <w:pStyle w:val="TAC"/>
              <w:rPr>
                <w:szCs w:val="18"/>
              </w:rPr>
            </w:pPr>
            <w:r w:rsidRPr="00E062F1">
              <w:rPr>
                <w:rFonts w:cs="Arial"/>
                <w:szCs w:val="18"/>
                <w:lang w:eastAsia="zh-CN"/>
              </w:rPr>
              <w:t xml:space="preserve">CA_n77A-n261A </w:t>
            </w:r>
          </w:p>
        </w:tc>
        <w:tc>
          <w:tcPr>
            <w:tcW w:w="746" w:type="dxa"/>
            <w:vMerge w:val="restart"/>
            <w:tcBorders>
              <w:left w:val="single" w:sz="4" w:space="0" w:color="auto"/>
              <w:right w:val="single" w:sz="4" w:space="0" w:color="auto"/>
            </w:tcBorders>
            <w:vAlign w:val="center"/>
          </w:tcPr>
          <w:p w14:paraId="50C70EA4" w14:textId="77777777" w:rsidR="00870048" w:rsidRPr="00E062F1" w:rsidRDefault="00870048" w:rsidP="00234BB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7F897ADF" w14:textId="77777777" w:rsidR="00870048" w:rsidRPr="00E062F1" w:rsidRDefault="00870048" w:rsidP="00234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83BC049"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4C935B"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1FBDAD94"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4AB8BDFD"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C5D67BB"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6613C17"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4AF8F3"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3D5DC3"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42F9BA" w14:textId="77777777" w:rsidR="00870048" w:rsidRPr="00E062F1" w:rsidRDefault="00870048" w:rsidP="00234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732006" w14:textId="77777777" w:rsidR="00870048" w:rsidRPr="00E062F1" w:rsidRDefault="00870048" w:rsidP="00234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A05CA6" w14:textId="77777777" w:rsidR="00870048" w:rsidRPr="00E062F1" w:rsidRDefault="00870048" w:rsidP="00234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D0F174F" w14:textId="77777777" w:rsidR="00870048" w:rsidRPr="00E062F1" w:rsidRDefault="00870048" w:rsidP="00234BBE">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6FE04B8" w14:textId="77777777" w:rsidR="00870048" w:rsidRPr="00E062F1" w:rsidRDefault="00870048" w:rsidP="00234BBE">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6A07EA92"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BEDA2D" w14:textId="77777777" w:rsidR="00870048" w:rsidRPr="00E062F1" w:rsidRDefault="00870048" w:rsidP="00234BBE">
            <w:pPr>
              <w:pStyle w:val="TAC"/>
              <w:rPr>
                <w:rFonts w:eastAsia="Yu Mincho"/>
                <w:szCs w:val="18"/>
              </w:rPr>
            </w:pPr>
          </w:p>
        </w:tc>
        <w:tc>
          <w:tcPr>
            <w:tcW w:w="749" w:type="dxa"/>
            <w:vMerge w:val="restart"/>
            <w:tcBorders>
              <w:left w:val="single" w:sz="4" w:space="0" w:color="auto"/>
              <w:right w:val="single" w:sz="4" w:space="0" w:color="auto"/>
            </w:tcBorders>
            <w:vAlign w:val="center"/>
          </w:tcPr>
          <w:p w14:paraId="50C4C2D8"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76A79A9B" w14:textId="77777777" w:rsidTr="00870048">
        <w:trPr>
          <w:trHeight w:val="148"/>
          <w:jc w:val="center"/>
        </w:trPr>
        <w:tc>
          <w:tcPr>
            <w:tcW w:w="1034" w:type="dxa"/>
            <w:vMerge/>
            <w:tcBorders>
              <w:left w:val="single" w:sz="4" w:space="0" w:color="auto"/>
              <w:right w:val="single" w:sz="4" w:space="0" w:color="auto"/>
            </w:tcBorders>
            <w:vAlign w:val="center"/>
          </w:tcPr>
          <w:p w14:paraId="1C783347"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4A53FAAB" w14:textId="77777777" w:rsidR="00870048" w:rsidRPr="00E062F1" w:rsidRDefault="00870048" w:rsidP="00234BBE">
            <w:pPr>
              <w:pStyle w:val="TAC"/>
              <w:rPr>
                <w:szCs w:val="18"/>
              </w:rPr>
            </w:pPr>
          </w:p>
        </w:tc>
        <w:tc>
          <w:tcPr>
            <w:tcW w:w="746" w:type="dxa"/>
            <w:vMerge/>
            <w:tcBorders>
              <w:left w:val="single" w:sz="4" w:space="0" w:color="auto"/>
              <w:right w:val="single" w:sz="4" w:space="0" w:color="auto"/>
            </w:tcBorders>
            <w:vAlign w:val="center"/>
          </w:tcPr>
          <w:p w14:paraId="12C43DBA"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80C69D" w14:textId="77777777" w:rsidR="00870048" w:rsidRPr="00E062F1" w:rsidRDefault="00870048" w:rsidP="00234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05037CC"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7960E1"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0B86746E"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402D4786"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41DB5ED"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22D8FB33"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298C8B"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01B977"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34E592"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57D59F" w14:textId="77777777" w:rsidR="00870048" w:rsidRPr="00E062F1" w:rsidRDefault="00870048" w:rsidP="00234BB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3AB2ED2"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300414" w14:textId="77777777" w:rsidR="00870048" w:rsidRPr="00E062F1" w:rsidRDefault="00870048" w:rsidP="00234BBE">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21972A5" w14:textId="77777777" w:rsidR="00870048" w:rsidRPr="00E062F1" w:rsidRDefault="00870048" w:rsidP="00234BBE">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654FF5B0" w14:textId="77777777" w:rsidR="00870048" w:rsidRPr="00E062F1" w:rsidRDefault="00870048" w:rsidP="00234BB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91414C"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2A82CAB7" w14:textId="77777777" w:rsidR="00870048" w:rsidRPr="00E062F1" w:rsidRDefault="00870048" w:rsidP="00234BBE">
            <w:pPr>
              <w:pStyle w:val="TAC"/>
              <w:rPr>
                <w:szCs w:val="18"/>
                <w:lang w:eastAsia="zh-CN"/>
              </w:rPr>
            </w:pPr>
          </w:p>
        </w:tc>
      </w:tr>
      <w:tr w:rsidR="00870048" w:rsidRPr="00E062F1" w14:paraId="386D1594" w14:textId="77777777" w:rsidTr="00870048">
        <w:trPr>
          <w:trHeight w:val="148"/>
          <w:jc w:val="center"/>
        </w:trPr>
        <w:tc>
          <w:tcPr>
            <w:tcW w:w="1034" w:type="dxa"/>
            <w:vMerge/>
            <w:tcBorders>
              <w:left w:val="single" w:sz="4" w:space="0" w:color="auto"/>
              <w:right w:val="single" w:sz="4" w:space="0" w:color="auto"/>
            </w:tcBorders>
            <w:vAlign w:val="center"/>
          </w:tcPr>
          <w:p w14:paraId="16E31B21"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21948D58" w14:textId="77777777" w:rsidR="00870048" w:rsidRPr="00E062F1" w:rsidRDefault="00870048" w:rsidP="00234BBE">
            <w:pPr>
              <w:pStyle w:val="TAC"/>
              <w:rPr>
                <w:szCs w:val="18"/>
              </w:rPr>
            </w:pPr>
          </w:p>
        </w:tc>
        <w:tc>
          <w:tcPr>
            <w:tcW w:w="746" w:type="dxa"/>
            <w:vMerge/>
            <w:tcBorders>
              <w:left w:val="single" w:sz="4" w:space="0" w:color="auto"/>
              <w:right w:val="single" w:sz="4" w:space="0" w:color="auto"/>
            </w:tcBorders>
            <w:vAlign w:val="center"/>
          </w:tcPr>
          <w:p w14:paraId="5AFF1FF7"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7A2D03" w14:textId="77777777" w:rsidR="00870048" w:rsidRPr="00E062F1" w:rsidRDefault="00870048" w:rsidP="00234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21D7D3E"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5A935B"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3DD3F01D"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06AF4B26"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DE2B6A4"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4D857025"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2C089F" w14:textId="77777777" w:rsidR="00870048" w:rsidRPr="00E062F1" w:rsidRDefault="00870048" w:rsidP="00234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5372B0"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6382E1"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A0F3BD" w14:textId="77777777" w:rsidR="00870048" w:rsidRPr="00E062F1" w:rsidRDefault="00870048" w:rsidP="00234BB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0B37932" w14:textId="77777777" w:rsidR="00870048" w:rsidRPr="00E062F1" w:rsidRDefault="00870048" w:rsidP="00234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3D3D57" w14:textId="77777777" w:rsidR="00870048" w:rsidRPr="00E062F1" w:rsidRDefault="00870048" w:rsidP="00234BBE">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8672C10" w14:textId="77777777" w:rsidR="00870048" w:rsidRPr="00E062F1" w:rsidRDefault="00870048" w:rsidP="00234BBE">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29124C96" w14:textId="77777777" w:rsidR="00870048" w:rsidRPr="00E062F1" w:rsidRDefault="00870048" w:rsidP="00234BB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10EA30"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29F50928" w14:textId="77777777" w:rsidR="00870048" w:rsidRPr="00E062F1" w:rsidRDefault="00870048" w:rsidP="00234BBE">
            <w:pPr>
              <w:pStyle w:val="TAC"/>
              <w:rPr>
                <w:szCs w:val="18"/>
                <w:lang w:eastAsia="zh-CN"/>
              </w:rPr>
            </w:pPr>
          </w:p>
        </w:tc>
      </w:tr>
      <w:tr w:rsidR="00870048" w:rsidRPr="00E062F1" w14:paraId="10CEE363" w14:textId="77777777" w:rsidTr="00870048">
        <w:trPr>
          <w:trHeight w:val="148"/>
          <w:jc w:val="center"/>
        </w:trPr>
        <w:tc>
          <w:tcPr>
            <w:tcW w:w="1034" w:type="dxa"/>
            <w:vMerge/>
            <w:tcBorders>
              <w:left w:val="single" w:sz="4" w:space="0" w:color="auto"/>
              <w:right w:val="single" w:sz="4" w:space="0" w:color="auto"/>
            </w:tcBorders>
            <w:vAlign w:val="center"/>
          </w:tcPr>
          <w:p w14:paraId="4BE1A4A2" w14:textId="77777777" w:rsidR="00870048" w:rsidRPr="00E062F1" w:rsidRDefault="00870048" w:rsidP="00234BBE">
            <w:pPr>
              <w:pStyle w:val="TAC"/>
              <w:rPr>
                <w:szCs w:val="18"/>
              </w:rPr>
            </w:pPr>
          </w:p>
        </w:tc>
        <w:tc>
          <w:tcPr>
            <w:tcW w:w="1034" w:type="dxa"/>
            <w:vMerge/>
            <w:tcBorders>
              <w:left w:val="single" w:sz="4" w:space="0" w:color="auto"/>
              <w:right w:val="single" w:sz="4" w:space="0" w:color="auto"/>
            </w:tcBorders>
            <w:vAlign w:val="center"/>
          </w:tcPr>
          <w:p w14:paraId="2A75BAD6" w14:textId="77777777" w:rsidR="00870048" w:rsidRPr="00E062F1" w:rsidRDefault="00870048" w:rsidP="00234BBE">
            <w:pPr>
              <w:pStyle w:val="TAC"/>
              <w:rPr>
                <w:szCs w:val="18"/>
              </w:rPr>
            </w:pPr>
          </w:p>
        </w:tc>
        <w:tc>
          <w:tcPr>
            <w:tcW w:w="746" w:type="dxa"/>
            <w:tcBorders>
              <w:left w:val="single" w:sz="4" w:space="0" w:color="auto"/>
              <w:right w:val="single" w:sz="4" w:space="0" w:color="auto"/>
            </w:tcBorders>
            <w:vAlign w:val="center"/>
          </w:tcPr>
          <w:p w14:paraId="018D715F" w14:textId="77777777" w:rsidR="00870048" w:rsidRPr="00E062F1" w:rsidRDefault="00870048" w:rsidP="00234BBE">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2A4303E2" w14:textId="77777777" w:rsidR="00870048" w:rsidRPr="00E062F1" w:rsidRDefault="00870048" w:rsidP="00234BBE">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67F8BBAF" w14:textId="77777777" w:rsidR="00870048" w:rsidRPr="00E062F1" w:rsidRDefault="00870048" w:rsidP="00234BBE">
            <w:pPr>
              <w:pStyle w:val="TAC"/>
              <w:rPr>
                <w:rFonts w:eastAsia="Yu Mincho"/>
                <w:szCs w:val="18"/>
              </w:rPr>
            </w:pPr>
            <w:r w:rsidRPr="00E062F1">
              <w:rPr>
                <w:rFonts w:cs="Arial"/>
                <w:szCs w:val="18"/>
                <w:lang w:eastAsia="zh-CN"/>
              </w:rPr>
              <w:t>See CA_n261(H-I) in Table 5.5A.2-2 in TS 38.101-2</w:t>
            </w:r>
          </w:p>
        </w:tc>
        <w:tc>
          <w:tcPr>
            <w:tcW w:w="749" w:type="dxa"/>
            <w:vMerge/>
            <w:tcBorders>
              <w:left w:val="single" w:sz="4" w:space="0" w:color="auto"/>
              <w:right w:val="single" w:sz="4" w:space="0" w:color="auto"/>
            </w:tcBorders>
            <w:vAlign w:val="center"/>
          </w:tcPr>
          <w:p w14:paraId="4C4511F6" w14:textId="77777777" w:rsidR="00870048" w:rsidRPr="00E062F1" w:rsidRDefault="00870048" w:rsidP="00234BBE">
            <w:pPr>
              <w:pStyle w:val="TAC"/>
              <w:rPr>
                <w:szCs w:val="18"/>
                <w:lang w:eastAsia="zh-CN"/>
              </w:rPr>
            </w:pPr>
          </w:p>
        </w:tc>
      </w:tr>
      <w:tr w:rsidR="00870048" w:rsidRPr="00E062F1" w14:paraId="56622C5A" w14:textId="77777777" w:rsidTr="00870048">
        <w:trPr>
          <w:trHeight w:val="148"/>
          <w:jc w:val="center"/>
        </w:trPr>
        <w:tc>
          <w:tcPr>
            <w:tcW w:w="1034" w:type="dxa"/>
            <w:vMerge w:val="restart"/>
            <w:tcBorders>
              <w:left w:val="single" w:sz="4" w:space="0" w:color="auto"/>
              <w:right w:val="single" w:sz="4" w:space="0" w:color="auto"/>
            </w:tcBorders>
            <w:vAlign w:val="center"/>
          </w:tcPr>
          <w:p w14:paraId="6BF5F859" w14:textId="77777777" w:rsidR="00870048" w:rsidRPr="00E062F1" w:rsidRDefault="00870048" w:rsidP="00234BBE">
            <w:pPr>
              <w:pStyle w:val="TAC"/>
            </w:pPr>
            <w:r w:rsidRPr="00E062F1">
              <w:t>CA_n</w:t>
            </w:r>
            <w:r w:rsidRPr="00E062F1">
              <w:rPr>
                <w:lang w:eastAsia="zh-CN"/>
              </w:rPr>
              <w:t>78</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56454EB0" w14:textId="77777777" w:rsidR="00870048" w:rsidRPr="00E062F1" w:rsidRDefault="00870048" w:rsidP="00234BBE">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3BE8A68E" w14:textId="77777777" w:rsidR="00870048" w:rsidRPr="00E062F1" w:rsidRDefault="00870048" w:rsidP="00234BBE">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tcPr>
          <w:p w14:paraId="674A6FA6" w14:textId="77777777" w:rsidR="00870048" w:rsidRPr="00E062F1" w:rsidRDefault="00870048" w:rsidP="00234BBE">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2DAA19E2"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71AFC020"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6A8155" w14:textId="77777777" w:rsidR="00870048" w:rsidRPr="00E062F1" w:rsidRDefault="00870048" w:rsidP="00234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F0A7DE"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964D194"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BC9041D"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AFB536"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C7A8F0"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A8F49A"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BC83B3"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153602"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5C5A53E"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613668"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E71096D"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8365AE" w14:textId="77777777" w:rsidR="00870048" w:rsidRPr="00E062F1" w:rsidRDefault="00870048" w:rsidP="00234BBE">
            <w:pPr>
              <w:pStyle w:val="TAC"/>
              <w:rPr>
                <w:rFonts w:eastAsia="Yu Mincho"/>
                <w:szCs w:val="18"/>
              </w:rPr>
            </w:pPr>
          </w:p>
        </w:tc>
        <w:tc>
          <w:tcPr>
            <w:tcW w:w="749" w:type="dxa"/>
            <w:vMerge w:val="restart"/>
            <w:tcBorders>
              <w:left w:val="single" w:sz="4" w:space="0" w:color="auto"/>
              <w:right w:val="single" w:sz="4" w:space="0" w:color="auto"/>
            </w:tcBorders>
            <w:vAlign w:val="center"/>
          </w:tcPr>
          <w:p w14:paraId="78E077D5"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0004AB3E" w14:textId="77777777" w:rsidTr="00870048">
        <w:trPr>
          <w:trHeight w:val="148"/>
          <w:jc w:val="center"/>
        </w:trPr>
        <w:tc>
          <w:tcPr>
            <w:tcW w:w="1034" w:type="dxa"/>
            <w:vMerge/>
            <w:tcBorders>
              <w:left w:val="single" w:sz="4" w:space="0" w:color="auto"/>
              <w:right w:val="single" w:sz="4" w:space="0" w:color="auto"/>
            </w:tcBorders>
            <w:vAlign w:val="center"/>
          </w:tcPr>
          <w:p w14:paraId="0F4C49D9"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7CB9B271"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7AFF841F"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377C88D5" w14:textId="77777777" w:rsidR="00870048" w:rsidRPr="00E062F1" w:rsidRDefault="00870048" w:rsidP="00234BBE">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3F9A18B0"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5B1F274"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AF0FCD"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FE0622"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03E3E51"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EE9557B"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814866"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C32487"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5D4713"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7CA3A7"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9F3255"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A5AB999"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8F10CD" w14:textId="77777777" w:rsidR="00870048" w:rsidRPr="00E062F1" w:rsidRDefault="00870048" w:rsidP="00234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3C8469BB"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D8FBEE"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2545C0DD" w14:textId="77777777" w:rsidR="00870048" w:rsidRPr="00E062F1" w:rsidRDefault="00870048" w:rsidP="00234BBE">
            <w:pPr>
              <w:pStyle w:val="TAC"/>
              <w:rPr>
                <w:rFonts w:eastAsia="Yu Mincho"/>
                <w:szCs w:val="18"/>
              </w:rPr>
            </w:pPr>
          </w:p>
        </w:tc>
      </w:tr>
      <w:tr w:rsidR="00870048" w:rsidRPr="00E062F1" w14:paraId="5F5C7153" w14:textId="77777777" w:rsidTr="00870048">
        <w:trPr>
          <w:trHeight w:val="148"/>
          <w:jc w:val="center"/>
        </w:trPr>
        <w:tc>
          <w:tcPr>
            <w:tcW w:w="1034" w:type="dxa"/>
            <w:vMerge/>
            <w:tcBorders>
              <w:left w:val="single" w:sz="4" w:space="0" w:color="auto"/>
              <w:right w:val="single" w:sz="4" w:space="0" w:color="auto"/>
            </w:tcBorders>
            <w:vAlign w:val="center"/>
          </w:tcPr>
          <w:p w14:paraId="4E2A0B8A"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3E0998CE"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1137FF37"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2C46956F" w14:textId="77777777" w:rsidR="00870048" w:rsidRPr="00E062F1" w:rsidRDefault="00870048" w:rsidP="00234BBE">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2ADF7C7F"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AB7DE50"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D89C85" w14:textId="77777777" w:rsidR="00870048" w:rsidRPr="00E062F1" w:rsidRDefault="00870048" w:rsidP="00234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F98504"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970B71A"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42D59AD"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D63E28"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1B4531"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3A5FA4"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73CD34"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940753"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1E9E746"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5A4664" w14:textId="77777777" w:rsidR="00870048" w:rsidRPr="00E062F1" w:rsidRDefault="00870048" w:rsidP="00234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334B3BA0"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3B4609"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44FAAA1A" w14:textId="77777777" w:rsidR="00870048" w:rsidRPr="00E062F1" w:rsidRDefault="00870048" w:rsidP="00234BBE">
            <w:pPr>
              <w:pStyle w:val="TAC"/>
              <w:rPr>
                <w:rFonts w:eastAsia="Yu Mincho"/>
                <w:szCs w:val="18"/>
              </w:rPr>
            </w:pPr>
          </w:p>
        </w:tc>
      </w:tr>
      <w:tr w:rsidR="00870048" w:rsidRPr="00E062F1" w14:paraId="1A7705DD" w14:textId="77777777" w:rsidTr="00870048">
        <w:trPr>
          <w:trHeight w:val="148"/>
          <w:jc w:val="center"/>
        </w:trPr>
        <w:tc>
          <w:tcPr>
            <w:tcW w:w="1034" w:type="dxa"/>
            <w:vMerge/>
            <w:tcBorders>
              <w:left w:val="single" w:sz="4" w:space="0" w:color="auto"/>
              <w:right w:val="single" w:sz="4" w:space="0" w:color="auto"/>
            </w:tcBorders>
            <w:vAlign w:val="center"/>
          </w:tcPr>
          <w:p w14:paraId="78745ABC"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22C9D97B" w14:textId="77777777" w:rsidR="00870048" w:rsidRPr="00E062F1" w:rsidRDefault="00870048" w:rsidP="00234BBE">
            <w:pPr>
              <w:pStyle w:val="TAC"/>
            </w:pPr>
          </w:p>
        </w:tc>
        <w:tc>
          <w:tcPr>
            <w:tcW w:w="746" w:type="dxa"/>
            <w:vMerge w:val="restart"/>
            <w:tcBorders>
              <w:left w:val="single" w:sz="4" w:space="0" w:color="auto"/>
              <w:right w:val="single" w:sz="4" w:space="0" w:color="auto"/>
            </w:tcBorders>
            <w:vAlign w:val="center"/>
          </w:tcPr>
          <w:p w14:paraId="34A90ED6" w14:textId="77777777" w:rsidR="00870048" w:rsidRPr="00E062F1" w:rsidRDefault="00870048" w:rsidP="00234BBE">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54AB08B3" w14:textId="77777777" w:rsidR="00870048" w:rsidRPr="00E062F1" w:rsidRDefault="00870048" w:rsidP="00234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0799684"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90177A"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E16EC7"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637865"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B0EAC0F" w14:textId="77777777" w:rsidR="00870048" w:rsidRPr="00E062F1" w:rsidRDefault="00870048" w:rsidP="00234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CEB8E8C"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C85532"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792BD2"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E92C3CC"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F6E3EE6"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36FFCEE"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A472E93"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D2777A" w14:textId="77777777" w:rsidR="00870048" w:rsidRPr="00E062F1" w:rsidRDefault="00870048" w:rsidP="00234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3E2E08" w14:textId="77777777" w:rsidR="00870048" w:rsidRPr="00E062F1" w:rsidRDefault="00870048" w:rsidP="00234BB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78B0E9" w14:textId="77777777" w:rsidR="00870048" w:rsidRPr="00E062F1" w:rsidRDefault="00870048" w:rsidP="00234BBE">
            <w:pPr>
              <w:pStyle w:val="TAC"/>
              <w:rPr>
                <w:rFonts w:cs="Arial"/>
              </w:rPr>
            </w:pPr>
          </w:p>
        </w:tc>
        <w:tc>
          <w:tcPr>
            <w:tcW w:w="749" w:type="dxa"/>
            <w:vMerge/>
            <w:tcBorders>
              <w:left w:val="single" w:sz="4" w:space="0" w:color="auto"/>
              <w:right w:val="single" w:sz="4" w:space="0" w:color="auto"/>
            </w:tcBorders>
            <w:vAlign w:val="center"/>
          </w:tcPr>
          <w:p w14:paraId="1D27C9D7" w14:textId="77777777" w:rsidR="00870048" w:rsidRPr="00E062F1" w:rsidRDefault="00870048" w:rsidP="00234BBE">
            <w:pPr>
              <w:pStyle w:val="TAC"/>
              <w:rPr>
                <w:rFonts w:eastAsia="Yu Mincho"/>
                <w:szCs w:val="18"/>
              </w:rPr>
            </w:pPr>
          </w:p>
        </w:tc>
      </w:tr>
      <w:tr w:rsidR="00870048" w:rsidRPr="00E062F1" w14:paraId="17373235" w14:textId="77777777" w:rsidTr="00870048">
        <w:trPr>
          <w:trHeight w:val="148"/>
          <w:jc w:val="center"/>
        </w:trPr>
        <w:tc>
          <w:tcPr>
            <w:tcW w:w="1034" w:type="dxa"/>
            <w:vMerge/>
            <w:tcBorders>
              <w:left w:val="single" w:sz="4" w:space="0" w:color="auto"/>
              <w:right w:val="single" w:sz="4" w:space="0" w:color="auto"/>
            </w:tcBorders>
            <w:vAlign w:val="center"/>
          </w:tcPr>
          <w:p w14:paraId="6328B112"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2B1DEBD0"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35EC5019"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45C99823" w14:textId="77777777" w:rsidR="00870048" w:rsidRPr="00E062F1" w:rsidRDefault="00870048" w:rsidP="00234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61DE5460"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57C2AA"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D3BACB"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B1B8B7"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4081C72" w14:textId="77777777" w:rsidR="00870048" w:rsidRPr="00E062F1" w:rsidRDefault="00870048" w:rsidP="00234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63824B1"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E48E10"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2AEE13"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FC4F2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76705B"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C101F7"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5752F55"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A5981D" w14:textId="77777777" w:rsidR="00870048" w:rsidRPr="00E062F1" w:rsidRDefault="00870048" w:rsidP="00234BB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C947E8" w14:textId="77777777" w:rsidR="00870048" w:rsidRPr="00E062F1" w:rsidRDefault="00870048" w:rsidP="00234BB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D87209" w14:textId="77777777" w:rsidR="00870048" w:rsidRPr="00E062F1" w:rsidRDefault="00870048" w:rsidP="00234BBE">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489BAC8B" w14:textId="77777777" w:rsidR="00870048" w:rsidRPr="00E062F1" w:rsidRDefault="00870048" w:rsidP="00234BBE">
            <w:pPr>
              <w:pStyle w:val="TAC"/>
              <w:rPr>
                <w:rFonts w:eastAsia="Yu Mincho"/>
                <w:szCs w:val="18"/>
              </w:rPr>
            </w:pPr>
          </w:p>
        </w:tc>
      </w:tr>
      <w:tr w:rsidR="00870048" w:rsidRPr="00E062F1" w14:paraId="4C521E11" w14:textId="77777777" w:rsidTr="00870048">
        <w:trPr>
          <w:trHeight w:val="148"/>
          <w:jc w:val="center"/>
        </w:trPr>
        <w:tc>
          <w:tcPr>
            <w:tcW w:w="1034" w:type="dxa"/>
            <w:vMerge w:val="restart"/>
            <w:tcBorders>
              <w:left w:val="single" w:sz="4" w:space="0" w:color="auto"/>
              <w:right w:val="single" w:sz="4" w:space="0" w:color="auto"/>
            </w:tcBorders>
            <w:vAlign w:val="center"/>
          </w:tcPr>
          <w:p w14:paraId="3B8DC956" w14:textId="77777777" w:rsidR="00870048" w:rsidRPr="00E062F1" w:rsidRDefault="00870048" w:rsidP="00234BBE">
            <w:pPr>
              <w:pStyle w:val="TAC"/>
              <w:rPr>
                <w:lang w:eastAsia="zh-CN"/>
              </w:rPr>
            </w:pPr>
            <w:r w:rsidRPr="00E062F1">
              <w:t>CA_n</w:t>
            </w:r>
            <w:r w:rsidRPr="00E062F1">
              <w:rPr>
                <w:lang w:eastAsia="zh-CN"/>
              </w:rPr>
              <w:t>78</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4971B6EB" w14:textId="77777777" w:rsidR="00870048" w:rsidRPr="00E062F1" w:rsidRDefault="00870048" w:rsidP="00234BBE">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14:paraId="2A832492" w14:textId="77777777" w:rsidR="00870048" w:rsidRPr="00E062F1" w:rsidRDefault="00870048" w:rsidP="00234BBE">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14:paraId="041ECEA8" w14:textId="77777777" w:rsidR="00870048" w:rsidRPr="00E062F1" w:rsidRDefault="00870048" w:rsidP="00234BBE">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2CEABFCD"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4CCDADD"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F51D64" w14:textId="77777777" w:rsidR="00870048" w:rsidRPr="00E062F1" w:rsidRDefault="00870048" w:rsidP="00234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753549"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289EE97"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092E2C1"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120664"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8C02F8"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5AB95D"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85F362"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D6E532"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5238CE7"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FE1364F"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DED5DF9"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3AFB2A" w14:textId="77777777" w:rsidR="00870048" w:rsidRPr="00E062F1" w:rsidRDefault="00870048" w:rsidP="00234BBE">
            <w:pPr>
              <w:pStyle w:val="TAC"/>
              <w:rPr>
                <w:rFonts w:eastAsia="Yu Mincho"/>
                <w:szCs w:val="18"/>
              </w:rPr>
            </w:pPr>
          </w:p>
        </w:tc>
        <w:tc>
          <w:tcPr>
            <w:tcW w:w="749" w:type="dxa"/>
            <w:vMerge w:val="restart"/>
            <w:tcBorders>
              <w:left w:val="single" w:sz="4" w:space="0" w:color="auto"/>
              <w:right w:val="single" w:sz="4" w:space="0" w:color="auto"/>
            </w:tcBorders>
            <w:vAlign w:val="center"/>
          </w:tcPr>
          <w:p w14:paraId="2FC24EB4"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43BDF52A" w14:textId="77777777" w:rsidTr="00870048">
        <w:trPr>
          <w:trHeight w:val="148"/>
          <w:jc w:val="center"/>
        </w:trPr>
        <w:tc>
          <w:tcPr>
            <w:tcW w:w="1034" w:type="dxa"/>
            <w:vMerge/>
            <w:tcBorders>
              <w:left w:val="single" w:sz="4" w:space="0" w:color="auto"/>
              <w:right w:val="single" w:sz="4" w:space="0" w:color="auto"/>
            </w:tcBorders>
            <w:vAlign w:val="center"/>
          </w:tcPr>
          <w:p w14:paraId="05584161"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25D0D97E"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5834738A"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F415AE2" w14:textId="77777777" w:rsidR="00870048" w:rsidRPr="00E062F1" w:rsidRDefault="00870048" w:rsidP="00234BBE">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39488391"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DEC2812"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C9FE93"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38248A"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3DECBDA"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53F3EA5"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52E840"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A4D4D1"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85092D"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BDE67A"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3FBC26"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D21D1DF"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7D5093" w14:textId="77777777" w:rsidR="00870048" w:rsidRPr="00E062F1" w:rsidRDefault="00870048" w:rsidP="00234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0388D4EC"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5D1A15"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15BE61E3" w14:textId="77777777" w:rsidR="00870048" w:rsidRPr="00E062F1" w:rsidRDefault="00870048" w:rsidP="00234BBE">
            <w:pPr>
              <w:pStyle w:val="TAC"/>
              <w:rPr>
                <w:rFonts w:eastAsia="Yu Mincho"/>
                <w:szCs w:val="18"/>
              </w:rPr>
            </w:pPr>
          </w:p>
        </w:tc>
      </w:tr>
      <w:tr w:rsidR="00870048" w:rsidRPr="00E062F1" w14:paraId="013838BA" w14:textId="77777777" w:rsidTr="00870048">
        <w:trPr>
          <w:trHeight w:val="148"/>
          <w:jc w:val="center"/>
        </w:trPr>
        <w:tc>
          <w:tcPr>
            <w:tcW w:w="1034" w:type="dxa"/>
            <w:vMerge/>
            <w:tcBorders>
              <w:left w:val="single" w:sz="4" w:space="0" w:color="auto"/>
              <w:right w:val="single" w:sz="4" w:space="0" w:color="auto"/>
            </w:tcBorders>
            <w:vAlign w:val="center"/>
          </w:tcPr>
          <w:p w14:paraId="697332D5"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037208C6"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48C73CEA"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E78C490" w14:textId="77777777" w:rsidR="00870048" w:rsidRPr="00E062F1" w:rsidRDefault="00870048" w:rsidP="00234BBE">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1A197CD7"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ED7043E"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CAAAF1" w14:textId="77777777" w:rsidR="00870048" w:rsidRPr="00E062F1" w:rsidRDefault="00870048" w:rsidP="00234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0CD962"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AFC6BED"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0C54F85"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8874C9"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F52A33"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609E93"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B04226"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E66FFE"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56321FD"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1BC207" w14:textId="77777777" w:rsidR="00870048" w:rsidRPr="00E062F1" w:rsidRDefault="00870048" w:rsidP="00234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4EEF3539"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D9ABC4"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3E9F52CC" w14:textId="77777777" w:rsidR="00870048" w:rsidRPr="00E062F1" w:rsidRDefault="00870048" w:rsidP="00234BBE">
            <w:pPr>
              <w:pStyle w:val="TAC"/>
              <w:rPr>
                <w:rFonts w:eastAsia="Yu Mincho"/>
                <w:szCs w:val="18"/>
              </w:rPr>
            </w:pPr>
          </w:p>
        </w:tc>
      </w:tr>
      <w:tr w:rsidR="00870048" w:rsidRPr="00E062F1" w14:paraId="640071B6" w14:textId="77777777" w:rsidTr="00870048">
        <w:trPr>
          <w:trHeight w:val="148"/>
          <w:jc w:val="center"/>
        </w:trPr>
        <w:tc>
          <w:tcPr>
            <w:tcW w:w="1034" w:type="dxa"/>
            <w:vMerge/>
            <w:tcBorders>
              <w:left w:val="single" w:sz="4" w:space="0" w:color="auto"/>
              <w:right w:val="single" w:sz="4" w:space="0" w:color="auto"/>
            </w:tcBorders>
            <w:vAlign w:val="center"/>
          </w:tcPr>
          <w:p w14:paraId="64E4D82A"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3A459DA0" w14:textId="77777777" w:rsidR="00870048" w:rsidRPr="00E062F1" w:rsidRDefault="00870048" w:rsidP="00234BBE">
            <w:pPr>
              <w:pStyle w:val="TAC"/>
            </w:pPr>
          </w:p>
        </w:tc>
        <w:tc>
          <w:tcPr>
            <w:tcW w:w="746" w:type="dxa"/>
            <w:tcBorders>
              <w:left w:val="single" w:sz="4" w:space="0" w:color="auto"/>
              <w:right w:val="single" w:sz="4" w:space="0" w:color="auto"/>
            </w:tcBorders>
            <w:vAlign w:val="center"/>
          </w:tcPr>
          <w:p w14:paraId="1BBCC451" w14:textId="77777777" w:rsidR="00870048" w:rsidRPr="00E062F1" w:rsidRDefault="00870048" w:rsidP="00234BBE">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14:paraId="33C40BF4" w14:textId="77777777" w:rsidR="00870048" w:rsidRPr="00E062F1" w:rsidRDefault="00870048" w:rsidP="00234BBE">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030B4FC9" w14:textId="77777777" w:rsidR="00870048" w:rsidRPr="00E062F1" w:rsidRDefault="00870048" w:rsidP="00234BBE">
            <w:pPr>
              <w:pStyle w:val="TAC"/>
              <w:rPr>
                <w:rFonts w:eastAsia="Yu Mincho"/>
                <w:szCs w:val="18"/>
              </w:rPr>
            </w:pPr>
          </w:p>
        </w:tc>
      </w:tr>
      <w:tr w:rsidR="00870048" w:rsidRPr="00E062F1" w14:paraId="4744F495" w14:textId="77777777" w:rsidTr="00870048">
        <w:trPr>
          <w:trHeight w:val="148"/>
          <w:jc w:val="center"/>
        </w:trPr>
        <w:tc>
          <w:tcPr>
            <w:tcW w:w="1034" w:type="dxa"/>
            <w:vMerge w:val="restart"/>
            <w:tcBorders>
              <w:left w:val="single" w:sz="4" w:space="0" w:color="auto"/>
              <w:right w:val="single" w:sz="4" w:space="0" w:color="auto"/>
            </w:tcBorders>
            <w:vAlign w:val="center"/>
          </w:tcPr>
          <w:p w14:paraId="00174CF5" w14:textId="77777777" w:rsidR="00870048" w:rsidRPr="00E062F1" w:rsidRDefault="00870048" w:rsidP="00234BBE">
            <w:pPr>
              <w:pStyle w:val="TAC"/>
              <w:rPr>
                <w:lang w:eastAsia="zh-CN"/>
              </w:rPr>
            </w:pPr>
            <w:r w:rsidRPr="00E062F1">
              <w:t>CA_n</w:t>
            </w:r>
            <w:r w:rsidRPr="00E062F1">
              <w:rPr>
                <w:lang w:eastAsia="zh-CN"/>
              </w:rPr>
              <w:t>78</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18F00476" w14:textId="77777777" w:rsidR="00870048" w:rsidRPr="00E062F1" w:rsidRDefault="00870048" w:rsidP="00234BBE">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4AE7D1D9" w14:textId="77777777" w:rsidR="00870048" w:rsidRPr="00E062F1" w:rsidRDefault="00870048" w:rsidP="00234BBE">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14:paraId="3A6A550E" w14:textId="77777777" w:rsidR="00870048" w:rsidRPr="00E062F1" w:rsidRDefault="00870048" w:rsidP="00234BBE">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1C4DDEF1"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726E89C1"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A7B8E3" w14:textId="77777777" w:rsidR="00870048" w:rsidRPr="00E062F1" w:rsidRDefault="00870048" w:rsidP="00234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6C9509"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69E596F"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3D99EAA"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A8A118"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38FE8B"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89F8C2"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18F149"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ED49F3"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C3AAD3F"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21505AF"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B87BC1A"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480DC2" w14:textId="77777777" w:rsidR="00870048" w:rsidRPr="00E062F1" w:rsidRDefault="00870048" w:rsidP="00234BBE">
            <w:pPr>
              <w:pStyle w:val="TAC"/>
              <w:rPr>
                <w:rFonts w:eastAsia="Yu Mincho"/>
                <w:szCs w:val="18"/>
              </w:rPr>
            </w:pPr>
          </w:p>
        </w:tc>
        <w:tc>
          <w:tcPr>
            <w:tcW w:w="749" w:type="dxa"/>
            <w:vMerge w:val="restart"/>
            <w:tcBorders>
              <w:left w:val="single" w:sz="4" w:space="0" w:color="auto"/>
              <w:right w:val="single" w:sz="4" w:space="0" w:color="auto"/>
            </w:tcBorders>
            <w:vAlign w:val="center"/>
          </w:tcPr>
          <w:p w14:paraId="34449CED"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27904237" w14:textId="77777777" w:rsidTr="00870048">
        <w:trPr>
          <w:trHeight w:val="148"/>
          <w:jc w:val="center"/>
        </w:trPr>
        <w:tc>
          <w:tcPr>
            <w:tcW w:w="1034" w:type="dxa"/>
            <w:vMerge/>
            <w:tcBorders>
              <w:left w:val="single" w:sz="4" w:space="0" w:color="auto"/>
              <w:right w:val="single" w:sz="4" w:space="0" w:color="auto"/>
            </w:tcBorders>
            <w:vAlign w:val="center"/>
          </w:tcPr>
          <w:p w14:paraId="3B67D2B8"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190BA77A"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6F24A37F"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BA13778" w14:textId="77777777" w:rsidR="00870048" w:rsidRPr="00E062F1" w:rsidRDefault="00870048" w:rsidP="00234BBE">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22D9EC02"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D3FD47B"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C73EA9"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BBBA47"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EE60A4F"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A2674B6"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580EE9"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40BB3D"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5BEEA6"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DF3637"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2FA2A4"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07F2C11"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CA74C0" w14:textId="77777777" w:rsidR="00870048" w:rsidRPr="00E062F1" w:rsidRDefault="00870048" w:rsidP="00234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36EDA4CB"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D7DEAE"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5586985E" w14:textId="77777777" w:rsidR="00870048" w:rsidRPr="00E062F1" w:rsidRDefault="00870048" w:rsidP="00234BBE">
            <w:pPr>
              <w:pStyle w:val="TAC"/>
              <w:rPr>
                <w:rFonts w:eastAsia="Yu Mincho"/>
                <w:szCs w:val="18"/>
              </w:rPr>
            </w:pPr>
          </w:p>
        </w:tc>
      </w:tr>
      <w:tr w:rsidR="00870048" w:rsidRPr="00E062F1" w14:paraId="5053720D" w14:textId="77777777" w:rsidTr="00870048">
        <w:trPr>
          <w:trHeight w:val="148"/>
          <w:jc w:val="center"/>
        </w:trPr>
        <w:tc>
          <w:tcPr>
            <w:tcW w:w="1034" w:type="dxa"/>
            <w:vMerge/>
            <w:tcBorders>
              <w:left w:val="single" w:sz="4" w:space="0" w:color="auto"/>
              <w:right w:val="single" w:sz="4" w:space="0" w:color="auto"/>
            </w:tcBorders>
            <w:vAlign w:val="center"/>
          </w:tcPr>
          <w:p w14:paraId="6448F951"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5E918140"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0F185283"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223266" w14:textId="77777777" w:rsidR="00870048" w:rsidRPr="00E062F1" w:rsidRDefault="00870048" w:rsidP="00234BBE">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41F43F7B"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2343603"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08F33F" w14:textId="77777777" w:rsidR="00870048" w:rsidRPr="00E062F1" w:rsidRDefault="00870048" w:rsidP="00234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688FC7"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2860A19B"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E2488C2"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9F3EF5"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3F3DF5"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38AAB4"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F9BF43"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2B618E"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2E4A53DD"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7FFF80" w14:textId="77777777" w:rsidR="00870048" w:rsidRPr="00E062F1" w:rsidRDefault="00870048" w:rsidP="00234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6D79D6DF"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50F23"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6C92A1BB" w14:textId="77777777" w:rsidR="00870048" w:rsidRPr="00E062F1" w:rsidRDefault="00870048" w:rsidP="00234BBE">
            <w:pPr>
              <w:pStyle w:val="TAC"/>
              <w:rPr>
                <w:rFonts w:eastAsia="Yu Mincho"/>
                <w:szCs w:val="18"/>
              </w:rPr>
            </w:pPr>
          </w:p>
        </w:tc>
      </w:tr>
      <w:tr w:rsidR="00870048" w:rsidRPr="00E062F1" w14:paraId="0DA1665B" w14:textId="77777777" w:rsidTr="00870048">
        <w:trPr>
          <w:trHeight w:val="148"/>
          <w:jc w:val="center"/>
        </w:trPr>
        <w:tc>
          <w:tcPr>
            <w:tcW w:w="1034" w:type="dxa"/>
            <w:vMerge/>
            <w:tcBorders>
              <w:left w:val="single" w:sz="4" w:space="0" w:color="auto"/>
              <w:right w:val="single" w:sz="4" w:space="0" w:color="auto"/>
            </w:tcBorders>
            <w:vAlign w:val="center"/>
          </w:tcPr>
          <w:p w14:paraId="2C4B44F3"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5EA0EB27" w14:textId="77777777" w:rsidR="00870048" w:rsidRPr="00E062F1" w:rsidRDefault="00870048" w:rsidP="00234BBE">
            <w:pPr>
              <w:pStyle w:val="TAC"/>
            </w:pPr>
          </w:p>
        </w:tc>
        <w:tc>
          <w:tcPr>
            <w:tcW w:w="746" w:type="dxa"/>
            <w:tcBorders>
              <w:left w:val="single" w:sz="4" w:space="0" w:color="auto"/>
              <w:right w:val="single" w:sz="4" w:space="0" w:color="auto"/>
            </w:tcBorders>
            <w:vAlign w:val="center"/>
          </w:tcPr>
          <w:p w14:paraId="5E6A1EF1" w14:textId="77777777" w:rsidR="00870048" w:rsidRPr="00E062F1" w:rsidRDefault="00870048" w:rsidP="00234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2831F358" w14:textId="77777777" w:rsidR="00870048" w:rsidRPr="00E062F1" w:rsidRDefault="00870048" w:rsidP="00234BBE">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1F51511C" w14:textId="77777777" w:rsidR="00870048" w:rsidRPr="00E062F1" w:rsidRDefault="00870048" w:rsidP="00234BBE">
            <w:pPr>
              <w:pStyle w:val="TAC"/>
              <w:rPr>
                <w:rFonts w:eastAsia="Yu Mincho"/>
                <w:szCs w:val="18"/>
              </w:rPr>
            </w:pPr>
          </w:p>
        </w:tc>
      </w:tr>
      <w:tr w:rsidR="00870048" w:rsidRPr="00E062F1" w14:paraId="678C4F83" w14:textId="77777777" w:rsidTr="00870048">
        <w:trPr>
          <w:trHeight w:val="148"/>
          <w:jc w:val="center"/>
        </w:trPr>
        <w:tc>
          <w:tcPr>
            <w:tcW w:w="1034" w:type="dxa"/>
            <w:vMerge w:val="restart"/>
            <w:tcBorders>
              <w:left w:val="single" w:sz="4" w:space="0" w:color="auto"/>
              <w:right w:val="single" w:sz="4" w:space="0" w:color="auto"/>
            </w:tcBorders>
            <w:vAlign w:val="center"/>
          </w:tcPr>
          <w:p w14:paraId="03E079F8" w14:textId="77777777" w:rsidR="00870048" w:rsidRPr="00E062F1" w:rsidRDefault="00870048" w:rsidP="00234BBE">
            <w:pPr>
              <w:pStyle w:val="TAC"/>
              <w:rPr>
                <w:lang w:eastAsia="zh-CN"/>
              </w:rPr>
            </w:pPr>
            <w:r w:rsidRPr="00E062F1">
              <w:t>CA_n</w:t>
            </w:r>
            <w:r w:rsidRPr="00E062F1">
              <w:rPr>
                <w:lang w:eastAsia="zh-CN"/>
              </w:rPr>
              <w:t>78</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
          <w:p w14:paraId="55B3C874" w14:textId="77777777" w:rsidR="00870048" w:rsidRPr="00E062F1" w:rsidRDefault="00870048" w:rsidP="00234BBE">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6D1DEE2B" w14:textId="77777777" w:rsidR="00870048" w:rsidRPr="00E062F1" w:rsidRDefault="00870048" w:rsidP="00234BBE">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tcPr>
          <w:p w14:paraId="3046D445" w14:textId="77777777" w:rsidR="00870048" w:rsidRPr="00E062F1" w:rsidRDefault="00870048" w:rsidP="00234BBE">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284A1D3B"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5022D2"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54A995" w14:textId="77777777" w:rsidR="00870048" w:rsidRPr="00E062F1" w:rsidRDefault="00870048" w:rsidP="00234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FA8410"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2A8FF81"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85EB95B"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F99917"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72F308"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E22E0F"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A0DB91C"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B8341D7"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5819758"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797D453"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6B94753"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F20675" w14:textId="77777777" w:rsidR="00870048" w:rsidRPr="00E062F1" w:rsidRDefault="00870048" w:rsidP="00234BBE">
            <w:pPr>
              <w:pStyle w:val="TAC"/>
              <w:rPr>
                <w:rFonts w:eastAsia="Yu Mincho"/>
                <w:szCs w:val="18"/>
              </w:rPr>
            </w:pPr>
          </w:p>
        </w:tc>
        <w:tc>
          <w:tcPr>
            <w:tcW w:w="749" w:type="dxa"/>
            <w:vMerge w:val="restart"/>
            <w:tcBorders>
              <w:left w:val="single" w:sz="4" w:space="0" w:color="auto"/>
              <w:right w:val="single" w:sz="4" w:space="0" w:color="auto"/>
            </w:tcBorders>
            <w:vAlign w:val="center"/>
          </w:tcPr>
          <w:p w14:paraId="5BEE7F08"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066B8D6D" w14:textId="77777777" w:rsidTr="00870048">
        <w:trPr>
          <w:trHeight w:val="148"/>
          <w:jc w:val="center"/>
        </w:trPr>
        <w:tc>
          <w:tcPr>
            <w:tcW w:w="1034" w:type="dxa"/>
            <w:vMerge/>
            <w:tcBorders>
              <w:left w:val="single" w:sz="4" w:space="0" w:color="auto"/>
              <w:right w:val="single" w:sz="4" w:space="0" w:color="auto"/>
            </w:tcBorders>
            <w:vAlign w:val="center"/>
          </w:tcPr>
          <w:p w14:paraId="0CD34D3A" w14:textId="77777777" w:rsidR="00870048" w:rsidRPr="00E062F1" w:rsidRDefault="00870048" w:rsidP="00234BBE">
            <w:pPr>
              <w:pStyle w:val="TAC"/>
              <w:rPr>
                <w:lang w:eastAsia="zh-CN"/>
              </w:rPr>
            </w:pPr>
          </w:p>
        </w:tc>
        <w:tc>
          <w:tcPr>
            <w:tcW w:w="1034" w:type="dxa"/>
            <w:vMerge/>
            <w:tcBorders>
              <w:left w:val="single" w:sz="4" w:space="0" w:color="auto"/>
              <w:right w:val="single" w:sz="4" w:space="0" w:color="auto"/>
            </w:tcBorders>
            <w:vAlign w:val="center"/>
          </w:tcPr>
          <w:p w14:paraId="21466E7B"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2609384E"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4AC1D716" w14:textId="77777777" w:rsidR="00870048" w:rsidRPr="00E062F1" w:rsidRDefault="00870048" w:rsidP="00234BBE">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09653D2A"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E82364"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A27078"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C18DD3"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16AB683"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5E897C8"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13A57B"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C020A6"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B14649"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E25162"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5907FA"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3693C076" w14:textId="77777777" w:rsidR="00870048" w:rsidRPr="00E062F1" w:rsidRDefault="00870048" w:rsidP="00234BB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4B4303" w14:textId="77777777" w:rsidR="00870048" w:rsidRPr="00E062F1" w:rsidRDefault="00870048" w:rsidP="00234BBE">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2B56A342"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C1D44C"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67FA3FB9" w14:textId="77777777" w:rsidR="00870048" w:rsidRPr="00E062F1" w:rsidRDefault="00870048" w:rsidP="00234BBE">
            <w:pPr>
              <w:pStyle w:val="TAC"/>
              <w:rPr>
                <w:rFonts w:eastAsia="Yu Mincho"/>
                <w:szCs w:val="18"/>
              </w:rPr>
            </w:pPr>
          </w:p>
        </w:tc>
      </w:tr>
      <w:tr w:rsidR="00870048" w:rsidRPr="00E062F1" w14:paraId="6BC93322" w14:textId="77777777" w:rsidTr="00870048">
        <w:trPr>
          <w:trHeight w:val="148"/>
          <w:jc w:val="center"/>
        </w:trPr>
        <w:tc>
          <w:tcPr>
            <w:tcW w:w="1034" w:type="dxa"/>
            <w:vMerge/>
            <w:tcBorders>
              <w:left w:val="single" w:sz="4" w:space="0" w:color="auto"/>
              <w:right w:val="single" w:sz="4" w:space="0" w:color="auto"/>
            </w:tcBorders>
            <w:vAlign w:val="center"/>
          </w:tcPr>
          <w:p w14:paraId="671D53AE" w14:textId="77777777" w:rsidR="00870048" w:rsidRPr="00E062F1" w:rsidRDefault="00870048" w:rsidP="00234BBE">
            <w:pPr>
              <w:pStyle w:val="TAC"/>
              <w:rPr>
                <w:lang w:eastAsia="zh-CN"/>
              </w:rPr>
            </w:pPr>
          </w:p>
        </w:tc>
        <w:tc>
          <w:tcPr>
            <w:tcW w:w="1034" w:type="dxa"/>
            <w:vMerge/>
            <w:tcBorders>
              <w:left w:val="single" w:sz="4" w:space="0" w:color="auto"/>
              <w:right w:val="single" w:sz="4" w:space="0" w:color="auto"/>
            </w:tcBorders>
            <w:vAlign w:val="center"/>
          </w:tcPr>
          <w:p w14:paraId="6B20262E"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4B65A919"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1614FDA0" w14:textId="77777777" w:rsidR="00870048" w:rsidRPr="00E062F1" w:rsidRDefault="00870048" w:rsidP="00234BBE">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3E5298ED"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C17F9D"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495065" w14:textId="77777777" w:rsidR="00870048" w:rsidRPr="00E062F1" w:rsidRDefault="00870048" w:rsidP="00234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9E32E5"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A1363DE"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4EB0BF8"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371E81"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9A2CFA"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BC653D"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8496B8"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970E93"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716EF73" w14:textId="77777777" w:rsidR="00870048" w:rsidRPr="00E062F1" w:rsidRDefault="00870048" w:rsidP="00234BB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ECE4A5" w14:textId="77777777" w:rsidR="00870048" w:rsidRPr="00E062F1" w:rsidRDefault="00870048" w:rsidP="00234BBE">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7C0C6DEC"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1EABA"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0CF69BF1" w14:textId="77777777" w:rsidR="00870048" w:rsidRPr="00E062F1" w:rsidRDefault="00870048" w:rsidP="00234BBE">
            <w:pPr>
              <w:pStyle w:val="TAC"/>
              <w:rPr>
                <w:rFonts w:eastAsia="Yu Mincho"/>
                <w:szCs w:val="18"/>
              </w:rPr>
            </w:pPr>
          </w:p>
        </w:tc>
      </w:tr>
      <w:tr w:rsidR="00870048" w:rsidRPr="00E062F1" w14:paraId="746C17AF" w14:textId="77777777" w:rsidTr="00870048">
        <w:trPr>
          <w:trHeight w:val="148"/>
          <w:jc w:val="center"/>
        </w:trPr>
        <w:tc>
          <w:tcPr>
            <w:tcW w:w="1034" w:type="dxa"/>
            <w:vMerge/>
            <w:tcBorders>
              <w:left w:val="single" w:sz="4" w:space="0" w:color="auto"/>
              <w:right w:val="single" w:sz="4" w:space="0" w:color="auto"/>
            </w:tcBorders>
            <w:vAlign w:val="center"/>
          </w:tcPr>
          <w:p w14:paraId="20BB7D3D" w14:textId="77777777" w:rsidR="00870048" w:rsidRPr="00E062F1" w:rsidRDefault="00870048" w:rsidP="00234BBE">
            <w:pPr>
              <w:pStyle w:val="TAC"/>
              <w:rPr>
                <w:lang w:eastAsia="zh-CN"/>
              </w:rPr>
            </w:pPr>
          </w:p>
        </w:tc>
        <w:tc>
          <w:tcPr>
            <w:tcW w:w="1034" w:type="dxa"/>
            <w:vMerge/>
            <w:tcBorders>
              <w:left w:val="single" w:sz="4" w:space="0" w:color="auto"/>
              <w:right w:val="single" w:sz="4" w:space="0" w:color="auto"/>
            </w:tcBorders>
            <w:vAlign w:val="center"/>
          </w:tcPr>
          <w:p w14:paraId="53C05790" w14:textId="77777777" w:rsidR="00870048" w:rsidRPr="00E062F1" w:rsidRDefault="00870048" w:rsidP="00234BBE">
            <w:pPr>
              <w:pStyle w:val="TAC"/>
            </w:pPr>
          </w:p>
        </w:tc>
        <w:tc>
          <w:tcPr>
            <w:tcW w:w="746" w:type="dxa"/>
            <w:tcBorders>
              <w:left w:val="single" w:sz="4" w:space="0" w:color="auto"/>
              <w:right w:val="single" w:sz="4" w:space="0" w:color="auto"/>
            </w:tcBorders>
            <w:vAlign w:val="center"/>
          </w:tcPr>
          <w:p w14:paraId="14EC1751" w14:textId="77777777" w:rsidR="00870048" w:rsidRPr="00E062F1" w:rsidRDefault="00870048" w:rsidP="00234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40473666" w14:textId="77777777" w:rsidR="00870048" w:rsidRPr="00E062F1" w:rsidRDefault="00870048" w:rsidP="00234BBE">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06FEB4D6" w14:textId="77777777" w:rsidR="00870048" w:rsidRPr="00E062F1" w:rsidRDefault="00870048" w:rsidP="00234BBE">
            <w:pPr>
              <w:pStyle w:val="TAC"/>
              <w:rPr>
                <w:rFonts w:eastAsia="Yu Mincho"/>
                <w:szCs w:val="18"/>
              </w:rPr>
            </w:pPr>
          </w:p>
        </w:tc>
      </w:tr>
      <w:tr w:rsidR="00870048" w:rsidRPr="00E062F1" w14:paraId="784D3AC5" w14:textId="77777777" w:rsidTr="00870048">
        <w:trPr>
          <w:trHeight w:val="148"/>
          <w:jc w:val="center"/>
        </w:trPr>
        <w:tc>
          <w:tcPr>
            <w:tcW w:w="1034" w:type="dxa"/>
            <w:vMerge w:val="restart"/>
            <w:tcBorders>
              <w:left w:val="single" w:sz="4" w:space="0" w:color="auto"/>
              <w:right w:val="single" w:sz="4" w:space="0" w:color="auto"/>
            </w:tcBorders>
            <w:vAlign w:val="center"/>
          </w:tcPr>
          <w:p w14:paraId="71D57946" w14:textId="77777777" w:rsidR="00870048" w:rsidRPr="00E062F1" w:rsidRDefault="00870048" w:rsidP="00234BBE">
            <w:pPr>
              <w:pStyle w:val="TAC"/>
              <w:rPr>
                <w:lang w:eastAsia="zh-CN"/>
              </w:rPr>
            </w:pPr>
            <w:r w:rsidRPr="00E062F1">
              <w:t>CA_n</w:t>
            </w:r>
            <w:r w:rsidRPr="00E062F1">
              <w:rPr>
                <w:lang w:eastAsia="zh-CN"/>
              </w:rPr>
              <w:t>78C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259A776E" w14:textId="77777777" w:rsidR="00870048" w:rsidRPr="00E062F1" w:rsidRDefault="00870048" w:rsidP="00234BBE">
            <w:pPr>
              <w:pStyle w:val="TAC"/>
              <w:rPr>
                <w:lang w:eastAsia="zh-CN"/>
              </w:rPr>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31E47A53" w14:textId="77777777" w:rsidR="00870048" w:rsidRPr="00E062F1" w:rsidRDefault="00870048" w:rsidP="00234BBE">
            <w:pPr>
              <w:pStyle w:val="TAC"/>
              <w:rPr>
                <w:lang w:eastAsia="zh-CN"/>
              </w:rPr>
            </w:pPr>
            <w:r w:rsidRPr="00E062F1">
              <w:rPr>
                <w:lang w:eastAsia="zh-CN"/>
              </w:rPr>
              <w:t>n78</w:t>
            </w:r>
          </w:p>
        </w:tc>
        <w:tc>
          <w:tcPr>
            <w:tcW w:w="10676" w:type="dxa"/>
            <w:gridSpan w:val="19"/>
            <w:tcBorders>
              <w:left w:val="single" w:sz="4" w:space="0" w:color="auto"/>
              <w:right w:val="single" w:sz="4" w:space="0" w:color="auto"/>
            </w:tcBorders>
          </w:tcPr>
          <w:p w14:paraId="253580F2" w14:textId="77777777" w:rsidR="00870048" w:rsidRPr="00E062F1" w:rsidRDefault="00870048" w:rsidP="00234BBE">
            <w:pPr>
              <w:pStyle w:val="TAC"/>
              <w:rPr>
                <w:rFonts w:eastAsia="Yu Mincho"/>
                <w:szCs w:val="18"/>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10A07FA3"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357454B5" w14:textId="77777777" w:rsidTr="00870048">
        <w:trPr>
          <w:trHeight w:val="148"/>
          <w:jc w:val="center"/>
        </w:trPr>
        <w:tc>
          <w:tcPr>
            <w:tcW w:w="1034" w:type="dxa"/>
            <w:vMerge/>
            <w:tcBorders>
              <w:left w:val="single" w:sz="4" w:space="0" w:color="auto"/>
              <w:right w:val="single" w:sz="4" w:space="0" w:color="auto"/>
            </w:tcBorders>
            <w:vAlign w:val="center"/>
          </w:tcPr>
          <w:p w14:paraId="45D49E5D" w14:textId="77777777" w:rsidR="00870048" w:rsidRPr="00E062F1" w:rsidRDefault="00870048" w:rsidP="00234BBE">
            <w:pPr>
              <w:pStyle w:val="TAC"/>
              <w:rPr>
                <w:lang w:eastAsia="zh-CN"/>
              </w:rPr>
            </w:pPr>
          </w:p>
        </w:tc>
        <w:tc>
          <w:tcPr>
            <w:tcW w:w="1034" w:type="dxa"/>
            <w:vMerge/>
            <w:tcBorders>
              <w:left w:val="single" w:sz="4" w:space="0" w:color="auto"/>
              <w:right w:val="single" w:sz="4" w:space="0" w:color="auto"/>
            </w:tcBorders>
            <w:vAlign w:val="center"/>
          </w:tcPr>
          <w:p w14:paraId="08CC26F0" w14:textId="77777777" w:rsidR="00870048" w:rsidRPr="00E062F1" w:rsidRDefault="00870048" w:rsidP="00234BBE">
            <w:pPr>
              <w:pStyle w:val="TAC"/>
            </w:pPr>
          </w:p>
        </w:tc>
        <w:tc>
          <w:tcPr>
            <w:tcW w:w="746" w:type="dxa"/>
            <w:vMerge w:val="restart"/>
            <w:tcBorders>
              <w:left w:val="single" w:sz="4" w:space="0" w:color="auto"/>
              <w:right w:val="single" w:sz="4" w:space="0" w:color="auto"/>
            </w:tcBorders>
            <w:vAlign w:val="center"/>
          </w:tcPr>
          <w:p w14:paraId="1AFE6DCD" w14:textId="77777777" w:rsidR="00870048" w:rsidRPr="00E062F1" w:rsidRDefault="00870048" w:rsidP="00234BBE">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2DC7162F" w14:textId="77777777" w:rsidR="00870048" w:rsidRPr="00E062F1" w:rsidRDefault="00870048" w:rsidP="00234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9AAD234"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4EF985"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C73AFC"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2E9CF4"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2481A74" w14:textId="77777777" w:rsidR="00870048" w:rsidRPr="00E062F1" w:rsidRDefault="00870048" w:rsidP="00234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32B9781"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5FEEA7"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5375C1"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5D934F7"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8D1EF5A"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8D820D8" w14:textId="77777777" w:rsidR="00870048" w:rsidRPr="00E062F1" w:rsidRDefault="00870048" w:rsidP="00234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670CD72"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865320" w14:textId="77777777" w:rsidR="00870048" w:rsidRPr="00E062F1" w:rsidRDefault="00870048" w:rsidP="00234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2FBBC1" w14:textId="77777777" w:rsidR="00870048" w:rsidRPr="00E062F1" w:rsidRDefault="00870048" w:rsidP="00234BB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42BFBE" w14:textId="77777777" w:rsidR="00870048" w:rsidRPr="00E062F1" w:rsidRDefault="00870048" w:rsidP="00234BBE">
            <w:pPr>
              <w:pStyle w:val="TAC"/>
              <w:rPr>
                <w:rFonts w:cs="Arial"/>
              </w:rPr>
            </w:pPr>
          </w:p>
        </w:tc>
        <w:tc>
          <w:tcPr>
            <w:tcW w:w="749" w:type="dxa"/>
            <w:vMerge/>
            <w:tcBorders>
              <w:left w:val="single" w:sz="4" w:space="0" w:color="auto"/>
              <w:right w:val="single" w:sz="4" w:space="0" w:color="auto"/>
            </w:tcBorders>
            <w:vAlign w:val="center"/>
          </w:tcPr>
          <w:p w14:paraId="51C2B3B0" w14:textId="77777777" w:rsidR="00870048" w:rsidRPr="00E062F1" w:rsidRDefault="00870048" w:rsidP="00234BBE">
            <w:pPr>
              <w:pStyle w:val="TAC"/>
              <w:rPr>
                <w:rFonts w:eastAsia="Yu Mincho"/>
                <w:szCs w:val="18"/>
              </w:rPr>
            </w:pPr>
          </w:p>
        </w:tc>
      </w:tr>
      <w:tr w:rsidR="00870048" w:rsidRPr="00E062F1" w14:paraId="715EB7DF" w14:textId="77777777" w:rsidTr="00870048">
        <w:trPr>
          <w:trHeight w:val="148"/>
          <w:jc w:val="center"/>
        </w:trPr>
        <w:tc>
          <w:tcPr>
            <w:tcW w:w="1034" w:type="dxa"/>
            <w:vMerge/>
            <w:tcBorders>
              <w:left w:val="single" w:sz="4" w:space="0" w:color="auto"/>
              <w:right w:val="single" w:sz="4" w:space="0" w:color="auto"/>
            </w:tcBorders>
            <w:vAlign w:val="center"/>
          </w:tcPr>
          <w:p w14:paraId="4AE28190" w14:textId="77777777" w:rsidR="00870048" w:rsidRPr="00E062F1" w:rsidRDefault="00870048" w:rsidP="00234BBE">
            <w:pPr>
              <w:pStyle w:val="TAC"/>
              <w:rPr>
                <w:lang w:eastAsia="zh-CN"/>
              </w:rPr>
            </w:pPr>
          </w:p>
        </w:tc>
        <w:tc>
          <w:tcPr>
            <w:tcW w:w="1034" w:type="dxa"/>
            <w:vMerge/>
            <w:tcBorders>
              <w:left w:val="single" w:sz="4" w:space="0" w:color="auto"/>
              <w:right w:val="single" w:sz="4" w:space="0" w:color="auto"/>
            </w:tcBorders>
            <w:vAlign w:val="center"/>
          </w:tcPr>
          <w:p w14:paraId="6E915B09"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595E4D6C"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tcPr>
          <w:p w14:paraId="11CD0A78" w14:textId="77777777" w:rsidR="00870048" w:rsidRPr="00E062F1" w:rsidRDefault="00870048" w:rsidP="00234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02175618"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4E888C"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D934AE"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C6F58B"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1C69269" w14:textId="77777777" w:rsidR="00870048" w:rsidRPr="00E062F1" w:rsidRDefault="00870048" w:rsidP="00234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9EBB9D5"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450B99" w14:textId="77777777" w:rsidR="00870048" w:rsidRPr="00E062F1" w:rsidRDefault="00870048" w:rsidP="00234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DAEA03"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50519F"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584D7A"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A11FF4" w14:textId="77777777" w:rsidR="00870048" w:rsidRPr="00E062F1" w:rsidRDefault="00870048" w:rsidP="00234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53BD4B"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919E39" w14:textId="77777777" w:rsidR="00870048" w:rsidRPr="00E062F1" w:rsidRDefault="00870048" w:rsidP="00234BB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6F981E" w14:textId="77777777" w:rsidR="00870048" w:rsidRPr="00E062F1" w:rsidRDefault="00870048" w:rsidP="00234BB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2BA591" w14:textId="77777777" w:rsidR="00870048" w:rsidRPr="00E062F1" w:rsidRDefault="00870048" w:rsidP="00234BBE">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7A7B9060" w14:textId="77777777" w:rsidR="00870048" w:rsidRPr="00E062F1" w:rsidRDefault="00870048" w:rsidP="00234BBE">
            <w:pPr>
              <w:pStyle w:val="TAC"/>
              <w:rPr>
                <w:rFonts w:eastAsia="Yu Mincho"/>
                <w:szCs w:val="18"/>
              </w:rPr>
            </w:pPr>
          </w:p>
        </w:tc>
      </w:tr>
      <w:tr w:rsidR="00870048" w:rsidRPr="00E062F1" w14:paraId="3D2DE95C" w14:textId="77777777" w:rsidTr="00870048">
        <w:trPr>
          <w:trHeight w:val="148"/>
          <w:jc w:val="center"/>
        </w:trPr>
        <w:tc>
          <w:tcPr>
            <w:tcW w:w="1034" w:type="dxa"/>
            <w:vMerge w:val="restart"/>
            <w:tcBorders>
              <w:left w:val="single" w:sz="4" w:space="0" w:color="auto"/>
              <w:right w:val="single" w:sz="4" w:space="0" w:color="auto"/>
            </w:tcBorders>
            <w:vAlign w:val="center"/>
          </w:tcPr>
          <w:p w14:paraId="59C0CFBC" w14:textId="77777777" w:rsidR="00870048" w:rsidRPr="00E062F1" w:rsidRDefault="00870048" w:rsidP="00234BBE">
            <w:pPr>
              <w:pStyle w:val="TAC"/>
            </w:pPr>
            <w:r w:rsidRPr="00E062F1">
              <w:t>CA_n</w:t>
            </w:r>
            <w:r w:rsidRPr="00E062F1">
              <w:rPr>
                <w:lang w:eastAsia="zh-CN"/>
              </w:rPr>
              <w:t>78C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54EE4486" w14:textId="77777777" w:rsidR="00870048" w:rsidRPr="00E062F1" w:rsidRDefault="00870048" w:rsidP="00234BBE">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53C7B1BA" w14:textId="77777777" w:rsidR="00870048" w:rsidRPr="00E062F1" w:rsidRDefault="00870048" w:rsidP="00234BBE">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14:paraId="2EFA1FBD" w14:textId="77777777" w:rsidR="00870048" w:rsidRPr="00E062F1" w:rsidRDefault="00870048" w:rsidP="00234BBE">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4CA0501B"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0AD9CC21" w14:textId="77777777" w:rsidTr="00870048">
        <w:trPr>
          <w:trHeight w:val="148"/>
          <w:jc w:val="center"/>
        </w:trPr>
        <w:tc>
          <w:tcPr>
            <w:tcW w:w="1034" w:type="dxa"/>
            <w:vMerge/>
            <w:tcBorders>
              <w:left w:val="single" w:sz="4" w:space="0" w:color="auto"/>
              <w:right w:val="single" w:sz="4" w:space="0" w:color="auto"/>
            </w:tcBorders>
            <w:vAlign w:val="center"/>
          </w:tcPr>
          <w:p w14:paraId="255E4830" w14:textId="77777777" w:rsidR="00870048" w:rsidRPr="00E062F1" w:rsidRDefault="00870048" w:rsidP="00234BBE">
            <w:pPr>
              <w:pStyle w:val="TAC"/>
              <w:rPr>
                <w:lang w:eastAsia="zh-CN"/>
              </w:rPr>
            </w:pPr>
          </w:p>
        </w:tc>
        <w:tc>
          <w:tcPr>
            <w:tcW w:w="1034" w:type="dxa"/>
            <w:vMerge/>
            <w:tcBorders>
              <w:left w:val="single" w:sz="4" w:space="0" w:color="auto"/>
              <w:right w:val="single" w:sz="4" w:space="0" w:color="auto"/>
            </w:tcBorders>
            <w:vAlign w:val="center"/>
          </w:tcPr>
          <w:p w14:paraId="2D042424" w14:textId="77777777" w:rsidR="00870048" w:rsidRPr="00E062F1" w:rsidRDefault="00870048" w:rsidP="00234BBE">
            <w:pPr>
              <w:pStyle w:val="TAC"/>
            </w:pPr>
          </w:p>
        </w:tc>
        <w:tc>
          <w:tcPr>
            <w:tcW w:w="746" w:type="dxa"/>
            <w:tcBorders>
              <w:left w:val="single" w:sz="4" w:space="0" w:color="auto"/>
              <w:right w:val="single" w:sz="4" w:space="0" w:color="auto"/>
            </w:tcBorders>
            <w:vAlign w:val="center"/>
          </w:tcPr>
          <w:p w14:paraId="12EB5697" w14:textId="77777777" w:rsidR="00870048" w:rsidRPr="00E062F1" w:rsidRDefault="00870048" w:rsidP="00234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6965ACB4" w14:textId="77777777" w:rsidR="00870048" w:rsidRPr="00E062F1" w:rsidRDefault="00870048" w:rsidP="00234BBE">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7C9F6B06" w14:textId="77777777" w:rsidR="00870048" w:rsidRPr="00E062F1" w:rsidRDefault="00870048" w:rsidP="00234BBE">
            <w:pPr>
              <w:pStyle w:val="TAC"/>
              <w:rPr>
                <w:rFonts w:eastAsia="Yu Mincho"/>
                <w:szCs w:val="18"/>
              </w:rPr>
            </w:pPr>
          </w:p>
        </w:tc>
      </w:tr>
      <w:tr w:rsidR="00870048" w:rsidRPr="00E062F1" w14:paraId="5D12BFB2" w14:textId="77777777" w:rsidTr="00870048">
        <w:trPr>
          <w:trHeight w:val="148"/>
          <w:jc w:val="center"/>
        </w:trPr>
        <w:tc>
          <w:tcPr>
            <w:tcW w:w="1034" w:type="dxa"/>
            <w:vMerge w:val="restart"/>
            <w:tcBorders>
              <w:left w:val="single" w:sz="4" w:space="0" w:color="auto"/>
              <w:right w:val="single" w:sz="4" w:space="0" w:color="auto"/>
            </w:tcBorders>
            <w:vAlign w:val="center"/>
          </w:tcPr>
          <w:p w14:paraId="6078C6B5" w14:textId="77777777" w:rsidR="00870048" w:rsidRPr="00E062F1" w:rsidRDefault="00870048" w:rsidP="00234BBE">
            <w:pPr>
              <w:pStyle w:val="TAC"/>
            </w:pPr>
            <w:r w:rsidRPr="00E062F1">
              <w:t>CA_n</w:t>
            </w:r>
            <w:r w:rsidRPr="00E062F1">
              <w:rPr>
                <w:lang w:eastAsia="zh-CN"/>
              </w:rPr>
              <w:t>78C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146BFADA" w14:textId="77777777" w:rsidR="00870048" w:rsidRPr="00E062F1" w:rsidRDefault="00870048" w:rsidP="00234BBE">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0D8342A8" w14:textId="77777777" w:rsidR="00870048" w:rsidRPr="00E062F1" w:rsidRDefault="00870048" w:rsidP="00234BBE">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14:paraId="7FA0E91D" w14:textId="77777777" w:rsidR="00870048" w:rsidRPr="00E062F1" w:rsidRDefault="00870048" w:rsidP="00234BBE">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5B1C05AE"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299BAAEA" w14:textId="77777777" w:rsidTr="00870048">
        <w:trPr>
          <w:trHeight w:val="148"/>
          <w:jc w:val="center"/>
        </w:trPr>
        <w:tc>
          <w:tcPr>
            <w:tcW w:w="1034" w:type="dxa"/>
            <w:vMerge/>
            <w:tcBorders>
              <w:left w:val="single" w:sz="4" w:space="0" w:color="auto"/>
              <w:right w:val="single" w:sz="4" w:space="0" w:color="auto"/>
            </w:tcBorders>
            <w:vAlign w:val="center"/>
          </w:tcPr>
          <w:p w14:paraId="3351078D" w14:textId="77777777" w:rsidR="00870048" w:rsidRPr="00E062F1" w:rsidRDefault="00870048" w:rsidP="00234BBE">
            <w:pPr>
              <w:pStyle w:val="TAC"/>
              <w:rPr>
                <w:lang w:eastAsia="zh-CN"/>
              </w:rPr>
            </w:pPr>
          </w:p>
        </w:tc>
        <w:tc>
          <w:tcPr>
            <w:tcW w:w="1034" w:type="dxa"/>
            <w:vMerge/>
            <w:tcBorders>
              <w:left w:val="single" w:sz="4" w:space="0" w:color="auto"/>
              <w:right w:val="single" w:sz="4" w:space="0" w:color="auto"/>
            </w:tcBorders>
            <w:vAlign w:val="center"/>
          </w:tcPr>
          <w:p w14:paraId="469B77AD" w14:textId="77777777" w:rsidR="00870048" w:rsidRPr="00E062F1" w:rsidRDefault="00870048" w:rsidP="00234BBE">
            <w:pPr>
              <w:pStyle w:val="TAC"/>
            </w:pPr>
          </w:p>
        </w:tc>
        <w:tc>
          <w:tcPr>
            <w:tcW w:w="746" w:type="dxa"/>
            <w:tcBorders>
              <w:left w:val="single" w:sz="4" w:space="0" w:color="auto"/>
              <w:right w:val="single" w:sz="4" w:space="0" w:color="auto"/>
            </w:tcBorders>
          </w:tcPr>
          <w:p w14:paraId="554AFE50" w14:textId="77777777" w:rsidR="00870048" w:rsidRPr="00E062F1" w:rsidRDefault="00870048" w:rsidP="00234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390B346E" w14:textId="77777777" w:rsidR="00870048" w:rsidRPr="00E062F1" w:rsidRDefault="00870048" w:rsidP="00234BBE">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14:paraId="7DE732FA" w14:textId="77777777" w:rsidR="00870048" w:rsidRPr="00E062F1" w:rsidRDefault="00870048" w:rsidP="00234BBE">
            <w:pPr>
              <w:pStyle w:val="TAC"/>
              <w:rPr>
                <w:rFonts w:eastAsia="Yu Mincho"/>
                <w:szCs w:val="18"/>
              </w:rPr>
            </w:pPr>
          </w:p>
        </w:tc>
      </w:tr>
      <w:tr w:rsidR="00870048" w:rsidRPr="00E062F1" w14:paraId="5E11F920" w14:textId="77777777" w:rsidTr="00870048">
        <w:trPr>
          <w:trHeight w:val="148"/>
          <w:jc w:val="center"/>
        </w:trPr>
        <w:tc>
          <w:tcPr>
            <w:tcW w:w="1034" w:type="dxa"/>
            <w:vMerge w:val="restart"/>
            <w:tcBorders>
              <w:left w:val="single" w:sz="4" w:space="0" w:color="auto"/>
              <w:right w:val="single" w:sz="4" w:space="0" w:color="auto"/>
            </w:tcBorders>
            <w:vAlign w:val="center"/>
          </w:tcPr>
          <w:p w14:paraId="53F8A3DB" w14:textId="77777777" w:rsidR="00870048" w:rsidRPr="00E062F1" w:rsidRDefault="00870048" w:rsidP="00234BBE">
            <w:pPr>
              <w:pStyle w:val="TAC"/>
            </w:pPr>
            <w:r w:rsidRPr="00E062F1">
              <w:t>CA_n</w:t>
            </w:r>
            <w:r w:rsidRPr="00E062F1">
              <w:rPr>
                <w:lang w:eastAsia="zh-CN"/>
              </w:rPr>
              <w:t>78C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04B2E207" w14:textId="77777777" w:rsidR="00870048" w:rsidRPr="00E062F1" w:rsidRDefault="00870048" w:rsidP="00234BBE">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5D95D55F" w14:textId="77777777" w:rsidR="00870048" w:rsidRPr="00E062F1" w:rsidRDefault="00870048" w:rsidP="00234BBE">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14:paraId="58278B81" w14:textId="77777777" w:rsidR="00870048" w:rsidRPr="00E062F1" w:rsidRDefault="00870048" w:rsidP="00234BBE">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001FC695"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10602C62" w14:textId="77777777" w:rsidTr="00870048">
        <w:trPr>
          <w:trHeight w:val="148"/>
          <w:jc w:val="center"/>
        </w:trPr>
        <w:tc>
          <w:tcPr>
            <w:tcW w:w="1034" w:type="dxa"/>
            <w:vMerge/>
            <w:tcBorders>
              <w:left w:val="single" w:sz="4" w:space="0" w:color="auto"/>
              <w:right w:val="single" w:sz="4" w:space="0" w:color="auto"/>
            </w:tcBorders>
            <w:vAlign w:val="center"/>
          </w:tcPr>
          <w:p w14:paraId="728F26E7" w14:textId="77777777" w:rsidR="00870048" w:rsidRPr="00E062F1" w:rsidRDefault="00870048" w:rsidP="00234BBE">
            <w:pPr>
              <w:pStyle w:val="TAC"/>
              <w:rPr>
                <w:lang w:eastAsia="zh-CN"/>
              </w:rPr>
            </w:pPr>
          </w:p>
        </w:tc>
        <w:tc>
          <w:tcPr>
            <w:tcW w:w="1034" w:type="dxa"/>
            <w:vMerge/>
            <w:tcBorders>
              <w:left w:val="single" w:sz="4" w:space="0" w:color="auto"/>
              <w:right w:val="single" w:sz="4" w:space="0" w:color="auto"/>
            </w:tcBorders>
            <w:vAlign w:val="center"/>
          </w:tcPr>
          <w:p w14:paraId="78D451D1" w14:textId="77777777" w:rsidR="00870048" w:rsidRPr="00E062F1" w:rsidRDefault="00870048" w:rsidP="00234BBE">
            <w:pPr>
              <w:pStyle w:val="TAC"/>
            </w:pPr>
          </w:p>
        </w:tc>
        <w:tc>
          <w:tcPr>
            <w:tcW w:w="746" w:type="dxa"/>
            <w:tcBorders>
              <w:left w:val="single" w:sz="4" w:space="0" w:color="auto"/>
              <w:right w:val="single" w:sz="4" w:space="0" w:color="auto"/>
            </w:tcBorders>
          </w:tcPr>
          <w:p w14:paraId="0453C055" w14:textId="77777777" w:rsidR="00870048" w:rsidRPr="00E062F1" w:rsidRDefault="00870048" w:rsidP="00234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1C0624AB" w14:textId="77777777" w:rsidR="00870048" w:rsidRPr="00E062F1" w:rsidRDefault="00870048" w:rsidP="00234BBE">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14:paraId="32B978E8" w14:textId="77777777" w:rsidR="00870048" w:rsidRPr="00E062F1" w:rsidRDefault="00870048" w:rsidP="00234BBE">
            <w:pPr>
              <w:pStyle w:val="TAC"/>
              <w:rPr>
                <w:rFonts w:eastAsia="Yu Mincho"/>
                <w:szCs w:val="18"/>
              </w:rPr>
            </w:pPr>
          </w:p>
        </w:tc>
      </w:tr>
      <w:tr w:rsidR="00870048" w:rsidRPr="00E062F1" w14:paraId="6DEA34F5" w14:textId="77777777" w:rsidTr="00870048">
        <w:trPr>
          <w:trHeight w:val="148"/>
          <w:jc w:val="center"/>
        </w:trPr>
        <w:tc>
          <w:tcPr>
            <w:tcW w:w="1034" w:type="dxa"/>
            <w:vMerge w:val="restart"/>
            <w:tcBorders>
              <w:left w:val="single" w:sz="4" w:space="0" w:color="auto"/>
              <w:right w:val="single" w:sz="4" w:space="0" w:color="auto"/>
            </w:tcBorders>
            <w:vAlign w:val="center"/>
          </w:tcPr>
          <w:p w14:paraId="549365BF" w14:textId="77777777" w:rsidR="00870048" w:rsidRPr="00E062F1" w:rsidRDefault="00870048" w:rsidP="00234BBE">
            <w:pPr>
              <w:pStyle w:val="TAC"/>
              <w:rPr>
                <w:lang w:eastAsia="zh-CN"/>
              </w:rPr>
            </w:pPr>
            <w:r w:rsidRPr="00E062F1">
              <w:t>CA_n</w:t>
            </w:r>
            <w:r w:rsidRPr="00E062F1">
              <w:rPr>
                <w:lang w:eastAsia="zh-CN"/>
              </w:rPr>
              <w:t>78</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
          <w:p w14:paraId="35B3286E" w14:textId="77777777" w:rsidR="00870048" w:rsidRPr="00E062F1" w:rsidRDefault="00870048" w:rsidP="00234BBE">
            <w:pPr>
              <w:pStyle w:val="TAC"/>
              <w:rPr>
                <w:rFonts w:cs="Arial"/>
                <w:lang w:eastAsia="zh-CN"/>
              </w:rPr>
            </w:pPr>
            <w:r w:rsidRPr="00E062F1">
              <w:rPr>
                <w:rFonts w:cs="Arial"/>
                <w:lang w:eastAsia="zh-CN"/>
              </w:rPr>
              <w:t>CA_n257G</w:t>
            </w:r>
          </w:p>
          <w:p w14:paraId="3522C7D9" w14:textId="77777777" w:rsidR="00870048" w:rsidRPr="00E062F1" w:rsidRDefault="00870048" w:rsidP="00234BBE">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14:paraId="1259990A" w14:textId="77777777" w:rsidR="00870048" w:rsidRPr="00E062F1" w:rsidRDefault="00870048" w:rsidP="00234BBE">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1250D9DF" w14:textId="77777777" w:rsidR="00870048" w:rsidRPr="00E062F1" w:rsidRDefault="00870048" w:rsidP="00234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2C2ED32"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125EF2"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D14435" w14:textId="77777777" w:rsidR="00870048" w:rsidRPr="00E062F1" w:rsidRDefault="00870048" w:rsidP="00234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325402"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CDB7C1"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0F3796"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D4527A"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6CFC1F"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10F705"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E158C7"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179B97"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B8CCC5"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945E09"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E84927"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4B1464" w14:textId="77777777" w:rsidR="00870048" w:rsidRPr="00E062F1" w:rsidRDefault="00870048" w:rsidP="00234BBE">
            <w:pPr>
              <w:pStyle w:val="TAC"/>
              <w:rPr>
                <w:rFonts w:eastAsia="Yu Mincho"/>
                <w:szCs w:val="18"/>
              </w:rPr>
            </w:pPr>
          </w:p>
        </w:tc>
        <w:tc>
          <w:tcPr>
            <w:tcW w:w="749" w:type="dxa"/>
            <w:vMerge w:val="restart"/>
            <w:tcBorders>
              <w:left w:val="single" w:sz="4" w:space="0" w:color="auto"/>
              <w:right w:val="single" w:sz="4" w:space="0" w:color="auto"/>
            </w:tcBorders>
            <w:vAlign w:val="center"/>
          </w:tcPr>
          <w:p w14:paraId="6F5A1526"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7FEBA41F" w14:textId="77777777" w:rsidTr="00870048">
        <w:trPr>
          <w:trHeight w:val="148"/>
          <w:jc w:val="center"/>
        </w:trPr>
        <w:tc>
          <w:tcPr>
            <w:tcW w:w="1034" w:type="dxa"/>
            <w:vMerge/>
            <w:tcBorders>
              <w:left w:val="single" w:sz="4" w:space="0" w:color="auto"/>
              <w:right w:val="single" w:sz="4" w:space="0" w:color="auto"/>
            </w:tcBorders>
            <w:vAlign w:val="center"/>
          </w:tcPr>
          <w:p w14:paraId="4CFE9968"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5E50151A"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41467CFB"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83590A9" w14:textId="77777777" w:rsidR="00870048" w:rsidRPr="00E062F1" w:rsidRDefault="00870048" w:rsidP="00234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9FB7750"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1D22AF"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C87F9F"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D4CDC1"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E63A89"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604FF2"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E7B6E8"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609A68"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103D21"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06016A"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71250A"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A6A8D3"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A7AFB2"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0C220C"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82ECDE"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4BC5D791" w14:textId="77777777" w:rsidR="00870048" w:rsidRPr="00E062F1" w:rsidRDefault="00870048" w:rsidP="00234BBE">
            <w:pPr>
              <w:pStyle w:val="TAC"/>
              <w:rPr>
                <w:rFonts w:eastAsia="Yu Mincho"/>
                <w:szCs w:val="18"/>
              </w:rPr>
            </w:pPr>
          </w:p>
        </w:tc>
      </w:tr>
      <w:tr w:rsidR="00870048" w:rsidRPr="00E062F1" w14:paraId="0FC174E3" w14:textId="77777777" w:rsidTr="00870048">
        <w:trPr>
          <w:trHeight w:val="148"/>
          <w:jc w:val="center"/>
        </w:trPr>
        <w:tc>
          <w:tcPr>
            <w:tcW w:w="1034" w:type="dxa"/>
            <w:vMerge/>
            <w:tcBorders>
              <w:left w:val="single" w:sz="4" w:space="0" w:color="auto"/>
              <w:right w:val="single" w:sz="4" w:space="0" w:color="auto"/>
            </w:tcBorders>
            <w:vAlign w:val="center"/>
          </w:tcPr>
          <w:p w14:paraId="0E044049"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5422F048"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5B68EA19"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E9A928" w14:textId="77777777" w:rsidR="00870048" w:rsidRPr="00E062F1" w:rsidRDefault="00870048" w:rsidP="00234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90B48D6"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F60367"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ED28BB"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40957B"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B36553"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431299"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2D2B5B"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E52F9B"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601638"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410BB4"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6ADC6B"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96E184"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566D54"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AD0A53"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72180C"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431174FA" w14:textId="77777777" w:rsidR="00870048" w:rsidRPr="00E062F1" w:rsidRDefault="00870048" w:rsidP="00234BBE">
            <w:pPr>
              <w:pStyle w:val="TAC"/>
              <w:rPr>
                <w:rFonts w:eastAsia="Yu Mincho"/>
                <w:szCs w:val="18"/>
              </w:rPr>
            </w:pPr>
          </w:p>
        </w:tc>
      </w:tr>
      <w:tr w:rsidR="00870048" w:rsidRPr="00E062F1" w14:paraId="1D8BFD37" w14:textId="77777777" w:rsidTr="00870048">
        <w:trPr>
          <w:trHeight w:val="148"/>
          <w:jc w:val="center"/>
        </w:trPr>
        <w:tc>
          <w:tcPr>
            <w:tcW w:w="1034" w:type="dxa"/>
            <w:vMerge/>
            <w:tcBorders>
              <w:left w:val="single" w:sz="4" w:space="0" w:color="auto"/>
              <w:right w:val="single" w:sz="4" w:space="0" w:color="auto"/>
            </w:tcBorders>
            <w:vAlign w:val="center"/>
          </w:tcPr>
          <w:p w14:paraId="0BADE8AF"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29C4283D" w14:textId="77777777" w:rsidR="00870048" w:rsidRPr="00E062F1" w:rsidRDefault="00870048" w:rsidP="00234BBE">
            <w:pPr>
              <w:pStyle w:val="TAC"/>
            </w:pPr>
          </w:p>
        </w:tc>
        <w:tc>
          <w:tcPr>
            <w:tcW w:w="746" w:type="dxa"/>
            <w:tcBorders>
              <w:left w:val="single" w:sz="4" w:space="0" w:color="auto"/>
              <w:right w:val="single" w:sz="4" w:space="0" w:color="auto"/>
            </w:tcBorders>
            <w:vAlign w:val="center"/>
          </w:tcPr>
          <w:p w14:paraId="65487B82" w14:textId="77777777" w:rsidR="00870048" w:rsidRPr="00E062F1" w:rsidRDefault="00870048" w:rsidP="00234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8B711C7" w14:textId="77777777" w:rsidR="00870048" w:rsidRPr="00E062F1" w:rsidRDefault="00870048" w:rsidP="00234BBE">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1231DA2F" w14:textId="77777777" w:rsidR="00870048" w:rsidRPr="00E062F1" w:rsidRDefault="00870048" w:rsidP="00234BBE">
            <w:pPr>
              <w:pStyle w:val="TAC"/>
              <w:rPr>
                <w:rFonts w:eastAsia="Yu Mincho"/>
                <w:szCs w:val="18"/>
              </w:rPr>
            </w:pPr>
          </w:p>
        </w:tc>
      </w:tr>
      <w:tr w:rsidR="00870048" w:rsidRPr="00E062F1" w14:paraId="6F260DCA" w14:textId="77777777" w:rsidTr="00870048">
        <w:trPr>
          <w:trHeight w:val="148"/>
          <w:jc w:val="center"/>
        </w:trPr>
        <w:tc>
          <w:tcPr>
            <w:tcW w:w="1034" w:type="dxa"/>
            <w:vMerge w:val="restart"/>
            <w:tcBorders>
              <w:left w:val="single" w:sz="4" w:space="0" w:color="auto"/>
              <w:right w:val="single" w:sz="4" w:space="0" w:color="auto"/>
            </w:tcBorders>
            <w:vAlign w:val="center"/>
          </w:tcPr>
          <w:p w14:paraId="1E7DED0A" w14:textId="77777777" w:rsidR="00870048" w:rsidRPr="00E062F1" w:rsidRDefault="00870048" w:rsidP="00234BBE">
            <w:pPr>
              <w:pStyle w:val="TAC"/>
              <w:rPr>
                <w:lang w:eastAsia="zh-CN"/>
              </w:rPr>
            </w:pPr>
            <w:r w:rsidRPr="00E062F1">
              <w:t>CA_n</w:t>
            </w:r>
            <w:r w:rsidRPr="00E062F1">
              <w:rPr>
                <w:lang w:eastAsia="zh-CN"/>
              </w:rPr>
              <w:t>78</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
          <w:p w14:paraId="5FFB6C1A" w14:textId="77777777" w:rsidR="00870048" w:rsidRPr="00E062F1" w:rsidRDefault="00870048" w:rsidP="00234BBE">
            <w:pPr>
              <w:pStyle w:val="TAC"/>
              <w:rPr>
                <w:rFonts w:cs="Arial"/>
                <w:lang w:eastAsia="zh-CN"/>
              </w:rPr>
            </w:pPr>
            <w:r w:rsidRPr="00E062F1">
              <w:rPr>
                <w:rFonts w:cs="Arial"/>
                <w:lang w:eastAsia="zh-CN"/>
              </w:rPr>
              <w:t>CA_n257G</w:t>
            </w:r>
          </w:p>
          <w:p w14:paraId="4B6F089F" w14:textId="77777777" w:rsidR="00870048" w:rsidRPr="00E062F1" w:rsidRDefault="00870048" w:rsidP="00234BBE">
            <w:pPr>
              <w:pStyle w:val="TAC"/>
              <w:rPr>
                <w:rFonts w:cs="Arial"/>
                <w:lang w:eastAsia="zh-CN"/>
              </w:rPr>
            </w:pPr>
            <w:r w:rsidRPr="00E062F1">
              <w:rPr>
                <w:rFonts w:cs="Arial"/>
                <w:lang w:eastAsia="zh-CN"/>
              </w:rPr>
              <w:t>CA_n257H</w:t>
            </w:r>
          </w:p>
          <w:p w14:paraId="7DAA9A2B" w14:textId="77777777" w:rsidR="00870048" w:rsidRPr="00E062F1" w:rsidRDefault="00870048" w:rsidP="00234BBE">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14:paraId="14E95EBB" w14:textId="77777777" w:rsidR="00870048" w:rsidRPr="00E062F1" w:rsidRDefault="00870048" w:rsidP="00234BBE">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57E3F031" w14:textId="77777777" w:rsidR="00870048" w:rsidRPr="00E062F1" w:rsidRDefault="00870048" w:rsidP="00234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E8273D9"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DA322D3"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7BCE13" w14:textId="77777777" w:rsidR="00870048" w:rsidRPr="00E062F1" w:rsidRDefault="00870048" w:rsidP="00234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9D6513"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3B7040"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4E4C19"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CA36DF"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A7D00C"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E51754"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BCC97B"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8A56F6"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370F0E"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497750"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72E8C4"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588398" w14:textId="77777777" w:rsidR="00870048" w:rsidRPr="00E062F1" w:rsidRDefault="00870048" w:rsidP="00234BBE">
            <w:pPr>
              <w:pStyle w:val="TAC"/>
              <w:rPr>
                <w:rFonts w:eastAsia="Yu Mincho"/>
                <w:szCs w:val="18"/>
              </w:rPr>
            </w:pPr>
          </w:p>
        </w:tc>
        <w:tc>
          <w:tcPr>
            <w:tcW w:w="749" w:type="dxa"/>
            <w:vMerge w:val="restart"/>
            <w:tcBorders>
              <w:left w:val="single" w:sz="4" w:space="0" w:color="auto"/>
              <w:right w:val="single" w:sz="4" w:space="0" w:color="auto"/>
            </w:tcBorders>
            <w:vAlign w:val="center"/>
          </w:tcPr>
          <w:p w14:paraId="0BBD1046"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7C9E9FD5" w14:textId="77777777" w:rsidTr="00870048">
        <w:trPr>
          <w:trHeight w:val="148"/>
          <w:jc w:val="center"/>
        </w:trPr>
        <w:tc>
          <w:tcPr>
            <w:tcW w:w="1034" w:type="dxa"/>
            <w:vMerge/>
            <w:tcBorders>
              <w:left w:val="single" w:sz="4" w:space="0" w:color="auto"/>
              <w:right w:val="single" w:sz="4" w:space="0" w:color="auto"/>
            </w:tcBorders>
            <w:vAlign w:val="center"/>
          </w:tcPr>
          <w:p w14:paraId="21EBFFB6"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75BDB05F"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092422C1"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A55EB81" w14:textId="77777777" w:rsidR="00870048" w:rsidRPr="00E062F1" w:rsidRDefault="00870048" w:rsidP="00234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D387FD7"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8D3BFD"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432D6E"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32AA9B"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C7C764"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38FAF4"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004240"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FA6265"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9DB208"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C3A19D"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1BF387"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5A66AC"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21AC27"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D61B92"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ECB436"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71CA6557" w14:textId="77777777" w:rsidR="00870048" w:rsidRPr="00E062F1" w:rsidRDefault="00870048" w:rsidP="00234BBE">
            <w:pPr>
              <w:pStyle w:val="TAC"/>
              <w:rPr>
                <w:rFonts w:eastAsia="Yu Mincho"/>
                <w:szCs w:val="18"/>
              </w:rPr>
            </w:pPr>
          </w:p>
        </w:tc>
      </w:tr>
      <w:tr w:rsidR="00870048" w:rsidRPr="00E062F1" w14:paraId="5D58BF83" w14:textId="77777777" w:rsidTr="00870048">
        <w:trPr>
          <w:trHeight w:val="148"/>
          <w:jc w:val="center"/>
        </w:trPr>
        <w:tc>
          <w:tcPr>
            <w:tcW w:w="1034" w:type="dxa"/>
            <w:vMerge/>
            <w:tcBorders>
              <w:left w:val="single" w:sz="4" w:space="0" w:color="auto"/>
              <w:right w:val="single" w:sz="4" w:space="0" w:color="auto"/>
            </w:tcBorders>
            <w:vAlign w:val="center"/>
          </w:tcPr>
          <w:p w14:paraId="6C669780"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36CF03B5"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3ECE1A7C"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3DAD7D3" w14:textId="77777777" w:rsidR="00870048" w:rsidRPr="00E062F1" w:rsidRDefault="00870048" w:rsidP="00234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D9665C8"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CBA956"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2C0F7F"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5B7161"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193B7A"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0B9BB9"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61F156"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741DBA"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A525DC"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AA5916"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289E0D"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441244"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7DA7B9"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98490F"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37B106"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438EEE4C" w14:textId="77777777" w:rsidR="00870048" w:rsidRPr="00E062F1" w:rsidRDefault="00870048" w:rsidP="00234BBE">
            <w:pPr>
              <w:pStyle w:val="TAC"/>
              <w:rPr>
                <w:rFonts w:eastAsia="Yu Mincho"/>
                <w:szCs w:val="18"/>
              </w:rPr>
            </w:pPr>
          </w:p>
        </w:tc>
      </w:tr>
      <w:tr w:rsidR="00870048" w:rsidRPr="00E062F1" w14:paraId="2215D759" w14:textId="77777777" w:rsidTr="00870048">
        <w:trPr>
          <w:trHeight w:val="148"/>
          <w:jc w:val="center"/>
        </w:trPr>
        <w:tc>
          <w:tcPr>
            <w:tcW w:w="1034" w:type="dxa"/>
            <w:vMerge/>
            <w:tcBorders>
              <w:left w:val="single" w:sz="4" w:space="0" w:color="auto"/>
              <w:right w:val="single" w:sz="4" w:space="0" w:color="auto"/>
            </w:tcBorders>
            <w:vAlign w:val="center"/>
          </w:tcPr>
          <w:p w14:paraId="30B7DFA1"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190AF191" w14:textId="77777777" w:rsidR="00870048" w:rsidRPr="00E062F1" w:rsidRDefault="00870048" w:rsidP="00234BBE">
            <w:pPr>
              <w:pStyle w:val="TAC"/>
            </w:pPr>
          </w:p>
        </w:tc>
        <w:tc>
          <w:tcPr>
            <w:tcW w:w="746" w:type="dxa"/>
            <w:tcBorders>
              <w:left w:val="single" w:sz="4" w:space="0" w:color="auto"/>
              <w:right w:val="single" w:sz="4" w:space="0" w:color="auto"/>
            </w:tcBorders>
            <w:vAlign w:val="center"/>
          </w:tcPr>
          <w:p w14:paraId="53E2057E" w14:textId="77777777" w:rsidR="00870048" w:rsidRPr="00E062F1" w:rsidRDefault="00870048" w:rsidP="00234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0F986FF" w14:textId="77777777" w:rsidR="00870048" w:rsidRPr="00E062F1" w:rsidRDefault="00870048" w:rsidP="00234BBE">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1FBC9E69" w14:textId="77777777" w:rsidR="00870048" w:rsidRPr="00E062F1" w:rsidRDefault="00870048" w:rsidP="00234BBE">
            <w:pPr>
              <w:pStyle w:val="TAC"/>
              <w:rPr>
                <w:rFonts w:eastAsia="Yu Mincho"/>
                <w:szCs w:val="18"/>
              </w:rPr>
            </w:pPr>
          </w:p>
        </w:tc>
      </w:tr>
      <w:tr w:rsidR="00870048" w:rsidRPr="00E062F1" w14:paraId="268B1CE1" w14:textId="77777777" w:rsidTr="00870048">
        <w:trPr>
          <w:trHeight w:val="148"/>
          <w:jc w:val="center"/>
        </w:trPr>
        <w:tc>
          <w:tcPr>
            <w:tcW w:w="1034" w:type="dxa"/>
            <w:vMerge w:val="restart"/>
            <w:tcBorders>
              <w:left w:val="single" w:sz="4" w:space="0" w:color="auto"/>
              <w:right w:val="single" w:sz="4" w:space="0" w:color="auto"/>
            </w:tcBorders>
            <w:vAlign w:val="center"/>
          </w:tcPr>
          <w:p w14:paraId="3AF32376" w14:textId="77777777" w:rsidR="00870048" w:rsidRPr="00E062F1" w:rsidRDefault="00870048" w:rsidP="00234BBE">
            <w:pPr>
              <w:pStyle w:val="TAC"/>
              <w:rPr>
                <w:lang w:eastAsia="zh-CN"/>
              </w:rPr>
            </w:pPr>
            <w:r w:rsidRPr="00E062F1">
              <w:t>CA_n</w:t>
            </w:r>
            <w:r w:rsidRPr="00E062F1">
              <w:rPr>
                <w:lang w:eastAsia="zh-CN"/>
              </w:rPr>
              <w:t>78</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
          <w:p w14:paraId="1CA42D34" w14:textId="77777777" w:rsidR="00870048" w:rsidRPr="00E062F1" w:rsidRDefault="00870048" w:rsidP="00234BBE">
            <w:pPr>
              <w:pStyle w:val="TAC"/>
              <w:rPr>
                <w:rFonts w:cs="Arial"/>
                <w:lang w:eastAsia="zh-CN"/>
              </w:rPr>
            </w:pPr>
            <w:r w:rsidRPr="00E062F1">
              <w:rPr>
                <w:rFonts w:cs="Arial"/>
                <w:lang w:eastAsia="zh-CN"/>
              </w:rPr>
              <w:t>CA_n257G</w:t>
            </w:r>
          </w:p>
          <w:p w14:paraId="6166D45E" w14:textId="77777777" w:rsidR="00870048" w:rsidRPr="00E062F1" w:rsidRDefault="00870048" w:rsidP="00234BBE">
            <w:pPr>
              <w:pStyle w:val="TAC"/>
              <w:rPr>
                <w:rFonts w:cs="Arial"/>
                <w:lang w:eastAsia="zh-CN"/>
              </w:rPr>
            </w:pPr>
            <w:r w:rsidRPr="00E062F1">
              <w:rPr>
                <w:rFonts w:cs="Arial"/>
                <w:lang w:eastAsia="zh-CN"/>
              </w:rPr>
              <w:t>CA_n257H</w:t>
            </w:r>
          </w:p>
          <w:p w14:paraId="40EE07FE" w14:textId="77777777" w:rsidR="00870048" w:rsidRPr="00E062F1" w:rsidRDefault="00870048" w:rsidP="00234BBE">
            <w:pPr>
              <w:pStyle w:val="TAC"/>
              <w:rPr>
                <w:rFonts w:cs="Arial"/>
                <w:lang w:eastAsia="zh-CN"/>
              </w:rPr>
            </w:pPr>
            <w:r w:rsidRPr="00E062F1">
              <w:rPr>
                <w:rFonts w:cs="Arial"/>
                <w:lang w:eastAsia="zh-CN"/>
              </w:rPr>
              <w:t>CA_n257I</w:t>
            </w:r>
          </w:p>
          <w:p w14:paraId="06B5800E" w14:textId="77777777" w:rsidR="00870048" w:rsidRPr="00E062F1" w:rsidRDefault="00870048" w:rsidP="00234BBE">
            <w:pPr>
              <w:pStyle w:val="TAC"/>
            </w:pPr>
            <w:r w:rsidRPr="00E062F1">
              <w:t>CA_n</w:t>
            </w:r>
            <w:r w:rsidRPr="00E062F1">
              <w:rPr>
                <w:lang w:eastAsia="zh-CN"/>
              </w:rPr>
              <w:t>78</w:t>
            </w:r>
            <w:r w:rsidRPr="00E062F1">
              <w:t>A-n</w:t>
            </w:r>
            <w:r w:rsidRPr="00E062F1">
              <w:rPr>
                <w:lang w:eastAsia="zh-CN"/>
              </w:rPr>
              <w:t>257</w:t>
            </w:r>
            <w:r w:rsidRPr="00E062F1">
              <w:t>A, 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 xml:space="preserve">257H, </w:t>
            </w:r>
            <w:r w:rsidRPr="00E062F1">
              <w:t>CA_n</w:t>
            </w:r>
            <w:r w:rsidRPr="00E062F1">
              <w:rPr>
                <w:lang w:eastAsia="zh-CN"/>
              </w:rPr>
              <w:t>78</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14:paraId="7BFE5852" w14:textId="77777777" w:rsidR="00870048" w:rsidRPr="00E062F1" w:rsidRDefault="00870048" w:rsidP="00234BBE">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678F4DAE" w14:textId="77777777" w:rsidR="00870048" w:rsidRPr="00E062F1" w:rsidRDefault="00870048" w:rsidP="00234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FA3EAD8"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754A1E"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A93F3D" w14:textId="77777777" w:rsidR="00870048" w:rsidRPr="00E062F1" w:rsidRDefault="00870048" w:rsidP="00234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EBAE92"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9505B5"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08D589"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F4A803"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DE3A41"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6DAE2D"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BFBC21"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A11846"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2D30E9"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BA41AB"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7633F6"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B41AFE" w14:textId="77777777" w:rsidR="00870048" w:rsidRPr="00E062F1" w:rsidRDefault="00870048" w:rsidP="00234BBE">
            <w:pPr>
              <w:pStyle w:val="TAC"/>
              <w:rPr>
                <w:rFonts w:eastAsia="Yu Mincho"/>
                <w:szCs w:val="18"/>
              </w:rPr>
            </w:pPr>
          </w:p>
        </w:tc>
        <w:tc>
          <w:tcPr>
            <w:tcW w:w="749" w:type="dxa"/>
            <w:vMerge w:val="restart"/>
            <w:tcBorders>
              <w:left w:val="single" w:sz="4" w:space="0" w:color="auto"/>
              <w:right w:val="single" w:sz="4" w:space="0" w:color="auto"/>
            </w:tcBorders>
            <w:vAlign w:val="center"/>
          </w:tcPr>
          <w:p w14:paraId="5C7C45B5"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12A9AD31" w14:textId="77777777" w:rsidTr="00870048">
        <w:trPr>
          <w:trHeight w:val="148"/>
          <w:jc w:val="center"/>
        </w:trPr>
        <w:tc>
          <w:tcPr>
            <w:tcW w:w="1034" w:type="dxa"/>
            <w:vMerge/>
            <w:tcBorders>
              <w:left w:val="single" w:sz="4" w:space="0" w:color="auto"/>
              <w:right w:val="single" w:sz="4" w:space="0" w:color="auto"/>
            </w:tcBorders>
            <w:vAlign w:val="center"/>
          </w:tcPr>
          <w:p w14:paraId="41DF9B56"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3A57038A"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372FA20B"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96862D4" w14:textId="77777777" w:rsidR="00870048" w:rsidRPr="00E062F1" w:rsidRDefault="00870048" w:rsidP="00234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4A428E4"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8C1B6C7" w14:textId="77777777" w:rsidR="00870048" w:rsidRPr="00E062F1" w:rsidRDefault="00870048" w:rsidP="00234BBE">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
          <w:p w14:paraId="1A8DC530" w14:textId="77777777" w:rsidR="00870048" w:rsidRPr="00E062F1" w:rsidRDefault="00870048" w:rsidP="00234BBE">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D2948F"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9A0EC9"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3610E1"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327C1B"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CFCEBB"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3ABB3E"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2E1529"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EEA55A"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4A5744"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02C948"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F0B97B"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0873DB"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35518009" w14:textId="77777777" w:rsidR="00870048" w:rsidRPr="00E062F1" w:rsidRDefault="00870048" w:rsidP="00234BBE">
            <w:pPr>
              <w:pStyle w:val="TAC"/>
              <w:rPr>
                <w:rFonts w:eastAsia="Yu Mincho"/>
                <w:szCs w:val="18"/>
              </w:rPr>
            </w:pPr>
          </w:p>
        </w:tc>
      </w:tr>
      <w:tr w:rsidR="00870048" w:rsidRPr="00E062F1" w14:paraId="470715B3" w14:textId="77777777" w:rsidTr="00870048">
        <w:trPr>
          <w:trHeight w:val="148"/>
          <w:jc w:val="center"/>
        </w:trPr>
        <w:tc>
          <w:tcPr>
            <w:tcW w:w="1034" w:type="dxa"/>
            <w:vMerge/>
            <w:tcBorders>
              <w:left w:val="single" w:sz="4" w:space="0" w:color="auto"/>
              <w:right w:val="single" w:sz="4" w:space="0" w:color="auto"/>
            </w:tcBorders>
            <w:vAlign w:val="center"/>
          </w:tcPr>
          <w:p w14:paraId="1265F510"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C772C7E"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32F2DB21"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9CD567C" w14:textId="77777777" w:rsidR="00870048" w:rsidRPr="00E062F1" w:rsidRDefault="00870048" w:rsidP="00234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57B9030"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05763AB" w14:textId="77777777" w:rsidR="00870048" w:rsidRPr="00E062F1" w:rsidRDefault="00870048" w:rsidP="00234BBE">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
          <w:p w14:paraId="239775FB" w14:textId="77777777" w:rsidR="00870048" w:rsidRPr="00E062F1" w:rsidRDefault="00870048" w:rsidP="00234BBE">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95F661"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1992B3"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1D9DFD"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42DF43" w14:textId="77777777" w:rsidR="00870048" w:rsidRPr="00E062F1" w:rsidRDefault="00870048" w:rsidP="00234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7BB37B"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A13A9F"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52B471"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E0FBE4"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2C0D14"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FE9B65"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9C5785"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D65D63"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2CC9712A" w14:textId="77777777" w:rsidR="00870048" w:rsidRPr="00E062F1" w:rsidRDefault="00870048" w:rsidP="00234BBE">
            <w:pPr>
              <w:pStyle w:val="TAC"/>
              <w:rPr>
                <w:rFonts w:eastAsia="Yu Mincho"/>
                <w:szCs w:val="18"/>
              </w:rPr>
            </w:pPr>
          </w:p>
        </w:tc>
      </w:tr>
      <w:tr w:rsidR="00870048" w:rsidRPr="00E062F1" w14:paraId="361E224C" w14:textId="77777777" w:rsidTr="00870048">
        <w:trPr>
          <w:trHeight w:val="148"/>
          <w:jc w:val="center"/>
        </w:trPr>
        <w:tc>
          <w:tcPr>
            <w:tcW w:w="1034" w:type="dxa"/>
            <w:vMerge/>
            <w:tcBorders>
              <w:left w:val="single" w:sz="4" w:space="0" w:color="auto"/>
              <w:right w:val="single" w:sz="4" w:space="0" w:color="auto"/>
            </w:tcBorders>
            <w:vAlign w:val="center"/>
          </w:tcPr>
          <w:p w14:paraId="75D84BC4"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05DF92F2" w14:textId="77777777" w:rsidR="00870048" w:rsidRPr="00E062F1" w:rsidRDefault="00870048" w:rsidP="00234BBE">
            <w:pPr>
              <w:pStyle w:val="TAC"/>
            </w:pPr>
          </w:p>
        </w:tc>
        <w:tc>
          <w:tcPr>
            <w:tcW w:w="746" w:type="dxa"/>
            <w:tcBorders>
              <w:left w:val="single" w:sz="4" w:space="0" w:color="auto"/>
              <w:right w:val="single" w:sz="4" w:space="0" w:color="auto"/>
            </w:tcBorders>
            <w:vAlign w:val="center"/>
          </w:tcPr>
          <w:p w14:paraId="6D150163" w14:textId="77777777" w:rsidR="00870048" w:rsidRPr="00E062F1" w:rsidRDefault="00870048" w:rsidP="00234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59E32B00" w14:textId="77777777" w:rsidR="00870048" w:rsidRPr="00E062F1" w:rsidRDefault="00870048" w:rsidP="00234BBE">
            <w:pPr>
              <w:pStyle w:val="TAC"/>
              <w:rPr>
                <w:rFonts w:eastAsia="Yu Mincho"/>
                <w:szCs w:val="18"/>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7AF57889" w14:textId="77777777" w:rsidR="00870048" w:rsidRPr="00E062F1" w:rsidRDefault="00870048" w:rsidP="00234BBE">
            <w:pPr>
              <w:pStyle w:val="TAC"/>
              <w:rPr>
                <w:rFonts w:eastAsia="Yu Mincho"/>
                <w:szCs w:val="18"/>
              </w:rPr>
            </w:pPr>
          </w:p>
        </w:tc>
      </w:tr>
      <w:tr w:rsidR="00870048" w:rsidRPr="00E062F1" w14:paraId="4152AD8E" w14:textId="77777777" w:rsidTr="00870048">
        <w:trPr>
          <w:trHeight w:val="148"/>
          <w:jc w:val="center"/>
        </w:trPr>
        <w:tc>
          <w:tcPr>
            <w:tcW w:w="1034" w:type="dxa"/>
            <w:vMerge w:val="restart"/>
            <w:tcBorders>
              <w:left w:val="single" w:sz="4" w:space="0" w:color="auto"/>
              <w:right w:val="single" w:sz="4" w:space="0" w:color="auto"/>
            </w:tcBorders>
            <w:vAlign w:val="center"/>
          </w:tcPr>
          <w:p w14:paraId="3D168145" w14:textId="77777777" w:rsidR="00870048" w:rsidRPr="00E062F1" w:rsidRDefault="00870048" w:rsidP="00234BBE">
            <w:pPr>
              <w:pStyle w:val="TAC"/>
              <w:rPr>
                <w:lang w:eastAsia="zh-CN"/>
              </w:rPr>
            </w:pPr>
            <w:r w:rsidRPr="00E062F1">
              <w:t>CA_n</w:t>
            </w:r>
            <w:r w:rsidRPr="00E062F1">
              <w:rPr>
                <w:lang w:eastAsia="zh-CN"/>
              </w:rPr>
              <w:t>78</w:t>
            </w:r>
            <w:r w:rsidRPr="00E062F1">
              <w:t>A-n</w:t>
            </w:r>
            <w:r w:rsidRPr="00E062F1">
              <w:rPr>
                <w:lang w:eastAsia="zh-CN"/>
              </w:rPr>
              <w:t>257J</w:t>
            </w:r>
          </w:p>
        </w:tc>
        <w:tc>
          <w:tcPr>
            <w:tcW w:w="1034" w:type="dxa"/>
            <w:vMerge w:val="restart"/>
            <w:tcBorders>
              <w:left w:val="single" w:sz="4" w:space="0" w:color="auto"/>
              <w:right w:val="single" w:sz="4" w:space="0" w:color="auto"/>
            </w:tcBorders>
            <w:vAlign w:val="center"/>
          </w:tcPr>
          <w:p w14:paraId="236A0EBB" w14:textId="77777777" w:rsidR="00870048" w:rsidRPr="00E062F1" w:rsidRDefault="00870048" w:rsidP="00234BBE">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36C3ED88" w14:textId="77777777" w:rsidR="00870048" w:rsidRPr="00E062F1" w:rsidRDefault="00870048" w:rsidP="00234BBE">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157C4CD5" w14:textId="77777777" w:rsidR="00870048" w:rsidRPr="00E062F1" w:rsidRDefault="00870048" w:rsidP="00234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C9C335C"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6B4229"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D614C3" w14:textId="77777777" w:rsidR="00870048" w:rsidRPr="00E062F1" w:rsidRDefault="00870048" w:rsidP="00234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E725AD"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9D3776"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659880"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983494"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25CF94"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995B5A"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524577"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3FC1CC"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FA613D"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71287E"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2B409D"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5AB4E1" w14:textId="77777777" w:rsidR="00870048" w:rsidRPr="00E062F1" w:rsidRDefault="00870048" w:rsidP="00234BBE">
            <w:pPr>
              <w:pStyle w:val="TAC"/>
              <w:rPr>
                <w:rFonts w:eastAsia="Yu Mincho"/>
                <w:szCs w:val="18"/>
              </w:rPr>
            </w:pPr>
          </w:p>
        </w:tc>
        <w:tc>
          <w:tcPr>
            <w:tcW w:w="749" w:type="dxa"/>
            <w:vMerge w:val="restart"/>
            <w:tcBorders>
              <w:left w:val="single" w:sz="4" w:space="0" w:color="auto"/>
              <w:right w:val="single" w:sz="4" w:space="0" w:color="auto"/>
            </w:tcBorders>
            <w:vAlign w:val="center"/>
          </w:tcPr>
          <w:p w14:paraId="37DA0085"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5C31BBDE" w14:textId="77777777" w:rsidTr="00870048">
        <w:trPr>
          <w:trHeight w:val="148"/>
          <w:jc w:val="center"/>
        </w:trPr>
        <w:tc>
          <w:tcPr>
            <w:tcW w:w="1034" w:type="dxa"/>
            <w:vMerge/>
            <w:tcBorders>
              <w:left w:val="single" w:sz="4" w:space="0" w:color="auto"/>
              <w:right w:val="single" w:sz="4" w:space="0" w:color="auto"/>
            </w:tcBorders>
            <w:vAlign w:val="center"/>
          </w:tcPr>
          <w:p w14:paraId="1BD9061E"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FCC6518"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0F4F2C67"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B67276F" w14:textId="77777777" w:rsidR="00870048" w:rsidRPr="00E062F1" w:rsidRDefault="00870048" w:rsidP="00234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F60BA1E"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D10735"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0E7544"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B572AB"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FCD01A"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C86850"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568A00"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F8D9AD"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C373C1"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3C658B"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104257"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CDC9F7"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C9D1B6"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7F09CF"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A82A1C"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6C643AD4" w14:textId="77777777" w:rsidR="00870048" w:rsidRPr="00E062F1" w:rsidRDefault="00870048" w:rsidP="00234BBE">
            <w:pPr>
              <w:pStyle w:val="TAC"/>
              <w:rPr>
                <w:rFonts w:eastAsia="Yu Mincho"/>
                <w:szCs w:val="18"/>
              </w:rPr>
            </w:pPr>
          </w:p>
        </w:tc>
      </w:tr>
      <w:tr w:rsidR="00870048" w:rsidRPr="00E062F1" w14:paraId="0CC47B84" w14:textId="77777777" w:rsidTr="00870048">
        <w:trPr>
          <w:trHeight w:val="148"/>
          <w:jc w:val="center"/>
        </w:trPr>
        <w:tc>
          <w:tcPr>
            <w:tcW w:w="1034" w:type="dxa"/>
            <w:vMerge/>
            <w:tcBorders>
              <w:left w:val="single" w:sz="4" w:space="0" w:color="auto"/>
              <w:right w:val="single" w:sz="4" w:space="0" w:color="auto"/>
            </w:tcBorders>
            <w:vAlign w:val="center"/>
          </w:tcPr>
          <w:p w14:paraId="7B01205E"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7543A57D"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3F30A99E"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8E7D9F4" w14:textId="77777777" w:rsidR="00870048" w:rsidRPr="00E062F1" w:rsidRDefault="00870048" w:rsidP="00234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1A15164"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BC2473"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CF0F51"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8B7CF8"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45EC7E"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8E72AB"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D1F33F"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6D8BA9"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9388B7"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F0C8C5"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530F46"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7DC4E0"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F6940C"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9A85EC"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10886D"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064E8156" w14:textId="77777777" w:rsidR="00870048" w:rsidRPr="00E062F1" w:rsidRDefault="00870048" w:rsidP="00234BBE">
            <w:pPr>
              <w:pStyle w:val="TAC"/>
              <w:rPr>
                <w:rFonts w:eastAsia="Yu Mincho"/>
                <w:szCs w:val="18"/>
              </w:rPr>
            </w:pPr>
          </w:p>
        </w:tc>
      </w:tr>
      <w:tr w:rsidR="00870048" w:rsidRPr="00E062F1" w14:paraId="480DE547" w14:textId="77777777" w:rsidTr="00870048">
        <w:trPr>
          <w:trHeight w:val="148"/>
          <w:jc w:val="center"/>
        </w:trPr>
        <w:tc>
          <w:tcPr>
            <w:tcW w:w="1034" w:type="dxa"/>
            <w:vMerge/>
            <w:tcBorders>
              <w:left w:val="single" w:sz="4" w:space="0" w:color="auto"/>
              <w:right w:val="single" w:sz="4" w:space="0" w:color="auto"/>
            </w:tcBorders>
            <w:vAlign w:val="center"/>
          </w:tcPr>
          <w:p w14:paraId="68C31E10"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206544F9" w14:textId="77777777" w:rsidR="00870048" w:rsidRPr="00E062F1" w:rsidRDefault="00870048" w:rsidP="00234BBE">
            <w:pPr>
              <w:pStyle w:val="TAC"/>
            </w:pPr>
          </w:p>
        </w:tc>
        <w:tc>
          <w:tcPr>
            <w:tcW w:w="746" w:type="dxa"/>
            <w:tcBorders>
              <w:left w:val="single" w:sz="4" w:space="0" w:color="auto"/>
              <w:right w:val="single" w:sz="4" w:space="0" w:color="auto"/>
            </w:tcBorders>
            <w:vAlign w:val="center"/>
          </w:tcPr>
          <w:p w14:paraId="6813D348" w14:textId="77777777" w:rsidR="00870048" w:rsidRPr="00E062F1" w:rsidRDefault="00870048" w:rsidP="00234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5B9D4E4A" w14:textId="77777777" w:rsidR="00870048" w:rsidRPr="00E062F1" w:rsidRDefault="00870048" w:rsidP="00234BBE">
            <w:pPr>
              <w:pStyle w:val="TAC"/>
              <w:rPr>
                <w:rFonts w:eastAsia="Yu Mincho"/>
                <w:szCs w:val="18"/>
              </w:rPr>
            </w:pPr>
            <w:r w:rsidRPr="00E062F1">
              <w:rPr>
                <w:rFonts w:cs="Arial"/>
                <w:lang w:eastAsia="ja-JP"/>
              </w:rPr>
              <w:t>CA_n257</w:t>
            </w:r>
            <w:r w:rsidRPr="00E062F1">
              <w:rPr>
                <w:rFonts w:cs="Arial"/>
                <w:lang w:eastAsia="zh-CN"/>
              </w:rPr>
              <w:t>J</w:t>
            </w:r>
          </w:p>
        </w:tc>
        <w:tc>
          <w:tcPr>
            <w:tcW w:w="749" w:type="dxa"/>
            <w:vMerge/>
            <w:tcBorders>
              <w:left w:val="single" w:sz="4" w:space="0" w:color="auto"/>
              <w:right w:val="single" w:sz="4" w:space="0" w:color="auto"/>
            </w:tcBorders>
            <w:vAlign w:val="center"/>
          </w:tcPr>
          <w:p w14:paraId="3CD1649E" w14:textId="77777777" w:rsidR="00870048" w:rsidRPr="00E062F1" w:rsidRDefault="00870048" w:rsidP="00234BBE">
            <w:pPr>
              <w:pStyle w:val="TAC"/>
              <w:rPr>
                <w:rFonts w:eastAsia="Yu Mincho"/>
                <w:szCs w:val="18"/>
              </w:rPr>
            </w:pPr>
          </w:p>
        </w:tc>
      </w:tr>
      <w:tr w:rsidR="00870048" w:rsidRPr="00E062F1" w14:paraId="4F153872" w14:textId="77777777" w:rsidTr="00870048">
        <w:trPr>
          <w:trHeight w:val="148"/>
          <w:jc w:val="center"/>
        </w:trPr>
        <w:tc>
          <w:tcPr>
            <w:tcW w:w="1034" w:type="dxa"/>
            <w:vMerge w:val="restart"/>
            <w:tcBorders>
              <w:left w:val="single" w:sz="4" w:space="0" w:color="auto"/>
              <w:right w:val="single" w:sz="4" w:space="0" w:color="auto"/>
            </w:tcBorders>
            <w:vAlign w:val="center"/>
          </w:tcPr>
          <w:p w14:paraId="5821B380" w14:textId="77777777" w:rsidR="00870048" w:rsidRPr="00E062F1" w:rsidRDefault="00870048" w:rsidP="00234BBE">
            <w:pPr>
              <w:pStyle w:val="TAC"/>
              <w:rPr>
                <w:lang w:eastAsia="zh-CN"/>
              </w:rPr>
            </w:pPr>
            <w:r w:rsidRPr="00E062F1">
              <w:t>CA_n</w:t>
            </w:r>
            <w:r w:rsidRPr="00E062F1">
              <w:rPr>
                <w:lang w:eastAsia="zh-CN"/>
              </w:rPr>
              <w:t>78</w:t>
            </w:r>
            <w:r w:rsidRPr="00E062F1">
              <w:t>A-n</w:t>
            </w:r>
            <w:r w:rsidRPr="00E062F1">
              <w:rPr>
                <w:lang w:eastAsia="zh-CN"/>
              </w:rPr>
              <w:t>257K</w:t>
            </w:r>
          </w:p>
        </w:tc>
        <w:tc>
          <w:tcPr>
            <w:tcW w:w="1034" w:type="dxa"/>
            <w:vMerge w:val="restart"/>
            <w:tcBorders>
              <w:left w:val="single" w:sz="4" w:space="0" w:color="auto"/>
              <w:right w:val="single" w:sz="4" w:space="0" w:color="auto"/>
            </w:tcBorders>
            <w:vAlign w:val="center"/>
          </w:tcPr>
          <w:p w14:paraId="1FF0261F" w14:textId="77777777" w:rsidR="00870048" w:rsidRPr="00E062F1" w:rsidRDefault="00870048" w:rsidP="00234BBE">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5AF326F6" w14:textId="77777777" w:rsidR="00870048" w:rsidRPr="00E062F1" w:rsidRDefault="00870048" w:rsidP="00234BBE">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3D2A91F2" w14:textId="77777777" w:rsidR="00870048" w:rsidRPr="00E062F1" w:rsidRDefault="00870048" w:rsidP="00234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52DBDF1"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DC95E6"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6F801B" w14:textId="77777777" w:rsidR="00870048" w:rsidRPr="00E062F1" w:rsidRDefault="00870048" w:rsidP="00234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9266B2"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7AA12A"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85B4AD"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714AAE"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4ADC63"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F5A074"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19377D"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729CD7"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F7A332"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3C8CC2"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F0AEEA"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7328F1" w14:textId="77777777" w:rsidR="00870048" w:rsidRPr="00E062F1" w:rsidRDefault="00870048" w:rsidP="00234BBE">
            <w:pPr>
              <w:pStyle w:val="TAC"/>
              <w:rPr>
                <w:rFonts w:eastAsia="Yu Mincho"/>
                <w:szCs w:val="18"/>
              </w:rPr>
            </w:pPr>
          </w:p>
        </w:tc>
        <w:tc>
          <w:tcPr>
            <w:tcW w:w="749" w:type="dxa"/>
            <w:vMerge w:val="restart"/>
            <w:tcBorders>
              <w:left w:val="single" w:sz="4" w:space="0" w:color="auto"/>
              <w:right w:val="single" w:sz="4" w:space="0" w:color="auto"/>
            </w:tcBorders>
            <w:vAlign w:val="center"/>
          </w:tcPr>
          <w:p w14:paraId="73F66889"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6F6D202A" w14:textId="77777777" w:rsidTr="00870048">
        <w:trPr>
          <w:trHeight w:val="148"/>
          <w:jc w:val="center"/>
        </w:trPr>
        <w:tc>
          <w:tcPr>
            <w:tcW w:w="1034" w:type="dxa"/>
            <w:vMerge/>
            <w:tcBorders>
              <w:left w:val="single" w:sz="4" w:space="0" w:color="auto"/>
              <w:right w:val="single" w:sz="4" w:space="0" w:color="auto"/>
            </w:tcBorders>
            <w:vAlign w:val="center"/>
          </w:tcPr>
          <w:p w14:paraId="7C233DCF"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6F072A94"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00F95DB1"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98BEE65" w14:textId="77777777" w:rsidR="00870048" w:rsidRPr="00E062F1" w:rsidRDefault="00870048" w:rsidP="00234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8458125"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782F65"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BF366B"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97831B"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8D93A7"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663646"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3CF5A5"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A88917"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A02281"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587EF5"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0B83DF"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CF006A"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4FCCC1"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6EF7AF"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20B9CF"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34850DBF" w14:textId="77777777" w:rsidR="00870048" w:rsidRPr="00E062F1" w:rsidRDefault="00870048" w:rsidP="00234BBE">
            <w:pPr>
              <w:pStyle w:val="TAC"/>
              <w:rPr>
                <w:rFonts w:eastAsia="Yu Mincho"/>
                <w:szCs w:val="18"/>
              </w:rPr>
            </w:pPr>
          </w:p>
        </w:tc>
      </w:tr>
      <w:tr w:rsidR="00870048" w:rsidRPr="00E062F1" w14:paraId="31D1E3EE" w14:textId="77777777" w:rsidTr="00870048">
        <w:trPr>
          <w:trHeight w:val="148"/>
          <w:jc w:val="center"/>
        </w:trPr>
        <w:tc>
          <w:tcPr>
            <w:tcW w:w="1034" w:type="dxa"/>
            <w:vMerge/>
            <w:tcBorders>
              <w:left w:val="single" w:sz="4" w:space="0" w:color="auto"/>
              <w:right w:val="single" w:sz="4" w:space="0" w:color="auto"/>
            </w:tcBorders>
            <w:vAlign w:val="center"/>
          </w:tcPr>
          <w:p w14:paraId="4877EBE9"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3BA21ED7"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5585E5BC"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CB5004" w14:textId="77777777" w:rsidR="00870048" w:rsidRPr="00E062F1" w:rsidRDefault="00870048" w:rsidP="00234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EC96073"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86020E"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09AAAE"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E595A7"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AAE33D"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DC5E26"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149A1E"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694139"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F7F6C2"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C23C27"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8A8F8B"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B18624"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73C0DC"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BA9117"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5CE423"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2AA9092E" w14:textId="77777777" w:rsidR="00870048" w:rsidRPr="00E062F1" w:rsidRDefault="00870048" w:rsidP="00234BBE">
            <w:pPr>
              <w:pStyle w:val="TAC"/>
              <w:rPr>
                <w:rFonts w:eastAsia="Yu Mincho"/>
                <w:szCs w:val="18"/>
              </w:rPr>
            </w:pPr>
          </w:p>
        </w:tc>
      </w:tr>
      <w:tr w:rsidR="00870048" w:rsidRPr="00E062F1" w14:paraId="7C470FB4" w14:textId="77777777" w:rsidTr="00870048">
        <w:trPr>
          <w:trHeight w:val="148"/>
          <w:jc w:val="center"/>
        </w:trPr>
        <w:tc>
          <w:tcPr>
            <w:tcW w:w="1034" w:type="dxa"/>
            <w:vMerge/>
            <w:tcBorders>
              <w:left w:val="single" w:sz="4" w:space="0" w:color="auto"/>
              <w:right w:val="single" w:sz="4" w:space="0" w:color="auto"/>
            </w:tcBorders>
            <w:vAlign w:val="center"/>
          </w:tcPr>
          <w:p w14:paraId="5C220078"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1F78E1B9" w14:textId="77777777" w:rsidR="00870048" w:rsidRPr="00E062F1" w:rsidRDefault="00870048" w:rsidP="00234BBE">
            <w:pPr>
              <w:pStyle w:val="TAC"/>
            </w:pPr>
          </w:p>
        </w:tc>
        <w:tc>
          <w:tcPr>
            <w:tcW w:w="746" w:type="dxa"/>
            <w:tcBorders>
              <w:left w:val="single" w:sz="4" w:space="0" w:color="auto"/>
              <w:right w:val="single" w:sz="4" w:space="0" w:color="auto"/>
            </w:tcBorders>
            <w:vAlign w:val="center"/>
          </w:tcPr>
          <w:p w14:paraId="7B783FC9" w14:textId="77777777" w:rsidR="00870048" w:rsidRPr="00E062F1" w:rsidRDefault="00870048" w:rsidP="00234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4F33EA18" w14:textId="77777777" w:rsidR="00870048" w:rsidRPr="00E062F1" w:rsidRDefault="00870048" w:rsidP="00234BBE">
            <w:pPr>
              <w:pStyle w:val="TAC"/>
              <w:rPr>
                <w:rFonts w:eastAsia="Yu Mincho"/>
                <w:szCs w:val="18"/>
              </w:rPr>
            </w:pPr>
            <w:r w:rsidRPr="00E062F1">
              <w:rPr>
                <w:rFonts w:cs="Arial"/>
                <w:lang w:eastAsia="ja-JP"/>
              </w:rPr>
              <w:t>CA_n257</w:t>
            </w:r>
            <w:r w:rsidRPr="00E062F1">
              <w:rPr>
                <w:rFonts w:cs="Arial"/>
                <w:lang w:eastAsia="zh-CN"/>
              </w:rPr>
              <w:t>K</w:t>
            </w:r>
          </w:p>
        </w:tc>
        <w:tc>
          <w:tcPr>
            <w:tcW w:w="749" w:type="dxa"/>
            <w:vMerge/>
            <w:tcBorders>
              <w:left w:val="single" w:sz="4" w:space="0" w:color="auto"/>
              <w:right w:val="single" w:sz="4" w:space="0" w:color="auto"/>
            </w:tcBorders>
            <w:vAlign w:val="center"/>
          </w:tcPr>
          <w:p w14:paraId="15A8801A" w14:textId="77777777" w:rsidR="00870048" w:rsidRPr="00E062F1" w:rsidRDefault="00870048" w:rsidP="00234BBE">
            <w:pPr>
              <w:pStyle w:val="TAC"/>
              <w:rPr>
                <w:rFonts w:eastAsia="Yu Mincho"/>
                <w:szCs w:val="18"/>
              </w:rPr>
            </w:pPr>
          </w:p>
        </w:tc>
      </w:tr>
      <w:tr w:rsidR="00870048" w:rsidRPr="00E062F1" w14:paraId="6008EFB8" w14:textId="77777777" w:rsidTr="00870048">
        <w:trPr>
          <w:trHeight w:val="148"/>
          <w:jc w:val="center"/>
        </w:trPr>
        <w:tc>
          <w:tcPr>
            <w:tcW w:w="1034" w:type="dxa"/>
            <w:vMerge w:val="restart"/>
            <w:tcBorders>
              <w:left w:val="single" w:sz="4" w:space="0" w:color="auto"/>
              <w:right w:val="single" w:sz="4" w:space="0" w:color="auto"/>
            </w:tcBorders>
            <w:vAlign w:val="center"/>
          </w:tcPr>
          <w:p w14:paraId="4D325750" w14:textId="77777777" w:rsidR="00870048" w:rsidRPr="00E062F1" w:rsidRDefault="00870048" w:rsidP="00234BBE">
            <w:pPr>
              <w:pStyle w:val="TAC"/>
              <w:rPr>
                <w:lang w:eastAsia="zh-CN"/>
              </w:rPr>
            </w:pPr>
            <w:r w:rsidRPr="00E062F1">
              <w:t>CA_n</w:t>
            </w:r>
            <w:r w:rsidRPr="00E062F1">
              <w:rPr>
                <w:lang w:eastAsia="zh-CN"/>
              </w:rPr>
              <w:t>78</w:t>
            </w:r>
            <w:r w:rsidRPr="00E062F1">
              <w:t>A-n</w:t>
            </w:r>
            <w:r w:rsidRPr="00E062F1">
              <w:rPr>
                <w:lang w:eastAsia="zh-CN"/>
              </w:rPr>
              <w:t>257L</w:t>
            </w:r>
          </w:p>
        </w:tc>
        <w:tc>
          <w:tcPr>
            <w:tcW w:w="1034" w:type="dxa"/>
            <w:vMerge w:val="restart"/>
            <w:tcBorders>
              <w:left w:val="single" w:sz="4" w:space="0" w:color="auto"/>
              <w:right w:val="single" w:sz="4" w:space="0" w:color="auto"/>
            </w:tcBorders>
            <w:vAlign w:val="center"/>
          </w:tcPr>
          <w:p w14:paraId="1F4C79B2" w14:textId="77777777" w:rsidR="00870048" w:rsidRPr="00E062F1" w:rsidRDefault="00870048" w:rsidP="00234BBE">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53E56F24" w14:textId="77777777" w:rsidR="00870048" w:rsidRPr="00E062F1" w:rsidRDefault="00870048" w:rsidP="00234BBE">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23E58AE0" w14:textId="77777777" w:rsidR="00870048" w:rsidRPr="00E062F1" w:rsidRDefault="00870048" w:rsidP="00234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80D8233"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48BBA9"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543A21" w14:textId="77777777" w:rsidR="00870048" w:rsidRPr="00E062F1" w:rsidRDefault="00870048" w:rsidP="00234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46E805"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3FCE2C"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D55D53"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6A365C"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B42EFC"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7B1891"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6A5428"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2B7F71"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C4BDBC"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AFAB2A"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4658A1"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C2E151" w14:textId="77777777" w:rsidR="00870048" w:rsidRPr="00E062F1" w:rsidRDefault="00870048" w:rsidP="00234BBE">
            <w:pPr>
              <w:pStyle w:val="TAC"/>
              <w:rPr>
                <w:rFonts w:eastAsia="Yu Mincho"/>
                <w:szCs w:val="18"/>
              </w:rPr>
            </w:pPr>
          </w:p>
        </w:tc>
        <w:tc>
          <w:tcPr>
            <w:tcW w:w="749" w:type="dxa"/>
            <w:vMerge w:val="restart"/>
            <w:tcBorders>
              <w:left w:val="single" w:sz="4" w:space="0" w:color="auto"/>
              <w:right w:val="single" w:sz="4" w:space="0" w:color="auto"/>
            </w:tcBorders>
            <w:vAlign w:val="center"/>
          </w:tcPr>
          <w:p w14:paraId="5B4ACF8B"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52AA2AE1" w14:textId="77777777" w:rsidTr="00870048">
        <w:trPr>
          <w:trHeight w:val="148"/>
          <w:jc w:val="center"/>
        </w:trPr>
        <w:tc>
          <w:tcPr>
            <w:tcW w:w="1034" w:type="dxa"/>
            <w:vMerge/>
            <w:tcBorders>
              <w:left w:val="single" w:sz="4" w:space="0" w:color="auto"/>
              <w:right w:val="single" w:sz="4" w:space="0" w:color="auto"/>
            </w:tcBorders>
            <w:vAlign w:val="center"/>
          </w:tcPr>
          <w:p w14:paraId="51E15915"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4D236267"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6182F936"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89F66C1" w14:textId="77777777" w:rsidR="00870048" w:rsidRPr="00E062F1" w:rsidRDefault="00870048" w:rsidP="00234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635E7A9"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050773"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FBA470"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E0387A"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E3675B"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00C906"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2CE983"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070381"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1E5F8E"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448F71"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3FDF7B"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6D4E12"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58E0F5"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BAD75E"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E50C1C"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7C0E7BA4" w14:textId="77777777" w:rsidR="00870048" w:rsidRPr="00E062F1" w:rsidRDefault="00870048" w:rsidP="00234BBE">
            <w:pPr>
              <w:pStyle w:val="TAC"/>
              <w:rPr>
                <w:rFonts w:eastAsia="Yu Mincho"/>
                <w:szCs w:val="18"/>
              </w:rPr>
            </w:pPr>
          </w:p>
        </w:tc>
      </w:tr>
      <w:tr w:rsidR="00870048" w:rsidRPr="00E062F1" w14:paraId="317F5998" w14:textId="77777777" w:rsidTr="00870048">
        <w:trPr>
          <w:trHeight w:val="148"/>
          <w:jc w:val="center"/>
        </w:trPr>
        <w:tc>
          <w:tcPr>
            <w:tcW w:w="1034" w:type="dxa"/>
            <w:vMerge/>
            <w:tcBorders>
              <w:left w:val="single" w:sz="4" w:space="0" w:color="auto"/>
              <w:right w:val="single" w:sz="4" w:space="0" w:color="auto"/>
            </w:tcBorders>
            <w:vAlign w:val="center"/>
          </w:tcPr>
          <w:p w14:paraId="653BCD95"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424AB0C9"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466CD8D3"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8C6ED45" w14:textId="77777777" w:rsidR="00870048" w:rsidRPr="00E062F1" w:rsidRDefault="00870048" w:rsidP="00234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2894901"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7C29C81"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FAE558"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3D2AB3"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9BE4AC"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A09DE9"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D6BE32"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4B7A19"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980D8A"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4C35A8"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B355A9"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E9EFE3"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A4B9D9"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7A8044"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9780A6"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162F593E" w14:textId="77777777" w:rsidR="00870048" w:rsidRPr="00E062F1" w:rsidRDefault="00870048" w:rsidP="00234BBE">
            <w:pPr>
              <w:pStyle w:val="TAC"/>
              <w:rPr>
                <w:rFonts w:eastAsia="Yu Mincho"/>
                <w:szCs w:val="18"/>
              </w:rPr>
            </w:pPr>
          </w:p>
        </w:tc>
      </w:tr>
      <w:tr w:rsidR="00870048" w:rsidRPr="00E062F1" w14:paraId="6620811D" w14:textId="77777777" w:rsidTr="00870048">
        <w:trPr>
          <w:trHeight w:val="148"/>
          <w:jc w:val="center"/>
        </w:trPr>
        <w:tc>
          <w:tcPr>
            <w:tcW w:w="1034" w:type="dxa"/>
            <w:vMerge/>
            <w:tcBorders>
              <w:left w:val="single" w:sz="4" w:space="0" w:color="auto"/>
              <w:right w:val="single" w:sz="4" w:space="0" w:color="auto"/>
            </w:tcBorders>
            <w:vAlign w:val="center"/>
          </w:tcPr>
          <w:p w14:paraId="7D9CED4A"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08481E42" w14:textId="77777777" w:rsidR="00870048" w:rsidRPr="00E062F1" w:rsidRDefault="00870048" w:rsidP="00234BBE">
            <w:pPr>
              <w:pStyle w:val="TAC"/>
            </w:pPr>
          </w:p>
        </w:tc>
        <w:tc>
          <w:tcPr>
            <w:tcW w:w="746" w:type="dxa"/>
            <w:tcBorders>
              <w:left w:val="single" w:sz="4" w:space="0" w:color="auto"/>
              <w:right w:val="single" w:sz="4" w:space="0" w:color="auto"/>
            </w:tcBorders>
            <w:vAlign w:val="center"/>
          </w:tcPr>
          <w:p w14:paraId="51BD6C85" w14:textId="77777777" w:rsidR="00870048" w:rsidRPr="00E062F1" w:rsidRDefault="00870048" w:rsidP="00234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6AF8FA0A" w14:textId="77777777" w:rsidR="00870048" w:rsidRPr="00E062F1" w:rsidRDefault="00870048" w:rsidP="00234BBE">
            <w:pPr>
              <w:pStyle w:val="TAC"/>
              <w:rPr>
                <w:rFonts w:eastAsia="Yu Mincho"/>
                <w:szCs w:val="18"/>
              </w:rPr>
            </w:pPr>
            <w:r w:rsidRPr="00E062F1">
              <w:rPr>
                <w:rFonts w:cs="Arial"/>
                <w:lang w:eastAsia="ja-JP"/>
              </w:rPr>
              <w:t>CA_n257</w:t>
            </w:r>
            <w:r w:rsidRPr="00E062F1">
              <w:rPr>
                <w:rFonts w:cs="Arial"/>
                <w:lang w:eastAsia="zh-CN"/>
              </w:rPr>
              <w:t>L</w:t>
            </w:r>
          </w:p>
        </w:tc>
        <w:tc>
          <w:tcPr>
            <w:tcW w:w="749" w:type="dxa"/>
            <w:vMerge/>
            <w:tcBorders>
              <w:left w:val="single" w:sz="4" w:space="0" w:color="auto"/>
              <w:right w:val="single" w:sz="4" w:space="0" w:color="auto"/>
            </w:tcBorders>
            <w:vAlign w:val="center"/>
          </w:tcPr>
          <w:p w14:paraId="6C9D35A9" w14:textId="77777777" w:rsidR="00870048" w:rsidRPr="00E062F1" w:rsidRDefault="00870048" w:rsidP="00234BBE">
            <w:pPr>
              <w:pStyle w:val="TAC"/>
              <w:rPr>
                <w:rFonts w:eastAsia="Yu Mincho"/>
                <w:szCs w:val="18"/>
              </w:rPr>
            </w:pPr>
          </w:p>
        </w:tc>
      </w:tr>
      <w:tr w:rsidR="00870048" w:rsidRPr="00E062F1" w14:paraId="5286D6E7" w14:textId="77777777" w:rsidTr="00870048">
        <w:trPr>
          <w:trHeight w:val="148"/>
          <w:jc w:val="center"/>
        </w:trPr>
        <w:tc>
          <w:tcPr>
            <w:tcW w:w="1034" w:type="dxa"/>
            <w:vMerge w:val="restart"/>
            <w:tcBorders>
              <w:left w:val="single" w:sz="4" w:space="0" w:color="auto"/>
              <w:right w:val="single" w:sz="4" w:space="0" w:color="auto"/>
            </w:tcBorders>
            <w:vAlign w:val="center"/>
          </w:tcPr>
          <w:p w14:paraId="080624F5" w14:textId="77777777" w:rsidR="00870048" w:rsidRPr="00E062F1" w:rsidRDefault="00870048" w:rsidP="00234BBE">
            <w:pPr>
              <w:pStyle w:val="TAC"/>
              <w:rPr>
                <w:lang w:eastAsia="zh-CN"/>
              </w:rPr>
            </w:pPr>
            <w:r w:rsidRPr="00E062F1">
              <w:t>CA_n</w:t>
            </w:r>
            <w:r w:rsidRPr="00E062F1">
              <w:rPr>
                <w:lang w:eastAsia="zh-CN"/>
              </w:rPr>
              <w:t>78</w:t>
            </w:r>
            <w:r w:rsidRPr="00E062F1">
              <w:t>A-n</w:t>
            </w:r>
            <w:r w:rsidRPr="00E062F1">
              <w:rPr>
                <w:lang w:eastAsia="zh-CN"/>
              </w:rPr>
              <w:t>257M</w:t>
            </w:r>
          </w:p>
        </w:tc>
        <w:tc>
          <w:tcPr>
            <w:tcW w:w="1034" w:type="dxa"/>
            <w:vMerge w:val="restart"/>
            <w:tcBorders>
              <w:left w:val="single" w:sz="4" w:space="0" w:color="auto"/>
              <w:right w:val="single" w:sz="4" w:space="0" w:color="auto"/>
            </w:tcBorders>
            <w:vAlign w:val="center"/>
          </w:tcPr>
          <w:p w14:paraId="6EC4824C" w14:textId="77777777" w:rsidR="00870048" w:rsidRPr="00E062F1" w:rsidRDefault="00870048" w:rsidP="00234BBE">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03C79FC4" w14:textId="77777777" w:rsidR="00870048" w:rsidRPr="00E062F1" w:rsidRDefault="00870048" w:rsidP="00234BBE">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1C48C2F3" w14:textId="77777777" w:rsidR="00870048" w:rsidRPr="00E062F1" w:rsidRDefault="00870048" w:rsidP="00234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E6BA637"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D45FD3"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6D054E" w14:textId="77777777" w:rsidR="00870048" w:rsidRPr="00E062F1" w:rsidRDefault="00870048" w:rsidP="00234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7171A7" w14:textId="77777777" w:rsidR="00870048" w:rsidRPr="00E062F1" w:rsidRDefault="00870048" w:rsidP="00234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21F839"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3C7367"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242850"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2B3C22"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AED198"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ABADFB"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3E301B"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C83EF2" w14:textId="77777777" w:rsidR="00870048" w:rsidRPr="00E062F1" w:rsidRDefault="00870048" w:rsidP="00234BB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239A2A" w14:textId="77777777" w:rsidR="00870048" w:rsidRPr="00E062F1" w:rsidRDefault="00870048" w:rsidP="00234BB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DE0556"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7FAA68" w14:textId="77777777" w:rsidR="00870048" w:rsidRPr="00E062F1" w:rsidRDefault="00870048" w:rsidP="00234BBE">
            <w:pPr>
              <w:pStyle w:val="TAC"/>
              <w:rPr>
                <w:rFonts w:eastAsia="Yu Mincho"/>
                <w:szCs w:val="18"/>
              </w:rPr>
            </w:pPr>
          </w:p>
        </w:tc>
        <w:tc>
          <w:tcPr>
            <w:tcW w:w="749" w:type="dxa"/>
            <w:vMerge w:val="restart"/>
            <w:tcBorders>
              <w:left w:val="single" w:sz="4" w:space="0" w:color="auto"/>
              <w:right w:val="single" w:sz="4" w:space="0" w:color="auto"/>
            </w:tcBorders>
            <w:vAlign w:val="center"/>
          </w:tcPr>
          <w:p w14:paraId="42B91C7E" w14:textId="77777777" w:rsidR="00870048" w:rsidRPr="00E062F1" w:rsidRDefault="00870048" w:rsidP="00234BBE">
            <w:pPr>
              <w:pStyle w:val="TAC"/>
              <w:rPr>
                <w:szCs w:val="18"/>
                <w:lang w:eastAsia="zh-CN"/>
              </w:rPr>
            </w:pPr>
            <w:r w:rsidRPr="00E062F1">
              <w:rPr>
                <w:szCs w:val="18"/>
                <w:lang w:eastAsia="zh-CN"/>
              </w:rPr>
              <w:t>0</w:t>
            </w:r>
          </w:p>
        </w:tc>
      </w:tr>
      <w:tr w:rsidR="00870048" w:rsidRPr="00E062F1" w14:paraId="7EE1FAC4" w14:textId="77777777" w:rsidTr="00870048">
        <w:trPr>
          <w:trHeight w:val="148"/>
          <w:jc w:val="center"/>
        </w:trPr>
        <w:tc>
          <w:tcPr>
            <w:tcW w:w="1034" w:type="dxa"/>
            <w:vMerge/>
            <w:tcBorders>
              <w:left w:val="single" w:sz="4" w:space="0" w:color="auto"/>
              <w:right w:val="single" w:sz="4" w:space="0" w:color="auto"/>
            </w:tcBorders>
            <w:vAlign w:val="center"/>
          </w:tcPr>
          <w:p w14:paraId="19EF408D"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0A8C1287"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3AAF8C73"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BABF596" w14:textId="77777777" w:rsidR="00870048" w:rsidRPr="00E062F1" w:rsidRDefault="00870048" w:rsidP="00234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EF96538"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ACD436"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55DE4D"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3E2323"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D6D685" w14:textId="77777777" w:rsidR="00870048" w:rsidRPr="00E062F1" w:rsidRDefault="00870048" w:rsidP="00234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F0A03B"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3FD145" w14:textId="77777777" w:rsidR="00870048" w:rsidRPr="00E062F1" w:rsidRDefault="00870048" w:rsidP="00234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4C3C19"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AA8AFD"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A2C1C8"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F10680"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932542"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0916C3"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BB231D"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3ED525"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5E83BC77" w14:textId="77777777" w:rsidR="00870048" w:rsidRPr="00E062F1" w:rsidRDefault="00870048" w:rsidP="00234BBE">
            <w:pPr>
              <w:pStyle w:val="TAC"/>
              <w:rPr>
                <w:rFonts w:eastAsia="Yu Mincho"/>
                <w:szCs w:val="18"/>
              </w:rPr>
            </w:pPr>
          </w:p>
        </w:tc>
      </w:tr>
      <w:tr w:rsidR="00870048" w:rsidRPr="00E062F1" w14:paraId="2C6E2BC8" w14:textId="77777777" w:rsidTr="00870048">
        <w:trPr>
          <w:trHeight w:val="148"/>
          <w:jc w:val="center"/>
        </w:trPr>
        <w:tc>
          <w:tcPr>
            <w:tcW w:w="1034" w:type="dxa"/>
            <w:vMerge/>
            <w:tcBorders>
              <w:left w:val="single" w:sz="4" w:space="0" w:color="auto"/>
              <w:right w:val="single" w:sz="4" w:space="0" w:color="auto"/>
            </w:tcBorders>
            <w:vAlign w:val="center"/>
          </w:tcPr>
          <w:p w14:paraId="3E5E33BB"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3EF35098" w14:textId="77777777" w:rsidR="00870048" w:rsidRPr="00E062F1" w:rsidRDefault="00870048" w:rsidP="00234BBE">
            <w:pPr>
              <w:pStyle w:val="TAC"/>
            </w:pPr>
          </w:p>
        </w:tc>
        <w:tc>
          <w:tcPr>
            <w:tcW w:w="746" w:type="dxa"/>
            <w:vMerge/>
            <w:tcBorders>
              <w:left w:val="single" w:sz="4" w:space="0" w:color="auto"/>
              <w:right w:val="single" w:sz="4" w:space="0" w:color="auto"/>
            </w:tcBorders>
            <w:vAlign w:val="center"/>
          </w:tcPr>
          <w:p w14:paraId="1767B1E3" w14:textId="77777777" w:rsidR="00870048" w:rsidRPr="00E062F1" w:rsidRDefault="00870048" w:rsidP="00234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01FFCB4" w14:textId="77777777" w:rsidR="00870048" w:rsidRPr="00E062F1" w:rsidRDefault="00870048" w:rsidP="00234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62E3172" w14:textId="77777777" w:rsidR="00870048" w:rsidRPr="00E062F1" w:rsidRDefault="00870048" w:rsidP="00234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2BDB21"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823463"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20AB07"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4E2F6B" w14:textId="77777777" w:rsidR="00870048" w:rsidRPr="00E062F1" w:rsidRDefault="00870048" w:rsidP="00234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7DE9B8" w14:textId="77777777" w:rsidR="00870048" w:rsidRPr="00E062F1" w:rsidRDefault="00870048" w:rsidP="00234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7C2D7C"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E9A844"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E917B6"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3F873E" w14:textId="77777777" w:rsidR="00870048" w:rsidRPr="00E062F1" w:rsidRDefault="00870048" w:rsidP="00234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344578"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59CE75" w14:textId="77777777" w:rsidR="00870048" w:rsidRPr="00E062F1" w:rsidRDefault="00870048" w:rsidP="00234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522B62" w14:textId="77777777" w:rsidR="00870048" w:rsidRPr="00E062F1" w:rsidRDefault="00870048" w:rsidP="00234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571004" w14:textId="77777777" w:rsidR="00870048" w:rsidRPr="00E062F1" w:rsidRDefault="00870048" w:rsidP="00234BB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0E32E1" w14:textId="77777777" w:rsidR="00870048" w:rsidRPr="00E062F1" w:rsidRDefault="00870048" w:rsidP="00234BBE">
            <w:pPr>
              <w:pStyle w:val="TAC"/>
              <w:rPr>
                <w:rFonts w:eastAsia="Yu Mincho"/>
                <w:szCs w:val="18"/>
              </w:rPr>
            </w:pPr>
          </w:p>
        </w:tc>
        <w:tc>
          <w:tcPr>
            <w:tcW w:w="749" w:type="dxa"/>
            <w:vMerge/>
            <w:tcBorders>
              <w:left w:val="single" w:sz="4" w:space="0" w:color="auto"/>
              <w:right w:val="single" w:sz="4" w:space="0" w:color="auto"/>
            </w:tcBorders>
            <w:vAlign w:val="center"/>
          </w:tcPr>
          <w:p w14:paraId="01C2E23F" w14:textId="77777777" w:rsidR="00870048" w:rsidRPr="00E062F1" w:rsidRDefault="00870048" w:rsidP="00234BBE">
            <w:pPr>
              <w:pStyle w:val="TAC"/>
              <w:rPr>
                <w:rFonts w:eastAsia="Yu Mincho"/>
                <w:szCs w:val="18"/>
              </w:rPr>
            </w:pPr>
          </w:p>
        </w:tc>
      </w:tr>
      <w:tr w:rsidR="00870048" w:rsidRPr="00E062F1" w14:paraId="4E5BCF4E" w14:textId="77777777" w:rsidTr="00870048">
        <w:trPr>
          <w:trHeight w:val="148"/>
          <w:jc w:val="center"/>
        </w:trPr>
        <w:tc>
          <w:tcPr>
            <w:tcW w:w="1034" w:type="dxa"/>
            <w:vMerge/>
            <w:tcBorders>
              <w:left w:val="single" w:sz="4" w:space="0" w:color="auto"/>
              <w:right w:val="single" w:sz="4" w:space="0" w:color="auto"/>
            </w:tcBorders>
            <w:vAlign w:val="center"/>
          </w:tcPr>
          <w:p w14:paraId="19926789" w14:textId="77777777" w:rsidR="00870048" w:rsidRPr="00E062F1" w:rsidRDefault="00870048" w:rsidP="00234BBE">
            <w:pPr>
              <w:pStyle w:val="TAC"/>
            </w:pPr>
          </w:p>
        </w:tc>
        <w:tc>
          <w:tcPr>
            <w:tcW w:w="1034" w:type="dxa"/>
            <w:vMerge/>
            <w:tcBorders>
              <w:left w:val="single" w:sz="4" w:space="0" w:color="auto"/>
              <w:right w:val="single" w:sz="4" w:space="0" w:color="auto"/>
            </w:tcBorders>
            <w:vAlign w:val="center"/>
          </w:tcPr>
          <w:p w14:paraId="209AAF04" w14:textId="77777777" w:rsidR="00870048" w:rsidRPr="00E062F1" w:rsidRDefault="00870048" w:rsidP="00234BBE">
            <w:pPr>
              <w:pStyle w:val="TAC"/>
            </w:pPr>
          </w:p>
        </w:tc>
        <w:tc>
          <w:tcPr>
            <w:tcW w:w="746" w:type="dxa"/>
            <w:tcBorders>
              <w:left w:val="single" w:sz="4" w:space="0" w:color="auto"/>
              <w:right w:val="single" w:sz="4" w:space="0" w:color="auto"/>
            </w:tcBorders>
            <w:vAlign w:val="center"/>
          </w:tcPr>
          <w:p w14:paraId="6938E16D" w14:textId="77777777" w:rsidR="00870048" w:rsidRPr="00E062F1" w:rsidRDefault="00870048" w:rsidP="00234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462CFC8C" w14:textId="77777777" w:rsidR="00870048" w:rsidRPr="00E062F1" w:rsidRDefault="00870048" w:rsidP="00234BBE">
            <w:pPr>
              <w:pStyle w:val="TAC"/>
              <w:rPr>
                <w:rFonts w:eastAsia="Yu Mincho"/>
                <w:szCs w:val="18"/>
              </w:rPr>
            </w:pPr>
            <w:r w:rsidRPr="00E062F1">
              <w:rPr>
                <w:rFonts w:cs="Arial"/>
                <w:lang w:eastAsia="ja-JP"/>
              </w:rPr>
              <w:t>CA_n257</w:t>
            </w:r>
            <w:r w:rsidRPr="00E062F1">
              <w:rPr>
                <w:rFonts w:cs="Arial"/>
                <w:lang w:eastAsia="ko-KR"/>
              </w:rPr>
              <w:t>M</w:t>
            </w:r>
          </w:p>
        </w:tc>
        <w:tc>
          <w:tcPr>
            <w:tcW w:w="749" w:type="dxa"/>
            <w:vMerge/>
            <w:tcBorders>
              <w:left w:val="single" w:sz="4" w:space="0" w:color="auto"/>
              <w:right w:val="single" w:sz="4" w:space="0" w:color="auto"/>
            </w:tcBorders>
            <w:vAlign w:val="center"/>
          </w:tcPr>
          <w:p w14:paraId="46E15A8E" w14:textId="77777777" w:rsidR="00870048" w:rsidRPr="00E062F1" w:rsidRDefault="00870048" w:rsidP="00234BBE">
            <w:pPr>
              <w:pStyle w:val="TAC"/>
              <w:rPr>
                <w:rFonts w:eastAsia="Yu Mincho"/>
                <w:szCs w:val="18"/>
              </w:rPr>
            </w:pPr>
          </w:p>
        </w:tc>
      </w:tr>
      <w:tr w:rsidR="00870048" w:rsidRPr="00E062F1" w14:paraId="6C4F68C1" w14:textId="77777777" w:rsidTr="00870048">
        <w:trPr>
          <w:trHeight w:val="148"/>
          <w:jc w:val="center"/>
        </w:trPr>
        <w:tc>
          <w:tcPr>
            <w:tcW w:w="1034" w:type="dxa"/>
            <w:vMerge w:val="restart"/>
            <w:tcBorders>
              <w:left w:val="single" w:sz="4" w:space="0" w:color="auto"/>
              <w:right w:val="single" w:sz="4" w:space="0" w:color="auto"/>
            </w:tcBorders>
            <w:vAlign w:val="center"/>
          </w:tcPr>
          <w:p w14:paraId="332CB562" w14:textId="77777777" w:rsidR="00870048" w:rsidRPr="00E062F1" w:rsidRDefault="00870048" w:rsidP="00870048">
            <w:pPr>
              <w:pStyle w:val="TAC"/>
            </w:pPr>
            <w:r w:rsidRPr="00E062F1">
              <w:t>CA_n</w:t>
            </w:r>
            <w:r w:rsidRPr="00E062F1">
              <w:rPr>
                <w:lang w:eastAsia="zh-CN"/>
              </w:rPr>
              <w:t>78</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
          <w:p w14:paraId="55374678" w14:textId="77777777" w:rsidR="00870048" w:rsidRPr="00E062F1" w:rsidRDefault="00870048" w:rsidP="00870048">
            <w:pPr>
              <w:pStyle w:val="TAC"/>
            </w:pPr>
            <w:r w:rsidRPr="00E062F1">
              <w:rPr>
                <w:rFonts w:cs="Arial"/>
                <w:bCs/>
                <w:szCs w:val="18"/>
              </w:rPr>
              <w:t>CA_n78A-n258A</w:t>
            </w:r>
          </w:p>
        </w:tc>
        <w:tc>
          <w:tcPr>
            <w:tcW w:w="746" w:type="dxa"/>
            <w:vMerge w:val="restart"/>
            <w:tcBorders>
              <w:left w:val="single" w:sz="4" w:space="0" w:color="auto"/>
              <w:right w:val="single" w:sz="4" w:space="0" w:color="auto"/>
            </w:tcBorders>
            <w:vAlign w:val="center"/>
          </w:tcPr>
          <w:p w14:paraId="44974994" w14:textId="77777777" w:rsidR="00870048" w:rsidRPr="00E062F1" w:rsidRDefault="00870048" w:rsidP="00870048">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14:paraId="7AEE8063" w14:textId="77777777" w:rsidR="00870048" w:rsidRPr="00E062F1" w:rsidRDefault="00870048" w:rsidP="00870048">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AC05D10"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BEF579" w14:textId="77777777" w:rsidR="00870048" w:rsidRPr="00E062F1" w:rsidRDefault="00870048" w:rsidP="00870048">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DBE173" w14:textId="77777777" w:rsidR="00870048" w:rsidRPr="00E062F1" w:rsidRDefault="00870048" w:rsidP="00870048">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64BEFD" w14:textId="77777777" w:rsidR="00870048" w:rsidRPr="00E062F1" w:rsidRDefault="00870048" w:rsidP="00870048">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FFAAF4" w14:textId="2942B013" w:rsidR="00870048" w:rsidRPr="00E062F1" w:rsidRDefault="00870048" w:rsidP="00870048">
            <w:pPr>
              <w:pStyle w:val="TAC"/>
              <w:rPr>
                <w:rFonts w:cs="Arial"/>
                <w:lang w:eastAsia="zh-CN"/>
              </w:rPr>
            </w:pPr>
            <w:ins w:id="15" w:author="Author">
              <w:r w:rsidRPr="00414DAE">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4E3193" w14:textId="7E699866" w:rsidR="00870048" w:rsidRPr="00E062F1" w:rsidRDefault="00870048" w:rsidP="00870048">
            <w:pPr>
              <w:pStyle w:val="TAC"/>
              <w:rPr>
                <w:rFonts w:cs="Arial"/>
                <w:lang w:eastAsia="zh-CN"/>
              </w:rPr>
            </w:pPr>
            <w:ins w:id="16" w:author="Author">
              <w:r w:rsidRPr="00414DA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AD0B390" w14:textId="77777777" w:rsidR="00870048" w:rsidRPr="00E062F1" w:rsidRDefault="00870048" w:rsidP="00870048">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856904"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1A7FCA"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A55136"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293C84"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035AC4"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BDB743" w14:textId="77777777" w:rsidR="00870048" w:rsidRPr="00E062F1" w:rsidRDefault="00870048" w:rsidP="00870048">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2C9009" w14:textId="77777777" w:rsidR="00870048" w:rsidRPr="00E062F1" w:rsidRDefault="00870048" w:rsidP="0087004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9E70AD" w14:textId="77777777" w:rsidR="00870048" w:rsidRPr="00E062F1" w:rsidRDefault="00870048" w:rsidP="00870048">
            <w:pPr>
              <w:pStyle w:val="TAC"/>
              <w:rPr>
                <w:rFonts w:eastAsia="Yu Mincho"/>
                <w:szCs w:val="18"/>
              </w:rPr>
            </w:pPr>
          </w:p>
        </w:tc>
        <w:tc>
          <w:tcPr>
            <w:tcW w:w="749" w:type="dxa"/>
            <w:vMerge w:val="restart"/>
            <w:tcBorders>
              <w:left w:val="single" w:sz="4" w:space="0" w:color="auto"/>
              <w:right w:val="single" w:sz="4" w:space="0" w:color="auto"/>
            </w:tcBorders>
            <w:vAlign w:val="center"/>
          </w:tcPr>
          <w:p w14:paraId="6A557AA8" w14:textId="77777777" w:rsidR="00870048" w:rsidRPr="00E062F1" w:rsidRDefault="00870048" w:rsidP="00870048">
            <w:pPr>
              <w:pStyle w:val="TAC"/>
              <w:rPr>
                <w:szCs w:val="18"/>
                <w:lang w:eastAsia="zh-CN"/>
              </w:rPr>
            </w:pPr>
            <w:r w:rsidRPr="00E062F1">
              <w:rPr>
                <w:szCs w:val="18"/>
                <w:lang w:eastAsia="zh-CN"/>
              </w:rPr>
              <w:t>0</w:t>
            </w:r>
          </w:p>
        </w:tc>
      </w:tr>
      <w:tr w:rsidR="00870048" w:rsidRPr="00E062F1" w14:paraId="5357F484" w14:textId="77777777" w:rsidTr="00870048">
        <w:trPr>
          <w:trHeight w:val="148"/>
          <w:jc w:val="center"/>
        </w:trPr>
        <w:tc>
          <w:tcPr>
            <w:tcW w:w="1034" w:type="dxa"/>
            <w:vMerge/>
            <w:tcBorders>
              <w:left w:val="single" w:sz="4" w:space="0" w:color="auto"/>
              <w:right w:val="single" w:sz="4" w:space="0" w:color="auto"/>
            </w:tcBorders>
            <w:vAlign w:val="center"/>
          </w:tcPr>
          <w:p w14:paraId="3D729944"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706EA7EE" w14:textId="77777777" w:rsidR="00870048" w:rsidRPr="00E062F1" w:rsidRDefault="00870048" w:rsidP="00870048">
            <w:pPr>
              <w:pStyle w:val="TAC"/>
            </w:pPr>
          </w:p>
        </w:tc>
        <w:tc>
          <w:tcPr>
            <w:tcW w:w="746" w:type="dxa"/>
            <w:vMerge/>
            <w:tcBorders>
              <w:left w:val="single" w:sz="4" w:space="0" w:color="auto"/>
              <w:right w:val="single" w:sz="4" w:space="0" w:color="auto"/>
            </w:tcBorders>
            <w:vAlign w:val="center"/>
          </w:tcPr>
          <w:p w14:paraId="602D5AAF" w14:textId="77777777" w:rsidR="00870048" w:rsidRPr="00E062F1" w:rsidRDefault="00870048" w:rsidP="00870048">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6FCC3EA" w14:textId="77777777" w:rsidR="00870048" w:rsidRPr="00E062F1" w:rsidRDefault="00870048" w:rsidP="00870048">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9F4C7C4"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A08949"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BFA29E" w14:textId="77777777" w:rsidR="00870048" w:rsidRPr="00E062F1" w:rsidRDefault="00870048" w:rsidP="00870048">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CE4CDC"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675603" w14:textId="3408768B" w:rsidR="00870048" w:rsidRPr="00E062F1" w:rsidRDefault="00870048" w:rsidP="00870048">
            <w:pPr>
              <w:pStyle w:val="TAC"/>
              <w:rPr>
                <w:rFonts w:cs="Arial"/>
                <w:lang w:eastAsia="zh-CN"/>
              </w:rPr>
            </w:pPr>
            <w:ins w:id="17" w:author="Author">
              <w:r w:rsidRPr="00414DAE">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5B6C82" w14:textId="43B88524" w:rsidR="00870048" w:rsidRPr="00E062F1" w:rsidRDefault="00870048" w:rsidP="00870048">
            <w:pPr>
              <w:pStyle w:val="TAC"/>
              <w:rPr>
                <w:rFonts w:cs="Arial"/>
                <w:lang w:eastAsia="zh-CN"/>
              </w:rPr>
            </w:pPr>
            <w:ins w:id="18" w:author="Author">
              <w:r w:rsidRPr="00414DA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F5E92A3" w14:textId="77777777" w:rsidR="00870048" w:rsidRPr="00E062F1" w:rsidRDefault="00870048" w:rsidP="00870048">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2C6821"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A3B000"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A3CD0F" w14:textId="4DF4B98D" w:rsidR="00870048" w:rsidRPr="00E062F1" w:rsidRDefault="00870048" w:rsidP="00870048">
            <w:pPr>
              <w:pStyle w:val="TAC"/>
              <w:rPr>
                <w:rFonts w:cs="Arial"/>
                <w:lang w:eastAsia="zh-CN"/>
              </w:rPr>
            </w:pPr>
            <w:ins w:id="19" w:author="Author">
              <w:r w:rsidRPr="00E04269">
                <w:rPr>
                  <w:rFonts w:eastAsia="Yu Mincho"/>
                </w:rPr>
                <w:t>Yes</w:t>
              </w:r>
              <w:r>
                <w:rPr>
                  <w:rFonts w:eastAsia="Yu Mincho"/>
                  <w:vertAlign w:val="superscript"/>
                </w:rPr>
                <w:t>3</w:t>
              </w:r>
            </w:ins>
          </w:p>
        </w:tc>
        <w:tc>
          <w:tcPr>
            <w:tcW w:w="667" w:type="dxa"/>
            <w:tcBorders>
              <w:top w:val="single" w:sz="4" w:space="0" w:color="auto"/>
              <w:left w:val="single" w:sz="4" w:space="0" w:color="auto"/>
              <w:bottom w:val="single" w:sz="4" w:space="0" w:color="auto"/>
              <w:right w:val="single" w:sz="4" w:space="0" w:color="auto"/>
            </w:tcBorders>
            <w:vAlign w:val="center"/>
          </w:tcPr>
          <w:p w14:paraId="64FEA937"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AE8AFC"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169D84" w14:textId="77777777" w:rsidR="00870048" w:rsidRPr="00E062F1" w:rsidRDefault="00870048" w:rsidP="00870048">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A5C518" w14:textId="77777777" w:rsidR="00870048" w:rsidRPr="00E062F1" w:rsidRDefault="00870048" w:rsidP="0087004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86F22D" w14:textId="77777777" w:rsidR="00870048" w:rsidRPr="00E062F1" w:rsidRDefault="00870048" w:rsidP="00870048">
            <w:pPr>
              <w:pStyle w:val="TAC"/>
              <w:rPr>
                <w:rFonts w:eastAsia="Yu Mincho"/>
                <w:szCs w:val="18"/>
              </w:rPr>
            </w:pPr>
          </w:p>
        </w:tc>
        <w:tc>
          <w:tcPr>
            <w:tcW w:w="749" w:type="dxa"/>
            <w:vMerge/>
            <w:tcBorders>
              <w:left w:val="single" w:sz="4" w:space="0" w:color="auto"/>
              <w:right w:val="single" w:sz="4" w:space="0" w:color="auto"/>
            </w:tcBorders>
            <w:vAlign w:val="center"/>
          </w:tcPr>
          <w:p w14:paraId="130574A1" w14:textId="77777777" w:rsidR="00870048" w:rsidRPr="00E062F1" w:rsidRDefault="00870048" w:rsidP="00870048">
            <w:pPr>
              <w:pStyle w:val="TAC"/>
              <w:rPr>
                <w:rFonts w:eastAsia="Yu Mincho"/>
                <w:szCs w:val="18"/>
              </w:rPr>
            </w:pPr>
          </w:p>
        </w:tc>
      </w:tr>
      <w:tr w:rsidR="00870048" w:rsidRPr="00E062F1" w14:paraId="30EC7EE7" w14:textId="77777777" w:rsidTr="00870048">
        <w:trPr>
          <w:trHeight w:val="148"/>
          <w:jc w:val="center"/>
        </w:trPr>
        <w:tc>
          <w:tcPr>
            <w:tcW w:w="1034" w:type="dxa"/>
            <w:vMerge/>
            <w:tcBorders>
              <w:left w:val="single" w:sz="4" w:space="0" w:color="auto"/>
              <w:right w:val="single" w:sz="4" w:space="0" w:color="auto"/>
            </w:tcBorders>
            <w:vAlign w:val="center"/>
          </w:tcPr>
          <w:p w14:paraId="704C5659"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3B9991D6" w14:textId="77777777" w:rsidR="00870048" w:rsidRPr="00E062F1" w:rsidRDefault="00870048" w:rsidP="00870048">
            <w:pPr>
              <w:pStyle w:val="TAC"/>
            </w:pPr>
          </w:p>
        </w:tc>
        <w:tc>
          <w:tcPr>
            <w:tcW w:w="746" w:type="dxa"/>
            <w:vMerge/>
            <w:tcBorders>
              <w:left w:val="single" w:sz="4" w:space="0" w:color="auto"/>
              <w:right w:val="single" w:sz="4" w:space="0" w:color="auto"/>
            </w:tcBorders>
            <w:vAlign w:val="center"/>
          </w:tcPr>
          <w:p w14:paraId="0D7CA22D" w14:textId="77777777" w:rsidR="00870048" w:rsidRPr="00E062F1" w:rsidRDefault="00870048" w:rsidP="00870048">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1664D40" w14:textId="77777777" w:rsidR="00870048" w:rsidRPr="00E062F1" w:rsidRDefault="00870048" w:rsidP="00870048">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CAE4CDE"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C7B877"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FC8E09" w14:textId="77777777" w:rsidR="00870048" w:rsidRPr="00E062F1" w:rsidRDefault="00870048" w:rsidP="00870048">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E1E330"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D55BD7" w14:textId="18D89D55" w:rsidR="00870048" w:rsidRPr="00E062F1" w:rsidRDefault="00870048" w:rsidP="00870048">
            <w:pPr>
              <w:pStyle w:val="TAC"/>
              <w:rPr>
                <w:rFonts w:cs="Arial"/>
                <w:lang w:eastAsia="ja-JP"/>
              </w:rPr>
            </w:pPr>
            <w:ins w:id="20" w:author="Author">
              <w:r w:rsidRPr="00414DAE">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3111D0" w14:textId="491884E5" w:rsidR="00870048" w:rsidRPr="00E062F1" w:rsidRDefault="00870048" w:rsidP="00870048">
            <w:pPr>
              <w:pStyle w:val="TAC"/>
              <w:rPr>
                <w:rFonts w:cs="Arial"/>
                <w:lang w:eastAsia="ja-JP"/>
              </w:rPr>
            </w:pPr>
            <w:ins w:id="21" w:author="Author">
              <w:r w:rsidRPr="00414DA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5850FB6"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B886F8"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1EA75E"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07A1BC" w14:textId="7CCA32AC" w:rsidR="00870048" w:rsidRPr="00E062F1" w:rsidRDefault="00870048" w:rsidP="00870048">
            <w:pPr>
              <w:pStyle w:val="TAC"/>
              <w:rPr>
                <w:rFonts w:cs="Arial"/>
                <w:lang w:eastAsia="zh-CN"/>
              </w:rPr>
            </w:pPr>
            <w:ins w:id="22" w:author="Author">
              <w:r w:rsidRPr="00E04269">
                <w:rPr>
                  <w:rFonts w:eastAsia="Yu Mincho"/>
                </w:rPr>
                <w:t>Yes</w:t>
              </w:r>
              <w:r>
                <w:rPr>
                  <w:rFonts w:eastAsia="Yu Mincho"/>
                  <w:vertAlign w:val="superscript"/>
                </w:rPr>
                <w:t>3</w:t>
              </w:r>
            </w:ins>
          </w:p>
        </w:tc>
        <w:tc>
          <w:tcPr>
            <w:tcW w:w="667" w:type="dxa"/>
            <w:tcBorders>
              <w:top w:val="single" w:sz="4" w:space="0" w:color="auto"/>
              <w:left w:val="single" w:sz="4" w:space="0" w:color="auto"/>
              <w:bottom w:val="single" w:sz="4" w:space="0" w:color="auto"/>
              <w:right w:val="single" w:sz="4" w:space="0" w:color="auto"/>
            </w:tcBorders>
            <w:vAlign w:val="center"/>
          </w:tcPr>
          <w:p w14:paraId="24D46205"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C1208E"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0A86AE" w14:textId="77777777" w:rsidR="00870048" w:rsidRPr="00E062F1" w:rsidRDefault="00870048" w:rsidP="00870048">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DDA9AA" w14:textId="77777777" w:rsidR="00870048" w:rsidRPr="00E062F1" w:rsidRDefault="00870048" w:rsidP="0087004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C2B12D" w14:textId="77777777" w:rsidR="00870048" w:rsidRPr="00E062F1" w:rsidRDefault="00870048" w:rsidP="00870048">
            <w:pPr>
              <w:pStyle w:val="TAC"/>
              <w:rPr>
                <w:rFonts w:eastAsia="Yu Mincho"/>
                <w:szCs w:val="18"/>
              </w:rPr>
            </w:pPr>
          </w:p>
        </w:tc>
        <w:tc>
          <w:tcPr>
            <w:tcW w:w="749" w:type="dxa"/>
            <w:vMerge/>
            <w:tcBorders>
              <w:left w:val="single" w:sz="4" w:space="0" w:color="auto"/>
              <w:right w:val="single" w:sz="4" w:space="0" w:color="auto"/>
            </w:tcBorders>
            <w:vAlign w:val="center"/>
          </w:tcPr>
          <w:p w14:paraId="0E14040F" w14:textId="77777777" w:rsidR="00870048" w:rsidRPr="00E062F1" w:rsidRDefault="00870048" w:rsidP="00870048">
            <w:pPr>
              <w:pStyle w:val="TAC"/>
              <w:rPr>
                <w:rFonts w:eastAsia="Yu Mincho"/>
                <w:szCs w:val="18"/>
              </w:rPr>
            </w:pPr>
          </w:p>
        </w:tc>
      </w:tr>
      <w:tr w:rsidR="00870048" w:rsidRPr="00E062F1" w14:paraId="4A6F518E" w14:textId="77777777" w:rsidTr="00870048">
        <w:trPr>
          <w:trHeight w:val="148"/>
          <w:jc w:val="center"/>
        </w:trPr>
        <w:tc>
          <w:tcPr>
            <w:tcW w:w="1034" w:type="dxa"/>
            <w:vMerge/>
            <w:tcBorders>
              <w:left w:val="single" w:sz="4" w:space="0" w:color="auto"/>
              <w:right w:val="single" w:sz="4" w:space="0" w:color="auto"/>
            </w:tcBorders>
            <w:vAlign w:val="center"/>
          </w:tcPr>
          <w:p w14:paraId="7BCD3A62"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0B45B2F9" w14:textId="77777777" w:rsidR="00870048" w:rsidRPr="00E062F1" w:rsidRDefault="00870048" w:rsidP="00870048">
            <w:pPr>
              <w:pStyle w:val="TAC"/>
            </w:pPr>
          </w:p>
        </w:tc>
        <w:tc>
          <w:tcPr>
            <w:tcW w:w="746" w:type="dxa"/>
            <w:vMerge w:val="restart"/>
            <w:tcBorders>
              <w:left w:val="single" w:sz="4" w:space="0" w:color="auto"/>
              <w:right w:val="single" w:sz="4" w:space="0" w:color="auto"/>
            </w:tcBorders>
            <w:vAlign w:val="center"/>
          </w:tcPr>
          <w:p w14:paraId="0BEFA731" w14:textId="77777777" w:rsidR="00870048" w:rsidRPr="00E062F1" w:rsidRDefault="00870048" w:rsidP="00870048">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03EDC724" w14:textId="77777777" w:rsidR="00870048" w:rsidRPr="00E062F1" w:rsidRDefault="00870048" w:rsidP="00870048">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3FD565E"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E72705" w14:textId="77777777" w:rsidR="00870048" w:rsidRPr="00E062F1" w:rsidRDefault="00870048" w:rsidP="00870048">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D0C09D" w14:textId="77777777" w:rsidR="00870048" w:rsidRPr="00E062F1" w:rsidRDefault="00870048" w:rsidP="00870048">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79F9AF" w14:textId="77777777" w:rsidR="00870048" w:rsidRPr="00E062F1" w:rsidRDefault="00870048" w:rsidP="00870048">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6CA6B0" w14:textId="77777777" w:rsidR="00870048" w:rsidRPr="00E062F1" w:rsidRDefault="00870048" w:rsidP="00870048">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4367EF" w14:textId="77777777" w:rsidR="00870048" w:rsidRPr="00E062F1" w:rsidRDefault="00870048" w:rsidP="00870048">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F705EF" w14:textId="77777777" w:rsidR="00870048" w:rsidRPr="00E062F1" w:rsidRDefault="00870048" w:rsidP="00870048">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AB4796" w14:textId="77777777" w:rsidR="00870048" w:rsidRPr="00E062F1" w:rsidRDefault="00870048" w:rsidP="00870048">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E63451" w14:textId="77777777" w:rsidR="00870048" w:rsidRPr="00E062F1" w:rsidRDefault="00870048" w:rsidP="00870048">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71C459" w14:textId="77777777" w:rsidR="00870048" w:rsidRPr="00E062F1" w:rsidRDefault="00870048" w:rsidP="00870048">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86314C" w14:textId="77777777" w:rsidR="00870048" w:rsidRPr="00E062F1" w:rsidRDefault="00870048" w:rsidP="00870048">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1DF578" w14:textId="77777777" w:rsidR="00870048" w:rsidRPr="00E062F1" w:rsidRDefault="00870048" w:rsidP="00870048">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5ED3A8" w14:textId="77777777" w:rsidR="00870048" w:rsidRPr="00E062F1" w:rsidRDefault="00870048" w:rsidP="00870048">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EAD6C8" w14:textId="77777777" w:rsidR="00870048" w:rsidRPr="00E062F1" w:rsidRDefault="00870048" w:rsidP="00870048">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3E8F26" w14:textId="77777777" w:rsidR="00870048" w:rsidRPr="00E062F1" w:rsidRDefault="00870048" w:rsidP="00870048">
            <w:pPr>
              <w:pStyle w:val="TAC"/>
              <w:rPr>
                <w:rFonts w:cs="Arial"/>
              </w:rPr>
            </w:pPr>
          </w:p>
        </w:tc>
        <w:tc>
          <w:tcPr>
            <w:tcW w:w="749" w:type="dxa"/>
            <w:vMerge/>
            <w:tcBorders>
              <w:left w:val="single" w:sz="4" w:space="0" w:color="auto"/>
              <w:right w:val="single" w:sz="4" w:space="0" w:color="auto"/>
            </w:tcBorders>
            <w:vAlign w:val="center"/>
          </w:tcPr>
          <w:p w14:paraId="0D066C24" w14:textId="77777777" w:rsidR="00870048" w:rsidRPr="00E062F1" w:rsidRDefault="00870048" w:rsidP="00870048">
            <w:pPr>
              <w:pStyle w:val="TAC"/>
              <w:rPr>
                <w:rFonts w:eastAsia="Yu Mincho"/>
                <w:szCs w:val="18"/>
              </w:rPr>
            </w:pPr>
          </w:p>
        </w:tc>
      </w:tr>
      <w:tr w:rsidR="00870048" w:rsidRPr="00E062F1" w14:paraId="36441F0E" w14:textId="77777777" w:rsidTr="00870048">
        <w:trPr>
          <w:trHeight w:val="148"/>
          <w:jc w:val="center"/>
        </w:trPr>
        <w:tc>
          <w:tcPr>
            <w:tcW w:w="1034" w:type="dxa"/>
            <w:vMerge/>
            <w:tcBorders>
              <w:left w:val="single" w:sz="4" w:space="0" w:color="auto"/>
              <w:right w:val="single" w:sz="4" w:space="0" w:color="auto"/>
            </w:tcBorders>
            <w:vAlign w:val="center"/>
          </w:tcPr>
          <w:p w14:paraId="2B98A26F"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199C3ABE" w14:textId="77777777" w:rsidR="00870048" w:rsidRPr="00E062F1" w:rsidRDefault="00870048" w:rsidP="00870048">
            <w:pPr>
              <w:pStyle w:val="TAC"/>
            </w:pPr>
          </w:p>
        </w:tc>
        <w:tc>
          <w:tcPr>
            <w:tcW w:w="746" w:type="dxa"/>
            <w:vMerge/>
            <w:tcBorders>
              <w:left w:val="single" w:sz="4" w:space="0" w:color="auto"/>
              <w:right w:val="single" w:sz="4" w:space="0" w:color="auto"/>
            </w:tcBorders>
            <w:vAlign w:val="center"/>
          </w:tcPr>
          <w:p w14:paraId="19864A44" w14:textId="77777777" w:rsidR="00870048" w:rsidRPr="00E062F1" w:rsidRDefault="00870048" w:rsidP="00870048">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DBD1DE" w14:textId="77777777" w:rsidR="00870048" w:rsidRPr="00E062F1" w:rsidRDefault="00870048" w:rsidP="00870048">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3F0F1035"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FEDA3EF" w14:textId="77777777" w:rsidR="00870048" w:rsidRPr="00E062F1" w:rsidRDefault="00870048" w:rsidP="00870048">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B6EA22" w14:textId="77777777" w:rsidR="00870048" w:rsidRPr="00E062F1" w:rsidRDefault="00870048" w:rsidP="00870048">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40D9D0" w14:textId="77777777" w:rsidR="00870048" w:rsidRPr="00E062F1" w:rsidRDefault="00870048" w:rsidP="00870048">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F0FAFF" w14:textId="77777777" w:rsidR="00870048" w:rsidRPr="00E062F1" w:rsidRDefault="00870048" w:rsidP="00870048">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D9DAFC" w14:textId="77777777" w:rsidR="00870048" w:rsidRPr="00E062F1" w:rsidRDefault="00870048" w:rsidP="00870048">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B2C0EC" w14:textId="77777777" w:rsidR="00870048" w:rsidRPr="00E062F1" w:rsidRDefault="00870048" w:rsidP="00870048">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A01399" w14:textId="77777777" w:rsidR="00870048" w:rsidRPr="00E062F1" w:rsidRDefault="00870048" w:rsidP="00870048">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1CA3C7" w14:textId="77777777" w:rsidR="00870048" w:rsidRPr="00E062F1" w:rsidRDefault="00870048" w:rsidP="00870048">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C40945" w14:textId="77777777" w:rsidR="00870048" w:rsidRPr="00E062F1" w:rsidRDefault="00870048" w:rsidP="00870048">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A47F32" w14:textId="77777777" w:rsidR="00870048" w:rsidRPr="00E062F1" w:rsidRDefault="00870048" w:rsidP="00870048">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B086EA" w14:textId="77777777" w:rsidR="00870048" w:rsidRPr="00E062F1" w:rsidRDefault="00870048" w:rsidP="00870048">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34B279" w14:textId="77777777" w:rsidR="00870048" w:rsidRPr="00E062F1" w:rsidRDefault="00870048" w:rsidP="00870048">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AFA247" w14:textId="77777777" w:rsidR="00870048" w:rsidRPr="00E062F1" w:rsidRDefault="00870048" w:rsidP="00870048">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F13ADC" w14:textId="77777777" w:rsidR="00870048" w:rsidRPr="00E062F1" w:rsidRDefault="00870048" w:rsidP="00870048">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306BE530" w14:textId="77777777" w:rsidR="00870048" w:rsidRPr="00E062F1" w:rsidRDefault="00870048" w:rsidP="00870048">
            <w:pPr>
              <w:pStyle w:val="TAC"/>
              <w:rPr>
                <w:rFonts w:eastAsia="Yu Mincho"/>
                <w:szCs w:val="18"/>
              </w:rPr>
            </w:pPr>
          </w:p>
        </w:tc>
      </w:tr>
      <w:tr w:rsidR="00870048" w:rsidRPr="00E062F1" w14:paraId="50EF5612" w14:textId="77777777" w:rsidTr="00870048">
        <w:trPr>
          <w:trHeight w:val="148"/>
          <w:jc w:val="center"/>
        </w:trPr>
        <w:tc>
          <w:tcPr>
            <w:tcW w:w="1034" w:type="dxa"/>
            <w:vMerge w:val="restart"/>
            <w:tcBorders>
              <w:left w:val="single" w:sz="4" w:space="0" w:color="auto"/>
              <w:right w:val="single" w:sz="4" w:space="0" w:color="auto"/>
            </w:tcBorders>
            <w:vAlign w:val="center"/>
          </w:tcPr>
          <w:p w14:paraId="6E6833E6" w14:textId="77777777" w:rsidR="00870048" w:rsidRPr="00E062F1" w:rsidRDefault="00870048" w:rsidP="00870048">
            <w:pPr>
              <w:pStyle w:val="TAC"/>
            </w:pPr>
            <w:r w:rsidRPr="00E062F1">
              <w:rPr>
                <w:rFonts w:cs="Arial"/>
                <w:bCs/>
                <w:szCs w:val="18"/>
              </w:rPr>
              <w:t>CA_n78A-n258G</w:t>
            </w:r>
          </w:p>
        </w:tc>
        <w:tc>
          <w:tcPr>
            <w:tcW w:w="1034" w:type="dxa"/>
            <w:vMerge w:val="restart"/>
            <w:tcBorders>
              <w:left w:val="single" w:sz="4" w:space="0" w:color="auto"/>
              <w:right w:val="single" w:sz="4" w:space="0" w:color="auto"/>
            </w:tcBorders>
            <w:vAlign w:val="center"/>
          </w:tcPr>
          <w:p w14:paraId="2E9BFA43" w14:textId="77777777" w:rsidR="00870048" w:rsidRPr="00E062F1" w:rsidRDefault="00870048" w:rsidP="00870048">
            <w:pPr>
              <w:pStyle w:val="TAC"/>
              <w:rPr>
                <w:rFonts w:cs="Arial"/>
                <w:bCs/>
                <w:szCs w:val="18"/>
              </w:rPr>
            </w:pPr>
            <w:r w:rsidRPr="00E062F1">
              <w:rPr>
                <w:rFonts w:cs="Arial"/>
                <w:bCs/>
                <w:szCs w:val="18"/>
              </w:rPr>
              <w:t>CA_n78A-n258A</w:t>
            </w:r>
          </w:p>
          <w:p w14:paraId="30DCB1FC" w14:textId="77777777" w:rsidR="00870048" w:rsidRPr="00E062F1" w:rsidRDefault="00870048" w:rsidP="00870048">
            <w:pPr>
              <w:pStyle w:val="TAC"/>
            </w:pPr>
            <w:r w:rsidRPr="00E062F1">
              <w:rPr>
                <w:rFonts w:cs="Arial"/>
                <w:bCs/>
                <w:szCs w:val="18"/>
              </w:rPr>
              <w:t>CA_n78A-n258G</w:t>
            </w:r>
          </w:p>
        </w:tc>
        <w:tc>
          <w:tcPr>
            <w:tcW w:w="746" w:type="dxa"/>
            <w:vMerge w:val="restart"/>
            <w:tcBorders>
              <w:left w:val="single" w:sz="4" w:space="0" w:color="auto"/>
              <w:right w:val="single" w:sz="4" w:space="0" w:color="auto"/>
            </w:tcBorders>
            <w:vAlign w:val="center"/>
          </w:tcPr>
          <w:p w14:paraId="1DA4DBA1" w14:textId="77777777" w:rsidR="00870048" w:rsidRPr="00E062F1" w:rsidRDefault="00870048" w:rsidP="00870048">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588A631D" w14:textId="77777777" w:rsidR="00870048" w:rsidRPr="00E062F1" w:rsidRDefault="00870048" w:rsidP="00870048">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0092F25"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626F98"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5FC2D4"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C22A17"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D57D7D" w14:textId="407BC04C" w:rsidR="00870048" w:rsidRPr="00E062F1" w:rsidRDefault="00870048" w:rsidP="00870048">
            <w:pPr>
              <w:pStyle w:val="TAC"/>
              <w:rPr>
                <w:szCs w:val="18"/>
                <w:lang w:eastAsia="zh-CN"/>
              </w:rPr>
            </w:pPr>
            <w:ins w:id="23" w:author="Author">
              <w:r w:rsidRPr="00414DAE">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3BE2AC" w14:textId="668D0D68" w:rsidR="00870048" w:rsidRPr="00E062F1" w:rsidRDefault="00870048" w:rsidP="00870048">
            <w:pPr>
              <w:pStyle w:val="TAC"/>
              <w:rPr>
                <w:szCs w:val="18"/>
                <w:lang w:eastAsia="zh-CN"/>
              </w:rPr>
            </w:pPr>
            <w:ins w:id="24" w:author="Author">
              <w:r w:rsidRPr="00414DA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273DE83" w14:textId="77777777" w:rsidR="00870048" w:rsidRPr="00E062F1" w:rsidRDefault="00870048" w:rsidP="00870048">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2C4C70" w14:textId="77777777" w:rsidR="00870048" w:rsidRPr="00E062F1" w:rsidRDefault="00870048" w:rsidP="00870048">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7D4079" w14:textId="77777777" w:rsidR="00870048" w:rsidRPr="00E062F1" w:rsidRDefault="00870048" w:rsidP="00870048">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1F4F5A" w14:textId="77777777" w:rsidR="00870048" w:rsidRPr="00E062F1" w:rsidRDefault="00870048" w:rsidP="00870048">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341107" w14:textId="77777777" w:rsidR="00870048" w:rsidRPr="00E062F1" w:rsidRDefault="00870048" w:rsidP="00870048">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7E1183" w14:textId="77777777" w:rsidR="00870048" w:rsidRPr="00E062F1" w:rsidRDefault="00870048" w:rsidP="00870048">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728B82" w14:textId="77777777" w:rsidR="00870048" w:rsidRPr="00E062F1" w:rsidRDefault="00870048" w:rsidP="00870048">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5EC78D" w14:textId="77777777" w:rsidR="00870048" w:rsidRPr="00E062F1" w:rsidRDefault="00870048" w:rsidP="0087004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1A5772" w14:textId="77777777" w:rsidR="00870048" w:rsidRPr="00E062F1" w:rsidRDefault="00870048" w:rsidP="00870048">
            <w:pPr>
              <w:pStyle w:val="TAC"/>
              <w:rPr>
                <w:rFonts w:cs="Arial"/>
                <w:lang w:eastAsia="zh-CN"/>
              </w:rPr>
            </w:pPr>
          </w:p>
        </w:tc>
        <w:tc>
          <w:tcPr>
            <w:tcW w:w="749" w:type="dxa"/>
            <w:vMerge w:val="restart"/>
            <w:tcBorders>
              <w:left w:val="single" w:sz="4" w:space="0" w:color="auto"/>
              <w:right w:val="single" w:sz="4" w:space="0" w:color="auto"/>
            </w:tcBorders>
            <w:vAlign w:val="center"/>
          </w:tcPr>
          <w:p w14:paraId="4499877B" w14:textId="77777777" w:rsidR="00870048" w:rsidRPr="00E062F1" w:rsidRDefault="00870048" w:rsidP="00870048">
            <w:pPr>
              <w:pStyle w:val="TAC"/>
              <w:rPr>
                <w:szCs w:val="18"/>
                <w:lang w:eastAsia="zh-CN"/>
              </w:rPr>
            </w:pPr>
            <w:r w:rsidRPr="00E062F1">
              <w:rPr>
                <w:szCs w:val="18"/>
                <w:lang w:eastAsia="zh-CN"/>
              </w:rPr>
              <w:t>0</w:t>
            </w:r>
          </w:p>
        </w:tc>
      </w:tr>
      <w:tr w:rsidR="00870048" w:rsidRPr="00E062F1" w14:paraId="6544988B" w14:textId="77777777" w:rsidTr="00870048">
        <w:trPr>
          <w:trHeight w:val="148"/>
          <w:jc w:val="center"/>
        </w:trPr>
        <w:tc>
          <w:tcPr>
            <w:tcW w:w="1034" w:type="dxa"/>
            <w:vMerge/>
            <w:tcBorders>
              <w:left w:val="single" w:sz="4" w:space="0" w:color="auto"/>
              <w:right w:val="single" w:sz="4" w:space="0" w:color="auto"/>
            </w:tcBorders>
            <w:vAlign w:val="center"/>
          </w:tcPr>
          <w:p w14:paraId="08C5C8F5"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26BB1F5F" w14:textId="77777777" w:rsidR="00870048" w:rsidRPr="00E062F1" w:rsidRDefault="00870048" w:rsidP="00870048">
            <w:pPr>
              <w:pStyle w:val="TAC"/>
            </w:pPr>
          </w:p>
        </w:tc>
        <w:tc>
          <w:tcPr>
            <w:tcW w:w="746" w:type="dxa"/>
            <w:vMerge/>
            <w:tcBorders>
              <w:left w:val="single" w:sz="4" w:space="0" w:color="auto"/>
              <w:right w:val="single" w:sz="4" w:space="0" w:color="auto"/>
            </w:tcBorders>
            <w:vAlign w:val="center"/>
          </w:tcPr>
          <w:p w14:paraId="73AF341C" w14:textId="77777777" w:rsidR="00870048" w:rsidRPr="00E062F1" w:rsidRDefault="00870048" w:rsidP="00870048">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36F03A5" w14:textId="77777777" w:rsidR="00870048" w:rsidRPr="00E062F1" w:rsidRDefault="00870048" w:rsidP="00870048">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4EB92F3"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717575"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B3C2AC"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403107"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A5ACCA" w14:textId="4C483AE7" w:rsidR="00870048" w:rsidRPr="00E062F1" w:rsidRDefault="00870048" w:rsidP="00870048">
            <w:pPr>
              <w:pStyle w:val="TAC"/>
              <w:rPr>
                <w:szCs w:val="18"/>
                <w:lang w:eastAsia="zh-CN"/>
              </w:rPr>
            </w:pPr>
            <w:ins w:id="25" w:author="Author">
              <w:r w:rsidRPr="00414DAE">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E293A8" w14:textId="0A088DE2" w:rsidR="00870048" w:rsidRPr="00E062F1" w:rsidRDefault="00870048" w:rsidP="00870048">
            <w:pPr>
              <w:pStyle w:val="TAC"/>
              <w:rPr>
                <w:szCs w:val="18"/>
                <w:lang w:eastAsia="zh-CN"/>
              </w:rPr>
            </w:pPr>
            <w:ins w:id="26" w:author="Author">
              <w:r w:rsidRPr="00414DA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4475871" w14:textId="77777777" w:rsidR="00870048" w:rsidRPr="00E062F1" w:rsidRDefault="00870048" w:rsidP="00870048">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18BAAB" w14:textId="77777777" w:rsidR="00870048" w:rsidRPr="00E062F1" w:rsidRDefault="00870048" w:rsidP="00870048">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BE273C" w14:textId="77777777" w:rsidR="00870048" w:rsidRPr="00E062F1" w:rsidRDefault="00870048" w:rsidP="00870048">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F3FEF7" w14:textId="0D809F97" w:rsidR="00870048" w:rsidRPr="00E062F1" w:rsidRDefault="00870048" w:rsidP="00870048">
            <w:pPr>
              <w:pStyle w:val="TAC"/>
              <w:rPr>
                <w:rFonts w:cs="Arial"/>
                <w:lang w:eastAsia="zh-CN"/>
              </w:rPr>
            </w:pPr>
            <w:ins w:id="27" w:author="Author">
              <w:r w:rsidRPr="00E04269">
                <w:rPr>
                  <w:rFonts w:eastAsia="Yu Mincho"/>
                </w:rPr>
                <w:t>Yes</w:t>
              </w:r>
              <w:r>
                <w:rPr>
                  <w:rFonts w:eastAsia="Yu Mincho"/>
                  <w:vertAlign w:val="superscript"/>
                </w:rPr>
                <w:t>3</w:t>
              </w:r>
            </w:ins>
          </w:p>
        </w:tc>
        <w:tc>
          <w:tcPr>
            <w:tcW w:w="667" w:type="dxa"/>
            <w:tcBorders>
              <w:top w:val="single" w:sz="4" w:space="0" w:color="auto"/>
              <w:left w:val="single" w:sz="4" w:space="0" w:color="auto"/>
              <w:bottom w:val="single" w:sz="4" w:space="0" w:color="auto"/>
              <w:right w:val="single" w:sz="4" w:space="0" w:color="auto"/>
            </w:tcBorders>
            <w:vAlign w:val="center"/>
          </w:tcPr>
          <w:p w14:paraId="27891F3A" w14:textId="77777777" w:rsidR="00870048" w:rsidRPr="00E062F1" w:rsidRDefault="00870048" w:rsidP="00870048">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7FB136" w14:textId="77777777" w:rsidR="00870048" w:rsidRPr="00E062F1" w:rsidRDefault="00870048" w:rsidP="00870048">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BE46DA" w14:textId="77777777" w:rsidR="00870048" w:rsidRPr="00E062F1" w:rsidRDefault="00870048" w:rsidP="00870048">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B0D1B1" w14:textId="77777777" w:rsidR="00870048" w:rsidRPr="00E062F1" w:rsidRDefault="00870048" w:rsidP="0087004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694B7D" w14:textId="77777777" w:rsidR="00870048" w:rsidRPr="00E062F1" w:rsidRDefault="00870048" w:rsidP="00870048">
            <w:pPr>
              <w:pStyle w:val="TAC"/>
              <w:rPr>
                <w:rFonts w:cs="Arial"/>
                <w:lang w:eastAsia="zh-CN"/>
              </w:rPr>
            </w:pPr>
          </w:p>
        </w:tc>
        <w:tc>
          <w:tcPr>
            <w:tcW w:w="749" w:type="dxa"/>
            <w:vMerge/>
            <w:tcBorders>
              <w:left w:val="single" w:sz="4" w:space="0" w:color="auto"/>
              <w:right w:val="single" w:sz="4" w:space="0" w:color="auto"/>
            </w:tcBorders>
            <w:vAlign w:val="center"/>
          </w:tcPr>
          <w:p w14:paraId="0581F299" w14:textId="77777777" w:rsidR="00870048" w:rsidRPr="00E062F1" w:rsidRDefault="00870048" w:rsidP="00870048">
            <w:pPr>
              <w:pStyle w:val="TAC"/>
              <w:rPr>
                <w:rFonts w:eastAsia="Yu Mincho"/>
                <w:szCs w:val="18"/>
              </w:rPr>
            </w:pPr>
          </w:p>
        </w:tc>
      </w:tr>
      <w:tr w:rsidR="00870048" w:rsidRPr="00E062F1" w14:paraId="6B825655" w14:textId="77777777" w:rsidTr="00870048">
        <w:trPr>
          <w:trHeight w:val="148"/>
          <w:jc w:val="center"/>
        </w:trPr>
        <w:tc>
          <w:tcPr>
            <w:tcW w:w="1034" w:type="dxa"/>
            <w:vMerge/>
            <w:tcBorders>
              <w:left w:val="single" w:sz="4" w:space="0" w:color="auto"/>
              <w:right w:val="single" w:sz="4" w:space="0" w:color="auto"/>
            </w:tcBorders>
            <w:vAlign w:val="center"/>
          </w:tcPr>
          <w:p w14:paraId="139CF8D8"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080342F9" w14:textId="77777777" w:rsidR="00870048" w:rsidRPr="00E062F1" w:rsidRDefault="00870048" w:rsidP="00870048">
            <w:pPr>
              <w:pStyle w:val="TAC"/>
            </w:pPr>
          </w:p>
        </w:tc>
        <w:tc>
          <w:tcPr>
            <w:tcW w:w="746" w:type="dxa"/>
            <w:vMerge/>
            <w:tcBorders>
              <w:left w:val="single" w:sz="4" w:space="0" w:color="auto"/>
              <w:right w:val="single" w:sz="4" w:space="0" w:color="auto"/>
            </w:tcBorders>
            <w:vAlign w:val="center"/>
          </w:tcPr>
          <w:p w14:paraId="002D0F65" w14:textId="77777777" w:rsidR="00870048" w:rsidRPr="00E062F1" w:rsidRDefault="00870048" w:rsidP="00870048">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BB44D5D" w14:textId="77777777" w:rsidR="00870048" w:rsidRPr="00E062F1" w:rsidRDefault="00870048" w:rsidP="00870048">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F08C10E"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E2F6E5"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26B3F8"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D2DF79"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D40F82" w14:textId="0537C20A" w:rsidR="00870048" w:rsidRPr="00E062F1" w:rsidRDefault="00870048" w:rsidP="00870048">
            <w:pPr>
              <w:pStyle w:val="TAC"/>
              <w:rPr>
                <w:szCs w:val="18"/>
                <w:lang w:eastAsia="zh-CN"/>
              </w:rPr>
            </w:pPr>
            <w:ins w:id="28" w:author="Author">
              <w:r w:rsidRPr="00414DAE">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63AD17" w14:textId="471BB02E" w:rsidR="00870048" w:rsidRPr="00E062F1" w:rsidRDefault="00870048" w:rsidP="00870048">
            <w:pPr>
              <w:pStyle w:val="TAC"/>
              <w:rPr>
                <w:szCs w:val="18"/>
                <w:lang w:eastAsia="zh-CN"/>
              </w:rPr>
            </w:pPr>
            <w:ins w:id="29" w:author="Author">
              <w:r w:rsidRPr="00414DA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2F43468" w14:textId="77777777" w:rsidR="00870048" w:rsidRPr="00E062F1" w:rsidRDefault="00870048" w:rsidP="00870048">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8B4695" w14:textId="77777777" w:rsidR="00870048" w:rsidRPr="00E062F1" w:rsidRDefault="00870048" w:rsidP="00870048">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1FA2F0" w14:textId="77777777" w:rsidR="00870048" w:rsidRPr="00E062F1" w:rsidRDefault="00870048" w:rsidP="00870048">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BA9EBD" w14:textId="4BC3B5DE" w:rsidR="00870048" w:rsidRPr="00E062F1" w:rsidRDefault="00870048" w:rsidP="00870048">
            <w:pPr>
              <w:pStyle w:val="TAC"/>
              <w:rPr>
                <w:rFonts w:cs="Arial"/>
                <w:lang w:eastAsia="zh-CN"/>
              </w:rPr>
            </w:pPr>
            <w:ins w:id="30" w:author="Author">
              <w:r w:rsidRPr="00E04269">
                <w:rPr>
                  <w:rFonts w:eastAsia="Yu Mincho"/>
                </w:rPr>
                <w:t>Yes</w:t>
              </w:r>
              <w:r>
                <w:rPr>
                  <w:rFonts w:eastAsia="Yu Mincho"/>
                  <w:vertAlign w:val="superscript"/>
                </w:rPr>
                <w:t>3</w:t>
              </w:r>
            </w:ins>
          </w:p>
        </w:tc>
        <w:tc>
          <w:tcPr>
            <w:tcW w:w="667" w:type="dxa"/>
            <w:tcBorders>
              <w:top w:val="single" w:sz="4" w:space="0" w:color="auto"/>
              <w:left w:val="single" w:sz="4" w:space="0" w:color="auto"/>
              <w:bottom w:val="single" w:sz="4" w:space="0" w:color="auto"/>
              <w:right w:val="single" w:sz="4" w:space="0" w:color="auto"/>
            </w:tcBorders>
            <w:vAlign w:val="center"/>
          </w:tcPr>
          <w:p w14:paraId="2568926D" w14:textId="77777777" w:rsidR="00870048" w:rsidRPr="00E062F1" w:rsidRDefault="00870048" w:rsidP="00870048">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C62A4D" w14:textId="77777777" w:rsidR="00870048" w:rsidRPr="00E062F1" w:rsidRDefault="00870048" w:rsidP="00870048">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51A97C" w14:textId="77777777" w:rsidR="00870048" w:rsidRPr="00E062F1" w:rsidRDefault="00870048" w:rsidP="00870048">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DFC7E5" w14:textId="77777777" w:rsidR="00870048" w:rsidRPr="00E062F1" w:rsidRDefault="00870048" w:rsidP="0087004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0491D4" w14:textId="77777777" w:rsidR="00870048" w:rsidRPr="00E062F1" w:rsidRDefault="00870048" w:rsidP="00870048">
            <w:pPr>
              <w:pStyle w:val="TAC"/>
              <w:rPr>
                <w:rFonts w:cs="Arial"/>
                <w:lang w:eastAsia="zh-CN"/>
              </w:rPr>
            </w:pPr>
          </w:p>
        </w:tc>
        <w:tc>
          <w:tcPr>
            <w:tcW w:w="749" w:type="dxa"/>
            <w:vMerge/>
            <w:tcBorders>
              <w:left w:val="single" w:sz="4" w:space="0" w:color="auto"/>
              <w:right w:val="single" w:sz="4" w:space="0" w:color="auto"/>
            </w:tcBorders>
            <w:vAlign w:val="center"/>
          </w:tcPr>
          <w:p w14:paraId="155B52C0" w14:textId="77777777" w:rsidR="00870048" w:rsidRPr="00E062F1" w:rsidRDefault="00870048" w:rsidP="00870048">
            <w:pPr>
              <w:pStyle w:val="TAC"/>
              <w:rPr>
                <w:rFonts w:eastAsia="Yu Mincho"/>
                <w:szCs w:val="18"/>
              </w:rPr>
            </w:pPr>
          </w:p>
        </w:tc>
      </w:tr>
      <w:tr w:rsidR="00870048" w:rsidRPr="00E062F1" w14:paraId="784182CE" w14:textId="77777777" w:rsidTr="00870048">
        <w:trPr>
          <w:trHeight w:val="148"/>
          <w:jc w:val="center"/>
        </w:trPr>
        <w:tc>
          <w:tcPr>
            <w:tcW w:w="1034" w:type="dxa"/>
            <w:vMerge/>
            <w:tcBorders>
              <w:left w:val="single" w:sz="4" w:space="0" w:color="auto"/>
              <w:right w:val="single" w:sz="4" w:space="0" w:color="auto"/>
            </w:tcBorders>
            <w:vAlign w:val="center"/>
          </w:tcPr>
          <w:p w14:paraId="0236D8C5"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0D26A19C" w14:textId="77777777" w:rsidR="00870048" w:rsidRPr="00E062F1" w:rsidRDefault="00870048" w:rsidP="00870048">
            <w:pPr>
              <w:pStyle w:val="TAC"/>
            </w:pPr>
          </w:p>
        </w:tc>
        <w:tc>
          <w:tcPr>
            <w:tcW w:w="746" w:type="dxa"/>
            <w:tcBorders>
              <w:left w:val="single" w:sz="4" w:space="0" w:color="auto"/>
              <w:right w:val="single" w:sz="4" w:space="0" w:color="auto"/>
            </w:tcBorders>
            <w:vAlign w:val="center"/>
          </w:tcPr>
          <w:p w14:paraId="1E129F50" w14:textId="77777777" w:rsidR="00870048" w:rsidRPr="00E062F1" w:rsidRDefault="00870048" w:rsidP="00870048">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B768F07" w14:textId="77777777" w:rsidR="00870048" w:rsidRPr="00E062F1" w:rsidRDefault="00870048" w:rsidP="00870048">
            <w:pPr>
              <w:pStyle w:val="TAC"/>
              <w:rPr>
                <w:rFonts w:cs="Arial"/>
                <w:lang w:eastAsia="zh-CN"/>
              </w:rPr>
            </w:pPr>
            <w:r w:rsidRPr="00E062F1">
              <w:rPr>
                <w:rFonts w:cs="Arial"/>
                <w:bCs/>
                <w:szCs w:val="18"/>
              </w:rPr>
              <w:t>See CA_n258G Bandwidth Combination Set 0 in Table 5.5A.1-1 from 38.101-2</w:t>
            </w:r>
          </w:p>
        </w:tc>
        <w:tc>
          <w:tcPr>
            <w:tcW w:w="749" w:type="dxa"/>
            <w:vMerge/>
            <w:tcBorders>
              <w:left w:val="single" w:sz="4" w:space="0" w:color="auto"/>
              <w:right w:val="single" w:sz="4" w:space="0" w:color="auto"/>
            </w:tcBorders>
            <w:vAlign w:val="center"/>
          </w:tcPr>
          <w:p w14:paraId="1E59DB5F" w14:textId="77777777" w:rsidR="00870048" w:rsidRPr="00E062F1" w:rsidRDefault="00870048" w:rsidP="00870048">
            <w:pPr>
              <w:pStyle w:val="TAC"/>
              <w:rPr>
                <w:rFonts w:eastAsia="Yu Mincho"/>
                <w:szCs w:val="18"/>
              </w:rPr>
            </w:pPr>
          </w:p>
        </w:tc>
      </w:tr>
      <w:tr w:rsidR="00870048" w:rsidRPr="00E062F1" w14:paraId="5F0D7A58" w14:textId="77777777" w:rsidTr="00870048">
        <w:trPr>
          <w:trHeight w:val="148"/>
          <w:jc w:val="center"/>
        </w:trPr>
        <w:tc>
          <w:tcPr>
            <w:tcW w:w="1034" w:type="dxa"/>
            <w:vMerge w:val="restart"/>
            <w:tcBorders>
              <w:left w:val="single" w:sz="4" w:space="0" w:color="auto"/>
              <w:right w:val="single" w:sz="4" w:space="0" w:color="auto"/>
            </w:tcBorders>
            <w:vAlign w:val="center"/>
          </w:tcPr>
          <w:p w14:paraId="04441AFE" w14:textId="77777777" w:rsidR="00870048" w:rsidRPr="00E062F1" w:rsidRDefault="00870048" w:rsidP="00870048">
            <w:pPr>
              <w:pStyle w:val="TAC"/>
            </w:pPr>
            <w:r w:rsidRPr="00E062F1">
              <w:rPr>
                <w:rFonts w:cs="Arial"/>
                <w:bCs/>
                <w:szCs w:val="18"/>
              </w:rPr>
              <w:t>CA_n78A-n258H</w:t>
            </w:r>
          </w:p>
        </w:tc>
        <w:tc>
          <w:tcPr>
            <w:tcW w:w="1034" w:type="dxa"/>
            <w:vMerge w:val="restart"/>
            <w:tcBorders>
              <w:left w:val="single" w:sz="4" w:space="0" w:color="auto"/>
              <w:right w:val="single" w:sz="4" w:space="0" w:color="auto"/>
            </w:tcBorders>
            <w:vAlign w:val="center"/>
          </w:tcPr>
          <w:p w14:paraId="43CC2304" w14:textId="77777777" w:rsidR="00870048" w:rsidRPr="00E062F1" w:rsidRDefault="00870048" w:rsidP="00870048">
            <w:pPr>
              <w:pStyle w:val="TAC"/>
              <w:rPr>
                <w:rFonts w:cs="Arial"/>
                <w:bCs/>
                <w:szCs w:val="18"/>
              </w:rPr>
            </w:pPr>
            <w:r w:rsidRPr="00E062F1">
              <w:rPr>
                <w:rFonts w:cs="Arial"/>
                <w:bCs/>
                <w:szCs w:val="18"/>
              </w:rPr>
              <w:t>CA_n78A-n258A</w:t>
            </w:r>
          </w:p>
          <w:p w14:paraId="096838C2" w14:textId="77777777" w:rsidR="00870048" w:rsidRPr="00E062F1" w:rsidRDefault="00870048" w:rsidP="00870048">
            <w:pPr>
              <w:pStyle w:val="TAC"/>
              <w:rPr>
                <w:rFonts w:cs="Arial"/>
                <w:bCs/>
                <w:szCs w:val="18"/>
              </w:rPr>
            </w:pPr>
            <w:r w:rsidRPr="00E062F1">
              <w:rPr>
                <w:rFonts w:cs="Arial"/>
                <w:bCs/>
                <w:szCs w:val="18"/>
              </w:rPr>
              <w:t>CA_n78A-n258G</w:t>
            </w:r>
          </w:p>
          <w:p w14:paraId="7E5617F4" w14:textId="77777777" w:rsidR="00870048" w:rsidRPr="00E062F1" w:rsidRDefault="00870048" w:rsidP="00870048">
            <w:pPr>
              <w:pStyle w:val="TAC"/>
            </w:pPr>
            <w:r w:rsidRPr="00E062F1">
              <w:rPr>
                <w:rFonts w:cs="Arial"/>
                <w:bCs/>
                <w:szCs w:val="18"/>
              </w:rPr>
              <w:t>CA_n78A-n258H</w:t>
            </w:r>
          </w:p>
        </w:tc>
        <w:tc>
          <w:tcPr>
            <w:tcW w:w="746" w:type="dxa"/>
            <w:vMerge w:val="restart"/>
            <w:tcBorders>
              <w:left w:val="single" w:sz="4" w:space="0" w:color="auto"/>
              <w:right w:val="single" w:sz="4" w:space="0" w:color="auto"/>
            </w:tcBorders>
            <w:vAlign w:val="center"/>
          </w:tcPr>
          <w:p w14:paraId="47E1F5A9" w14:textId="77777777" w:rsidR="00870048" w:rsidRPr="00E062F1" w:rsidRDefault="00870048" w:rsidP="00870048">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429A1E59" w14:textId="77777777" w:rsidR="00870048" w:rsidRPr="00E062F1" w:rsidRDefault="00870048" w:rsidP="00870048">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D8B20E3"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D79752A"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9097C9"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1BD775"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4256A62" w14:textId="63A3523B" w:rsidR="00870048" w:rsidRPr="00E062F1" w:rsidRDefault="00870048" w:rsidP="00870048">
            <w:pPr>
              <w:pStyle w:val="TAC"/>
              <w:rPr>
                <w:szCs w:val="18"/>
                <w:lang w:eastAsia="zh-CN"/>
              </w:rPr>
            </w:pPr>
            <w:ins w:id="31" w:author="Author">
              <w:r w:rsidRPr="00414DAE">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tcPr>
          <w:p w14:paraId="5A6F2B5C" w14:textId="0B969D85" w:rsidR="00870048" w:rsidRPr="00E062F1" w:rsidRDefault="00870048" w:rsidP="00870048">
            <w:pPr>
              <w:pStyle w:val="TAC"/>
              <w:rPr>
                <w:szCs w:val="18"/>
                <w:lang w:eastAsia="zh-CN"/>
              </w:rPr>
            </w:pPr>
            <w:ins w:id="32" w:author="Author">
              <w:r w:rsidRPr="00414DA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5DF48B4" w14:textId="77777777" w:rsidR="00870048" w:rsidRPr="00E062F1" w:rsidRDefault="00870048" w:rsidP="00870048">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1F50AE5" w14:textId="77777777" w:rsidR="00870048" w:rsidRPr="00E062F1" w:rsidRDefault="00870048" w:rsidP="00870048">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AF9D15" w14:textId="77777777" w:rsidR="00870048" w:rsidRPr="00E062F1" w:rsidRDefault="00870048" w:rsidP="00870048">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29D058" w14:textId="77777777" w:rsidR="00870048" w:rsidRPr="00E062F1" w:rsidRDefault="00870048" w:rsidP="00870048">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2AB622" w14:textId="77777777" w:rsidR="00870048" w:rsidRPr="00E062F1" w:rsidRDefault="00870048" w:rsidP="00870048">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9A0699" w14:textId="77777777" w:rsidR="00870048" w:rsidRPr="00E062F1" w:rsidRDefault="00870048" w:rsidP="00870048">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FFC0A07" w14:textId="77777777" w:rsidR="00870048" w:rsidRPr="00E062F1" w:rsidRDefault="00870048" w:rsidP="00870048">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3197E57" w14:textId="77777777" w:rsidR="00870048" w:rsidRPr="00E062F1" w:rsidRDefault="00870048" w:rsidP="0087004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10BA9A" w14:textId="77777777" w:rsidR="00870048" w:rsidRPr="00E062F1" w:rsidRDefault="00870048" w:rsidP="00870048">
            <w:pPr>
              <w:pStyle w:val="TAC"/>
              <w:rPr>
                <w:rFonts w:cs="Arial"/>
                <w:lang w:eastAsia="zh-CN"/>
              </w:rPr>
            </w:pPr>
          </w:p>
        </w:tc>
        <w:tc>
          <w:tcPr>
            <w:tcW w:w="749" w:type="dxa"/>
            <w:vMerge w:val="restart"/>
            <w:tcBorders>
              <w:left w:val="single" w:sz="4" w:space="0" w:color="auto"/>
              <w:right w:val="single" w:sz="4" w:space="0" w:color="auto"/>
            </w:tcBorders>
            <w:vAlign w:val="center"/>
          </w:tcPr>
          <w:p w14:paraId="50D38E78" w14:textId="77777777" w:rsidR="00870048" w:rsidRPr="00E062F1" w:rsidRDefault="00870048" w:rsidP="00870048">
            <w:pPr>
              <w:pStyle w:val="TAC"/>
              <w:rPr>
                <w:szCs w:val="18"/>
                <w:lang w:eastAsia="zh-CN"/>
              </w:rPr>
            </w:pPr>
            <w:r w:rsidRPr="00E062F1">
              <w:rPr>
                <w:szCs w:val="18"/>
                <w:lang w:eastAsia="zh-CN"/>
              </w:rPr>
              <w:t>0</w:t>
            </w:r>
          </w:p>
        </w:tc>
      </w:tr>
      <w:tr w:rsidR="00870048" w:rsidRPr="00E062F1" w14:paraId="5FB5CA89" w14:textId="77777777" w:rsidTr="00870048">
        <w:trPr>
          <w:trHeight w:val="148"/>
          <w:jc w:val="center"/>
        </w:trPr>
        <w:tc>
          <w:tcPr>
            <w:tcW w:w="1034" w:type="dxa"/>
            <w:vMerge/>
            <w:tcBorders>
              <w:left w:val="single" w:sz="4" w:space="0" w:color="auto"/>
              <w:right w:val="single" w:sz="4" w:space="0" w:color="auto"/>
            </w:tcBorders>
            <w:vAlign w:val="center"/>
          </w:tcPr>
          <w:p w14:paraId="231B5943"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6B3C2A44" w14:textId="77777777" w:rsidR="00870048" w:rsidRPr="00E062F1" w:rsidRDefault="00870048" w:rsidP="00870048">
            <w:pPr>
              <w:pStyle w:val="TAC"/>
            </w:pPr>
          </w:p>
        </w:tc>
        <w:tc>
          <w:tcPr>
            <w:tcW w:w="746" w:type="dxa"/>
            <w:vMerge/>
            <w:tcBorders>
              <w:left w:val="single" w:sz="4" w:space="0" w:color="auto"/>
              <w:right w:val="single" w:sz="4" w:space="0" w:color="auto"/>
            </w:tcBorders>
            <w:vAlign w:val="center"/>
          </w:tcPr>
          <w:p w14:paraId="7E2E651D" w14:textId="77777777" w:rsidR="00870048" w:rsidRPr="00E062F1" w:rsidRDefault="00870048" w:rsidP="00870048">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4EA17D3" w14:textId="77777777" w:rsidR="00870048" w:rsidRPr="00E062F1" w:rsidRDefault="00870048" w:rsidP="00870048">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3A0D118"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825E96"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73644E"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DBC692"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65DBEC2" w14:textId="2C25A300" w:rsidR="00870048" w:rsidRPr="00E062F1" w:rsidRDefault="00870048" w:rsidP="00870048">
            <w:pPr>
              <w:pStyle w:val="TAC"/>
              <w:rPr>
                <w:szCs w:val="18"/>
                <w:lang w:eastAsia="zh-CN"/>
              </w:rPr>
            </w:pPr>
            <w:ins w:id="33" w:author="Author">
              <w:r w:rsidRPr="00414DAE">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tcPr>
          <w:p w14:paraId="756BEBA5" w14:textId="3AEB0CDE" w:rsidR="00870048" w:rsidRPr="00E062F1" w:rsidRDefault="00870048" w:rsidP="00870048">
            <w:pPr>
              <w:pStyle w:val="TAC"/>
              <w:rPr>
                <w:szCs w:val="18"/>
                <w:lang w:eastAsia="zh-CN"/>
              </w:rPr>
            </w:pPr>
            <w:ins w:id="34" w:author="Author">
              <w:r w:rsidRPr="00414DA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83C0A9C" w14:textId="77777777" w:rsidR="00870048" w:rsidRPr="00E062F1" w:rsidRDefault="00870048" w:rsidP="00870048">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26FCB47" w14:textId="77777777" w:rsidR="00870048" w:rsidRPr="00E062F1" w:rsidRDefault="00870048" w:rsidP="00870048">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D63D01" w14:textId="77777777" w:rsidR="00870048" w:rsidRPr="00E062F1" w:rsidRDefault="00870048" w:rsidP="00870048">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EF43E1" w14:textId="1D936B33" w:rsidR="00870048" w:rsidRPr="00E062F1" w:rsidRDefault="00870048" w:rsidP="00870048">
            <w:pPr>
              <w:pStyle w:val="TAC"/>
              <w:rPr>
                <w:rFonts w:cs="Arial"/>
                <w:lang w:eastAsia="zh-CN"/>
              </w:rPr>
            </w:pPr>
            <w:ins w:id="35" w:author="Author">
              <w:r w:rsidRPr="00E04269">
                <w:rPr>
                  <w:rFonts w:eastAsia="Yu Mincho"/>
                </w:rPr>
                <w:t>Yes</w:t>
              </w:r>
              <w:r>
                <w:rPr>
                  <w:rFonts w:eastAsia="Yu Mincho"/>
                  <w:vertAlign w:val="superscript"/>
                </w:rPr>
                <w:t>3</w:t>
              </w:r>
            </w:ins>
          </w:p>
        </w:tc>
        <w:tc>
          <w:tcPr>
            <w:tcW w:w="667" w:type="dxa"/>
            <w:tcBorders>
              <w:top w:val="single" w:sz="4" w:space="0" w:color="auto"/>
              <w:left w:val="single" w:sz="4" w:space="0" w:color="auto"/>
              <w:bottom w:val="single" w:sz="4" w:space="0" w:color="auto"/>
              <w:right w:val="single" w:sz="4" w:space="0" w:color="auto"/>
            </w:tcBorders>
            <w:vAlign w:val="center"/>
          </w:tcPr>
          <w:p w14:paraId="740BD385" w14:textId="77777777" w:rsidR="00870048" w:rsidRPr="00E062F1" w:rsidRDefault="00870048" w:rsidP="00870048">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4BE8BC8" w14:textId="77777777" w:rsidR="00870048" w:rsidRPr="00E062F1" w:rsidRDefault="00870048" w:rsidP="00870048">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D0531E1" w14:textId="77777777" w:rsidR="00870048" w:rsidRPr="00E062F1" w:rsidRDefault="00870048" w:rsidP="00870048">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6B573D62" w14:textId="77777777" w:rsidR="00870048" w:rsidRPr="00E062F1" w:rsidRDefault="00870048" w:rsidP="0087004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DABEBB" w14:textId="77777777" w:rsidR="00870048" w:rsidRPr="00E062F1" w:rsidRDefault="00870048" w:rsidP="00870048">
            <w:pPr>
              <w:pStyle w:val="TAC"/>
              <w:rPr>
                <w:rFonts w:cs="Arial"/>
                <w:lang w:eastAsia="zh-CN"/>
              </w:rPr>
            </w:pPr>
          </w:p>
        </w:tc>
        <w:tc>
          <w:tcPr>
            <w:tcW w:w="749" w:type="dxa"/>
            <w:vMerge/>
            <w:tcBorders>
              <w:left w:val="single" w:sz="4" w:space="0" w:color="auto"/>
              <w:right w:val="single" w:sz="4" w:space="0" w:color="auto"/>
            </w:tcBorders>
            <w:vAlign w:val="center"/>
          </w:tcPr>
          <w:p w14:paraId="3ED3D597" w14:textId="77777777" w:rsidR="00870048" w:rsidRPr="00E062F1" w:rsidRDefault="00870048" w:rsidP="00870048">
            <w:pPr>
              <w:pStyle w:val="TAC"/>
              <w:rPr>
                <w:rFonts w:eastAsia="Yu Mincho"/>
                <w:szCs w:val="18"/>
              </w:rPr>
            </w:pPr>
          </w:p>
        </w:tc>
      </w:tr>
      <w:tr w:rsidR="00870048" w:rsidRPr="00E062F1" w14:paraId="0C08CB98" w14:textId="77777777" w:rsidTr="00870048">
        <w:trPr>
          <w:trHeight w:val="148"/>
          <w:jc w:val="center"/>
        </w:trPr>
        <w:tc>
          <w:tcPr>
            <w:tcW w:w="1034" w:type="dxa"/>
            <w:vMerge/>
            <w:tcBorders>
              <w:left w:val="single" w:sz="4" w:space="0" w:color="auto"/>
              <w:right w:val="single" w:sz="4" w:space="0" w:color="auto"/>
            </w:tcBorders>
            <w:vAlign w:val="center"/>
          </w:tcPr>
          <w:p w14:paraId="5C27CAF3"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7DA1BCAB" w14:textId="77777777" w:rsidR="00870048" w:rsidRPr="00E062F1" w:rsidRDefault="00870048" w:rsidP="00870048">
            <w:pPr>
              <w:pStyle w:val="TAC"/>
            </w:pPr>
          </w:p>
        </w:tc>
        <w:tc>
          <w:tcPr>
            <w:tcW w:w="746" w:type="dxa"/>
            <w:vMerge/>
            <w:tcBorders>
              <w:left w:val="single" w:sz="4" w:space="0" w:color="auto"/>
              <w:right w:val="single" w:sz="4" w:space="0" w:color="auto"/>
            </w:tcBorders>
            <w:vAlign w:val="center"/>
          </w:tcPr>
          <w:p w14:paraId="40CFD7A5" w14:textId="77777777" w:rsidR="00870048" w:rsidRPr="00E062F1" w:rsidRDefault="00870048" w:rsidP="00870048">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090A199" w14:textId="77777777" w:rsidR="00870048" w:rsidRPr="00E062F1" w:rsidRDefault="00870048" w:rsidP="00870048">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7941717"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746A327"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EDCD49"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E93340"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95FEDE6" w14:textId="665980A1" w:rsidR="00870048" w:rsidRPr="00E062F1" w:rsidRDefault="00870048" w:rsidP="00870048">
            <w:pPr>
              <w:pStyle w:val="TAC"/>
              <w:rPr>
                <w:szCs w:val="18"/>
                <w:lang w:eastAsia="zh-CN"/>
              </w:rPr>
            </w:pPr>
            <w:ins w:id="36" w:author="Author">
              <w:r w:rsidRPr="00414DAE">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tcPr>
          <w:p w14:paraId="50366D9D" w14:textId="12A8947B" w:rsidR="00870048" w:rsidRPr="00E062F1" w:rsidRDefault="00870048" w:rsidP="00870048">
            <w:pPr>
              <w:pStyle w:val="TAC"/>
              <w:rPr>
                <w:szCs w:val="18"/>
                <w:lang w:eastAsia="zh-CN"/>
              </w:rPr>
            </w:pPr>
            <w:ins w:id="37" w:author="Author">
              <w:r w:rsidRPr="00414DA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31810CD" w14:textId="77777777" w:rsidR="00870048" w:rsidRPr="00E062F1" w:rsidRDefault="00870048" w:rsidP="00870048">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D497079" w14:textId="77777777" w:rsidR="00870048" w:rsidRPr="00E062F1" w:rsidRDefault="00870048" w:rsidP="00870048">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6CB04A" w14:textId="77777777" w:rsidR="00870048" w:rsidRPr="00E062F1" w:rsidRDefault="00870048" w:rsidP="00870048">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B3FB06" w14:textId="04D6DE2F" w:rsidR="00870048" w:rsidRPr="00E062F1" w:rsidRDefault="00870048" w:rsidP="00870048">
            <w:pPr>
              <w:pStyle w:val="TAC"/>
              <w:rPr>
                <w:rFonts w:cs="Arial"/>
                <w:lang w:eastAsia="zh-CN"/>
              </w:rPr>
            </w:pPr>
            <w:ins w:id="38" w:author="Author">
              <w:r w:rsidRPr="00E04269">
                <w:rPr>
                  <w:rFonts w:eastAsia="Yu Mincho"/>
                </w:rPr>
                <w:t>Yes</w:t>
              </w:r>
              <w:r>
                <w:rPr>
                  <w:rFonts w:eastAsia="Yu Mincho"/>
                  <w:vertAlign w:val="superscript"/>
                </w:rPr>
                <w:t>3</w:t>
              </w:r>
            </w:ins>
          </w:p>
        </w:tc>
        <w:tc>
          <w:tcPr>
            <w:tcW w:w="667" w:type="dxa"/>
            <w:tcBorders>
              <w:top w:val="single" w:sz="4" w:space="0" w:color="auto"/>
              <w:left w:val="single" w:sz="4" w:space="0" w:color="auto"/>
              <w:bottom w:val="single" w:sz="4" w:space="0" w:color="auto"/>
              <w:right w:val="single" w:sz="4" w:space="0" w:color="auto"/>
            </w:tcBorders>
            <w:vAlign w:val="center"/>
          </w:tcPr>
          <w:p w14:paraId="34B1DD7D" w14:textId="77777777" w:rsidR="00870048" w:rsidRPr="00E062F1" w:rsidRDefault="00870048" w:rsidP="00870048">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68AC2C1" w14:textId="77777777" w:rsidR="00870048" w:rsidRPr="00E062F1" w:rsidRDefault="00870048" w:rsidP="00870048">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45E1E63" w14:textId="77777777" w:rsidR="00870048" w:rsidRPr="00E062F1" w:rsidRDefault="00870048" w:rsidP="00870048">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9C07F41" w14:textId="77777777" w:rsidR="00870048" w:rsidRPr="00E062F1" w:rsidRDefault="00870048" w:rsidP="0087004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DE9870" w14:textId="77777777" w:rsidR="00870048" w:rsidRPr="00E062F1" w:rsidRDefault="00870048" w:rsidP="00870048">
            <w:pPr>
              <w:pStyle w:val="TAC"/>
              <w:rPr>
                <w:rFonts w:cs="Arial"/>
                <w:lang w:eastAsia="zh-CN"/>
              </w:rPr>
            </w:pPr>
          </w:p>
        </w:tc>
        <w:tc>
          <w:tcPr>
            <w:tcW w:w="749" w:type="dxa"/>
            <w:vMerge/>
            <w:tcBorders>
              <w:left w:val="single" w:sz="4" w:space="0" w:color="auto"/>
              <w:right w:val="single" w:sz="4" w:space="0" w:color="auto"/>
            </w:tcBorders>
            <w:vAlign w:val="center"/>
          </w:tcPr>
          <w:p w14:paraId="5E8AC086" w14:textId="77777777" w:rsidR="00870048" w:rsidRPr="00E062F1" w:rsidRDefault="00870048" w:rsidP="00870048">
            <w:pPr>
              <w:pStyle w:val="TAC"/>
              <w:rPr>
                <w:rFonts w:eastAsia="Yu Mincho"/>
                <w:szCs w:val="18"/>
              </w:rPr>
            </w:pPr>
          </w:p>
        </w:tc>
      </w:tr>
      <w:tr w:rsidR="00870048" w:rsidRPr="00E062F1" w14:paraId="19073F09" w14:textId="77777777" w:rsidTr="00870048">
        <w:trPr>
          <w:trHeight w:val="148"/>
          <w:jc w:val="center"/>
        </w:trPr>
        <w:tc>
          <w:tcPr>
            <w:tcW w:w="1034" w:type="dxa"/>
            <w:vMerge/>
            <w:tcBorders>
              <w:left w:val="single" w:sz="4" w:space="0" w:color="auto"/>
              <w:right w:val="single" w:sz="4" w:space="0" w:color="auto"/>
            </w:tcBorders>
            <w:vAlign w:val="center"/>
          </w:tcPr>
          <w:p w14:paraId="487743CF"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227141E1" w14:textId="77777777" w:rsidR="00870048" w:rsidRPr="00E062F1" w:rsidRDefault="00870048" w:rsidP="00870048">
            <w:pPr>
              <w:pStyle w:val="TAC"/>
            </w:pPr>
          </w:p>
        </w:tc>
        <w:tc>
          <w:tcPr>
            <w:tcW w:w="746" w:type="dxa"/>
            <w:tcBorders>
              <w:left w:val="single" w:sz="4" w:space="0" w:color="auto"/>
              <w:right w:val="single" w:sz="4" w:space="0" w:color="auto"/>
            </w:tcBorders>
            <w:vAlign w:val="center"/>
          </w:tcPr>
          <w:p w14:paraId="6DF91ADE" w14:textId="77777777" w:rsidR="00870048" w:rsidRPr="00E062F1" w:rsidRDefault="00870048" w:rsidP="00870048">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888B774" w14:textId="77777777" w:rsidR="00870048" w:rsidRPr="00E062F1" w:rsidRDefault="00870048" w:rsidP="00870048">
            <w:pPr>
              <w:pStyle w:val="TAC"/>
              <w:rPr>
                <w:rFonts w:cs="Arial"/>
                <w:lang w:eastAsia="zh-CN"/>
              </w:rPr>
            </w:pPr>
            <w:r w:rsidRPr="00E062F1">
              <w:rPr>
                <w:rFonts w:cs="Arial"/>
                <w:bCs/>
                <w:szCs w:val="18"/>
              </w:rPr>
              <w:t>See CA_n258H Bandwidth Combination Set 0 in Table 5.5A.1-1 from 38.101-2</w:t>
            </w:r>
          </w:p>
        </w:tc>
        <w:tc>
          <w:tcPr>
            <w:tcW w:w="749" w:type="dxa"/>
            <w:vMerge/>
            <w:tcBorders>
              <w:left w:val="single" w:sz="4" w:space="0" w:color="auto"/>
              <w:right w:val="single" w:sz="4" w:space="0" w:color="auto"/>
            </w:tcBorders>
            <w:vAlign w:val="center"/>
          </w:tcPr>
          <w:p w14:paraId="7FF299E7" w14:textId="77777777" w:rsidR="00870048" w:rsidRPr="00E062F1" w:rsidRDefault="00870048" w:rsidP="00870048">
            <w:pPr>
              <w:pStyle w:val="TAC"/>
              <w:rPr>
                <w:rFonts w:eastAsia="Yu Mincho"/>
                <w:szCs w:val="18"/>
              </w:rPr>
            </w:pPr>
          </w:p>
        </w:tc>
      </w:tr>
      <w:tr w:rsidR="00870048" w:rsidRPr="00E062F1" w14:paraId="787CC49C" w14:textId="77777777" w:rsidTr="00870048">
        <w:trPr>
          <w:trHeight w:val="148"/>
          <w:jc w:val="center"/>
        </w:trPr>
        <w:tc>
          <w:tcPr>
            <w:tcW w:w="1034" w:type="dxa"/>
            <w:vMerge w:val="restart"/>
            <w:tcBorders>
              <w:left w:val="single" w:sz="4" w:space="0" w:color="auto"/>
              <w:right w:val="single" w:sz="4" w:space="0" w:color="auto"/>
            </w:tcBorders>
            <w:vAlign w:val="center"/>
          </w:tcPr>
          <w:p w14:paraId="460A0985" w14:textId="77777777" w:rsidR="00870048" w:rsidRPr="00E062F1" w:rsidRDefault="00870048" w:rsidP="00870048">
            <w:pPr>
              <w:pStyle w:val="TAC"/>
            </w:pPr>
            <w:r w:rsidRPr="00E062F1">
              <w:rPr>
                <w:rFonts w:cs="Arial"/>
                <w:bCs/>
                <w:szCs w:val="18"/>
              </w:rPr>
              <w:t>CA_n78A-n258I</w:t>
            </w:r>
          </w:p>
        </w:tc>
        <w:tc>
          <w:tcPr>
            <w:tcW w:w="1034" w:type="dxa"/>
            <w:vMerge w:val="restart"/>
            <w:tcBorders>
              <w:left w:val="single" w:sz="4" w:space="0" w:color="auto"/>
              <w:right w:val="single" w:sz="4" w:space="0" w:color="auto"/>
            </w:tcBorders>
            <w:vAlign w:val="center"/>
          </w:tcPr>
          <w:p w14:paraId="0A1C1793" w14:textId="77777777" w:rsidR="00870048" w:rsidRPr="00E062F1" w:rsidRDefault="00870048" w:rsidP="00870048">
            <w:pPr>
              <w:pStyle w:val="TAC"/>
              <w:rPr>
                <w:rFonts w:cs="Arial"/>
                <w:bCs/>
                <w:szCs w:val="18"/>
              </w:rPr>
            </w:pPr>
            <w:r w:rsidRPr="00E062F1">
              <w:rPr>
                <w:rFonts w:cs="Arial"/>
                <w:bCs/>
                <w:szCs w:val="18"/>
              </w:rPr>
              <w:t>CA_n78A-n258A</w:t>
            </w:r>
          </w:p>
          <w:p w14:paraId="72C11739" w14:textId="77777777" w:rsidR="00870048" w:rsidRPr="00E062F1" w:rsidRDefault="00870048" w:rsidP="00870048">
            <w:pPr>
              <w:pStyle w:val="TAC"/>
              <w:rPr>
                <w:rFonts w:cs="Arial"/>
                <w:bCs/>
                <w:szCs w:val="18"/>
              </w:rPr>
            </w:pPr>
            <w:r w:rsidRPr="00E062F1">
              <w:rPr>
                <w:rFonts w:cs="Arial"/>
                <w:bCs/>
                <w:szCs w:val="18"/>
              </w:rPr>
              <w:t>CA_n78A-n258G</w:t>
            </w:r>
          </w:p>
          <w:p w14:paraId="74A4E814" w14:textId="77777777" w:rsidR="00870048" w:rsidRPr="00E062F1" w:rsidRDefault="00870048" w:rsidP="00870048">
            <w:pPr>
              <w:pStyle w:val="TAC"/>
              <w:rPr>
                <w:rFonts w:cs="Arial"/>
                <w:bCs/>
                <w:szCs w:val="18"/>
              </w:rPr>
            </w:pPr>
            <w:r w:rsidRPr="00E062F1">
              <w:rPr>
                <w:rFonts w:cs="Arial"/>
                <w:bCs/>
                <w:szCs w:val="18"/>
              </w:rPr>
              <w:t>CA_n78A-n258H</w:t>
            </w:r>
          </w:p>
          <w:p w14:paraId="75684990" w14:textId="77777777" w:rsidR="00870048" w:rsidRPr="00E062F1" w:rsidRDefault="00870048" w:rsidP="00870048">
            <w:pPr>
              <w:pStyle w:val="TAC"/>
            </w:pPr>
            <w:r w:rsidRPr="00E062F1">
              <w:rPr>
                <w:rFonts w:cs="Arial"/>
                <w:bCs/>
                <w:szCs w:val="18"/>
              </w:rPr>
              <w:t>CA_n78A-n258I</w:t>
            </w:r>
          </w:p>
        </w:tc>
        <w:tc>
          <w:tcPr>
            <w:tcW w:w="746" w:type="dxa"/>
            <w:vMerge w:val="restart"/>
            <w:tcBorders>
              <w:left w:val="single" w:sz="4" w:space="0" w:color="auto"/>
              <w:right w:val="single" w:sz="4" w:space="0" w:color="auto"/>
            </w:tcBorders>
            <w:vAlign w:val="center"/>
          </w:tcPr>
          <w:p w14:paraId="3CDB14B8" w14:textId="77777777" w:rsidR="00870048" w:rsidRPr="00E062F1" w:rsidRDefault="00870048" w:rsidP="00870048">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3BB6B6FA" w14:textId="77777777" w:rsidR="00870048" w:rsidRPr="00E062F1" w:rsidRDefault="00870048" w:rsidP="00870048">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B967061"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623819"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0EB821"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BA816F"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504690D" w14:textId="696C3A4F" w:rsidR="00870048" w:rsidRPr="00E062F1" w:rsidRDefault="00870048" w:rsidP="00870048">
            <w:pPr>
              <w:pStyle w:val="TAC"/>
              <w:rPr>
                <w:szCs w:val="18"/>
                <w:lang w:eastAsia="zh-CN"/>
              </w:rPr>
            </w:pPr>
            <w:ins w:id="39" w:author="Author">
              <w:r w:rsidRPr="00414DAE">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tcPr>
          <w:p w14:paraId="153ED684" w14:textId="7805E6BA" w:rsidR="00870048" w:rsidRPr="00E062F1" w:rsidRDefault="00870048" w:rsidP="00870048">
            <w:pPr>
              <w:pStyle w:val="TAC"/>
              <w:rPr>
                <w:szCs w:val="18"/>
                <w:lang w:eastAsia="zh-CN"/>
              </w:rPr>
            </w:pPr>
            <w:ins w:id="40" w:author="Author">
              <w:r w:rsidRPr="00414DA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6B841AC" w14:textId="77777777" w:rsidR="00870048" w:rsidRPr="00E062F1" w:rsidRDefault="00870048" w:rsidP="00870048">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5BC3469" w14:textId="77777777" w:rsidR="00870048" w:rsidRPr="00E062F1" w:rsidRDefault="00870048" w:rsidP="00870048">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335A37" w14:textId="77777777" w:rsidR="00870048" w:rsidRPr="00E062F1" w:rsidRDefault="00870048" w:rsidP="00870048">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18C10D" w14:textId="77777777" w:rsidR="00870048" w:rsidRPr="00E062F1" w:rsidRDefault="00870048" w:rsidP="00870048">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B2FE17" w14:textId="77777777" w:rsidR="00870048" w:rsidRPr="00E062F1" w:rsidRDefault="00870048" w:rsidP="00870048">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2CAA7A1" w14:textId="77777777" w:rsidR="00870048" w:rsidRPr="00E062F1" w:rsidRDefault="00870048" w:rsidP="00870048">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038D74DA" w14:textId="77777777" w:rsidR="00870048" w:rsidRPr="00E062F1" w:rsidRDefault="00870048" w:rsidP="00870048">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4C88CDC" w14:textId="77777777" w:rsidR="00870048" w:rsidRPr="00E062F1" w:rsidRDefault="00870048" w:rsidP="0087004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D0C091" w14:textId="77777777" w:rsidR="00870048" w:rsidRPr="00E062F1" w:rsidRDefault="00870048" w:rsidP="00870048">
            <w:pPr>
              <w:pStyle w:val="TAC"/>
              <w:rPr>
                <w:rFonts w:cs="Arial"/>
                <w:lang w:eastAsia="zh-CN"/>
              </w:rPr>
            </w:pPr>
          </w:p>
        </w:tc>
        <w:tc>
          <w:tcPr>
            <w:tcW w:w="749" w:type="dxa"/>
            <w:vMerge w:val="restart"/>
            <w:tcBorders>
              <w:left w:val="single" w:sz="4" w:space="0" w:color="auto"/>
              <w:right w:val="single" w:sz="4" w:space="0" w:color="auto"/>
            </w:tcBorders>
            <w:vAlign w:val="center"/>
          </w:tcPr>
          <w:p w14:paraId="6F78630C" w14:textId="77777777" w:rsidR="00870048" w:rsidRPr="00E062F1" w:rsidRDefault="00870048" w:rsidP="00870048">
            <w:pPr>
              <w:pStyle w:val="TAC"/>
              <w:rPr>
                <w:szCs w:val="18"/>
                <w:lang w:eastAsia="zh-CN"/>
              </w:rPr>
            </w:pPr>
            <w:r w:rsidRPr="00E062F1">
              <w:rPr>
                <w:szCs w:val="18"/>
                <w:lang w:eastAsia="zh-CN"/>
              </w:rPr>
              <w:t>0</w:t>
            </w:r>
          </w:p>
        </w:tc>
      </w:tr>
      <w:tr w:rsidR="00870048" w:rsidRPr="00E062F1" w14:paraId="5685D4B0" w14:textId="77777777" w:rsidTr="00870048">
        <w:trPr>
          <w:trHeight w:val="148"/>
          <w:jc w:val="center"/>
        </w:trPr>
        <w:tc>
          <w:tcPr>
            <w:tcW w:w="1034" w:type="dxa"/>
            <w:vMerge/>
            <w:tcBorders>
              <w:left w:val="single" w:sz="4" w:space="0" w:color="auto"/>
              <w:right w:val="single" w:sz="4" w:space="0" w:color="auto"/>
            </w:tcBorders>
            <w:vAlign w:val="center"/>
          </w:tcPr>
          <w:p w14:paraId="658F7B3F"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4C78135A" w14:textId="77777777" w:rsidR="00870048" w:rsidRPr="00E062F1" w:rsidRDefault="00870048" w:rsidP="00870048">
            <w:pPr>
              <w:pStyle w:val="TAC"/>
            </w:pPr>
          </w:p>
        </w:tc>
        <w:tc>
          <w:tcPr>
            <w:tcW w:w="746" w:type="dxa"/>
            <w:vMerge/>
            <w:tcBorders>
              <w:left w:val="single" w:sz="4" w:space="0" w:color="auto"/>
              <w:right w:val="single" w:sz="4" w:space="0" w:color="auto"/>
            </w:tcBorders>
            <w:vAlign w:val="center"/>
          </w:tcPr>
          <w:p w14:paraId="358B3A03" w14:textId="77777777" w:rsidR="00870048" w:rsidRPr="00E062F1" w:rsidRDefault="00870048" w:rsidP="00870048">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93D6885" w14:textId="77777777" w:rsidR="00870048" w:rsidRPr="00E062F1" w:rsidRDefault="00870048" w:rsidP="00870048">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3DF9195"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E0BDBF"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DC2033"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CC403D"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3C91371" w14:textId="15715B58" w:rsidR="00870048" w:rsidRPr="00E062F1" w:rsidRDefault="00870048" w:rsidP="00870048">
            <w:pPr>
              <w:pStyle w:val="TAC"/>
              <w:rPr>
                <w:szCs w:val="18"/>
                <w:lang w:eastAsia="zh-CN"/>
              </w:rPr>
            </w:pPr>
            <w:ins w:id="41" w:author="Author">
              <w:r w:rsidRPr="00414DAE">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tcPr>
          <w:p w14:paraId="23FBA122" w14:textId="38C9F67E" w:rsidR="00870048" w:rsidRPr="00E062F1" w:rsidRDefault="00870048" w:rsidP="00870048">
            <w:pPr>
              <w:pStyle w:val="TAC"/>
              <w:rPr>
                <w:szCs w:val="18"/>
                <w:lang w:eastAsia="zh-CN"/>
              </w:rPr>
            </w:pPr>
            <w:ins w:id="42" w:author="Author">
              <w:r w:rsidRPr="00414DA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7615FFC" w14:textId="77777777" w:rsidR="00870048" w:rsidRPr="00E062F1" w:rsidRDefault="00870048" w:rsidP="00870048">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DABF6BA" w14:textId="77777777" w:rsidR="00870048" w:rsidRPr="00E062F1" w:rsidRDefault="00870048" w:rsidP="00870048">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250F8C" w14:textId="77777777" w:rsidR="00870048" w:rsidRPr="00E062F1" w:rsidRDefault="00870048" w:rsidP="00870048">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D21665" w14:textId="0118D06B" w:rsidR="00870048" w:rsidRPr="00E062F1" w:rsidRDefault="00870048" w:rsidP="00870048">
            <w:pPr>
              <w:pStyle w:val="TAC"/>
              <w:rPr>
                <w:rFonts w:cs="Arial"/>
                <w:lang w:eastAsia="zh-CN"/>
              </w:rPr>
            </w:pPr>
            <w:ins w:id="43" w:author="Author">
              <w:r w:rsidRPr="00E04269">
                <w:rPr>
                  <w:rFonts w:eastAsia="Yu Mincho"/>
                </w:rPr>
                <w:t>Yes</w:t>
              </w:r>
              <w:r>
                <w:rPr>
                  <w:rFonts w:eastAsia="Yu Mincho"/>
                  <w:vertAlign w:val="superscript"/>
                </w:rPr>
                <w:t>3</w:t>
              </w:r>
            </w:ins>
          </w:p>
        </w:tc>
        <w:tc>
          <w:tcPr>
            <w:tcW w:w="667" w:type="dxa"/>
            <w:tcBorders>
              <w:top w:val="single" w:sz="4" w:space="0" w:color="auto"/>
              <w:left w:val="single" w:sz="4" w:space="0" w:color="auto"/>
              <w:bottom w:val="single" w:sz="4" w:space="0" w:color="auto"/>
              <w:right w:val="single" w:sz="4" w:space="0" w:color="auto"/>
            </w:tcBorders>
            <w:vAlign w:val="center"/>
          </w:tcPr>
          <w:p w14:paraId="2FB204CC" w14:textId="77777777" w:rsidR="00870048" w:rsidRPr="00E062F1" w:rsidRDefault="00870048" w:rsidP="00870048">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6ED35C" w14:textId="77777777" w:rsidR="00870048" w:rsidRPr="00E062F1" w:rsidRDefault="00870048" w:rsidP="00870048">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5AF54AD" w14:textId="77777777" w:rsidR="00870048" w:rsidRPr="00E062F1" w:rsidRDefault="00870048" w:rsidP="00870048">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72504C08" w14:textId="77777777" w:rsidR="00870048" w:rsidRPr="00E062F1" w:rsidRDefault="00870048" w:rsidP="0087004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81D149" w14:textId="77777777" w:rsidR="00870048" w:rsidRPr="00E062F1" w:rsidRDefault="00870048" w:rsidP="00870048">
            <w:pPr>
              <w:pStyle w:val="TAC"/>
              <w:rPr>
                <w:rFonts w:cs="Arial"/>
                <w:lang w:eastAsia="zh-CN"/>
              </w:rPr>
            </w:pPr>
          </w:p>
        </w:tc>
        <w:tc>
          <w:tcPr>
            <w:tcW w:w="749" w:type="dxa"/>
            <w:vMerge/>
            <w:tcBorders>
              <w:left w:val="single" w:sz="4" w:space="0" w:color="auto"/>
              <w:right w:val="single" w:sz="4" w:space="0" w:color="auto"/>
            </w:tcBorders>
            <w:vAlign w:val="center"/>
          </w:tcPr>
          <w:p w14:paraId="48469318" w14:textId="77777777" w:rsidR="00870048" w:rsidRPr="00E062F1" w:rsidRDefault="00870048" w:rsidP="00870048">
            <w:pPr>
              <w:pStyle w:val="TAC"/>
              <w:rPr>
                <w:rFonts w:eastAsia="Yu Mincho"/>
                <w:szCs w:val="18"/>
              </w:rPr>
            </w:pPr>
          </w:p>
        </w:tc>
      </w:tr>
      <w:tr w:rsidR="00870048" w:rsidRPr="00E062F1" w14:paraId="0B6E3B33" w14:textId="77777777" w:rsidTr="00870048">
        <w:trPr>
          <w:trHeight w:val="148"/>
          <w:jc w:val="center"/>
        </w:trPr>
        <w:tc>
          <w:tcPr>
            <w:tcW w:w="1034" w:type="dxa"/>
            <w:vMerge/>
            <w:tcBorders>
              <w:left w:val="single" w:sz="4" w:space="0" w:color="auto"/>
              <w:right w:val="single" w:sz="4" w:space="0" w:color="auto"/>
            </w:tcBorders>
            <w:vAlign w:val="center"/>
          </w:tcPr>
          <w:p w14:paraId="673D3D06"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335B0E42" w14:textId="77777777" w:rsidR="00870048" w:rsidRPr="00E062F1" w:rsidRDefault="00870048" w:rsidP="00870048">
            <w:pPr>
              <w:pStyle w:val="TAC"/>
            </w:pPr>
          </w:p>
        </w:tc>
        <w:tc>
          <w:tcPr>
            <w:tcW w:w="746" w:type="dxa"/>
            <w:vMerge/>
            <w:tcBorders>
              <w:left w:val="single" w:sz="4" w:space="0" w:color="auto"/>
              <w:right w:val="single" w:sz="4" w:space="0" w:color="auto"/>
            </w:tcBorders>
            <w:vAlign w:val="center"/>
          </w:tcPr>
          <w:p w14:paraId="473ED637" w14:textId="77777777" w:rsidR="00870048" w:rsidRPr="00E062F1" w:rsidRDefault="00870048" w:rsidP="00870048">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0ACC675" w14:textId="77777777" w:rsidR="00870048" w:rsidRPr="00E062F1" w:rsidRDefault="00870048" w:rsidP="00870048">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F46657A"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AFAD2C"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933F22"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E9E681"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73C8C9A" w14:textId="37020A1A" w:rsidR="00870048" w:rsidRPr="00E062F1" w:rsidRDefault="00870048" w:rsidP="00870048">
            <w:pPr>
              <w:pStyle w:val="TAC"/>
              <w:rPr>
                <w:szCs w:val="18"/>
                <w:lang w:eastAsia="zh-CN"/>
              </w:rPr>
            </w:pPr>
            <w:ins w:id="44" w:author="Author">
              <w:r w:rsidRPr="00414DAE">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tcPr>
          <w:p w14:paraId="58EAAA17" w14:textId="644A687A" w:rsidR="00870048" w:rsidRPr="00E062F1" w:rsidRDefault="00870048" w:rsidP="00870048">
            <w:pPr>
              <w:pStyle w:val="TAC"/>
              <w:rPr>
                <w:szCs w:val="18"/>
                <w:lang w:eastAsia="zh-CN"/>
              </w:rPr>
            </w:pPr>
            <w:ins w:id="45" w:author="Author">
              <w:r w:rsidRPr="00414DA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D8C0C66" w14:textId="77777777" w:rsidR="00870048" w:rsidRPr="00E062F1" w:rsidRDefault="00870048" w:rsidP="00870048">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0C468F1" w14:textId="77777777" w:rsidR="00870048" w:rsidRPr="00E062F1" w:rsidRDefault="00870048" w:rsidP="00870048">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FAAEC1" w14:textId="77777777" w:rsidR="00870048" w:rsidRPr="00E062F1" w:rsidRDefault="00870048" w:rsidP="00870048">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0F0DB6" w14:textId="00009074" w:rsidR="00870048" w:rsidRPr="00E062F1" w:rsidRDefault="00870048" w:rsidP="00870048">
            <w:pPr>
              <w:pStyle w:val="TAC"/>
              <w:rPr>
                <w:rFonts w:cs="Arial"/>
                <w:lang w:eastAsia="zh-CN"/>
              </w:rPr>
            </w:pPr>
            <w:ins w:id="46" w:author="Author">
              <w:r w:rsidRPr="00E04269">
                <w:rPr>
                  <w:rFonts w:eastAsia="Yu Mincho"/>
                </w:rPr>
                <w:t>Yes</w:t>
              </w:r>
              <w:r>
                <w:rPr>
                  <w:rFonts w:eastAsia="Yu Mincho"/>
                  <w:vertAlign w:val="superscript"/>
                </w:rPr>
                <w:t>3</w:t>
              </w:r>
            </w:ins>
          </w:p>
        </w:tc>
        <w:tc>
          <w:tcPr>
            <w:tcW w:w="667" w:type="dxa"/>
            <w:tcBorders>
              <w:top w:val="single" w:sz="4" w:space="0" w:color="auto"/>
              <w:left w:val="single" w:sz="4" w:space="0" w:color="auto"/>
              <w:bottom w:val="single" w:sz="4" w:space="0" w:color="auto"/>
              <w:right w:val="single" w:sz="4" w:space="0" w:color="auto"/>
            </w:tcBorders>
            <w:vAlign w:val="center"/>
          </w:tcPr>
          <w:p w14:paraId="298DD2AA" w14:textId="77777777" w:rsidR="00870048" w:rsidRPr="00E062F1" w:rsidRDefault="00870048" w:rsidP="00870048">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D78B8A" w14:textId="77777777" w:rsidR="00870048" w:rsidRPr="00E062F1" w:rsidRDefault="00870048" w:rsidP="00870048">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811076C" w14:textId="77777777" w:rsidR="00870048" w:rsidRPr="00E062F1" w:rsidRDefault="00870048" w:rsidP="00870048">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30568F5B" w14:textId="77777777" w:rsidR="00870048" w:rsidRPr="00E062F1" w:rsidRDefault="00870048" w:rsidP="0087004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C656BA" w14:textId="77777777" w:rsidR="00870048" w:rsidRPr="00E062F1" w:rsidRDefault="00870048" w:rsidP="00870048">
            <w:pPr>
              <w:pStyle w:val="TAC"/>
              <w:rPr>
                <w:rFonts w:cs="Arial"/>
                <w:lang w:eastAsia="zh-CN"/>
              </w:rPr>
            </w:pPr>
          </w:p>
        </w:tc>
        <w:tc>
          <w:tcPr>
            <w:tcW w:w="749" w:type="dxa"/>
            <w:vMerge/>
            <w:tcBorders>
              <w:left w:val="single" w:sz="4" w:space="0" w:color="auto"/>
              <w:right w:val="single" w:sz="4" w:space="0" w:color="auto"/>
            </w:tcBorders>
            <w:vAlign w:val="center"/>
          </w:tcPr>
          <w:p w14:paraId="6AF9C7AD" w14:textId="77777777" w:rsidR="00870048" w:rsidRPr="00E062F1" w:rsidRDefault="00870048" w:rsidP="00870048">
            <w:pPr>
              <w:pStyle w:val="TAC"/>
              <w:rPr>
                <w:rFonts w:eastAsia="Yu Mincho"/>
                <w:szCs w:val="18"/>
              </w:rPr>
            </w:pPr>
          </w:p>
        </w:tc>
      </w:tr>
      <w:tr w:rsidR="00870048" w:rsidRPr="00E062F1" w14:paraId="4BB59AA6" w14:textId="77777777" w:rsidTr="00870048">
        <w:trPr>
          <w:trHeight w:val="148"/>
          <w:jc w:val="center"/>
        </w:trPr>
        <w:tc>
          <w:tcPr>
            <w:tcW w:w="1034" w:type="dxa"/>
            <w:vMerge/>
            <w:tcBorders>
              <w:left w:val="single" w:sz="4" w:space="0" w:color="auto"/>
              <w:right w:val="single" w:sz="4" w:space="0" w:color="auto"/>
            </w:tcBorders>
            <w:vAlign w:val="center"/>
          </w:tcPr>
          <w:p w14:paraId="1EE1D70A"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5903675C" w14:textId="77777777" w:rsidR="00870048" w:rsidRPr="00E062F1" w:rsidRDefault="00870048" w:rsidP="00870048">
            <w:pPr>
              <w:pStyle w:val="TAC"/>
            </w:pPr>
          </w:p>
        </w:tc>
        <w:tc>
          <w:tcPr>
            <w:tcW w:w="746" w:type="dxa"/>
            <w:tcBorders>
              <w:left w:val="single" w:sz="4" w:space="0" w:color="auto"/>
              <w:right w:val="single" w:sz="4" w:space="0" w:color="auto"/>
            </w:tcBorders>
            <w:vAlign w:val="center"/>
          </w:tcPr>
          <w:p w14:paraId="72A10E42" w14:textId="77777777" w:rsidR="00870048" w:rsidRPr="00E062F1" w:rsidRDefault="00870048" w:rsidP="00870048">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7ACF203" w14:textId="77777777" w:rsidR="00870048" w:rsidRPr="00E062F1" w:rsidRDefault="00870048" w:rsidP="00870048">
            <w:pPr>
              <w:pStyle w:val="TAC"/>
              <w:rPr>
                <w:rFonts w:cs="Arial"/>
                <w:lang w:eastAsia="zh-CN"/>
              </w:rPr>
            </w:pPr>
            <w:r w:rsidRPr="00E062F1">
              <w:rPr>
                <w:rFonts w:cs="Arial"/>
                <w:bCs/>
                <w:szCs w:val="18"/>
              </w:rPr>
              <w:t>See CA_n258I Bandwidth Combination Set 0 in Table 5.5A.1-1 from 38.101-2</w:t>
            </w:r>
          </w:p>
        </w:tc>
        <w:tc>
          <w:tcPr>
            <w:tcW w:w="749" w:type="dxa"/>
            <w:vMerge/>
            <w:tcBorders>
              <w:left w:val="single" w:sz="4" w:space="0" w:color="auto"/>
              <w:right w:val="single" w:sz="4" w:space="0" w:color="auto"/>
            </w:tcBorders>
            <w:vAlign w:val="center"/>
          </w:tcPr>
          <w:p w14:paraId="30CD36A1" w14:textId="77777777" w:rsidR="00870048" w:rsidRPr="00E062F1" w:rsidRDefault="00870048" w:rsidP="00870048">
            <w:pPr>
              <w:pStyle w:val="TAC"/>
              <w:rPr>
                <w:rFonts w:eastAsia="Yu Mincho"/>
                <w:szCs w:val="18"/>
              </w:rPr>
            </w:pPr>
          </w:p>
        </w:tc>
      </w:tr>
      <w:tr w:rsidR="00870048" w:rsidRPr="00E062F1" w14:paraId="5C65B04A" w14:textId="77777777" w:rsidTr="00870048">
        <w:trPr>
          <w:trHeight w:val="148"/>
          <w:jc w:val="center"/>
        </w:trPr>
        <w:tc>
          <w:tcPr>
            <w:tcW w:w="1034" w:type="dxa"/>
            <w:vMerge w:val="restart"/>
            <w:tcBorders>
              <w:left w:val="single" w:sz="4" w:space="0" w:color="auto"/>
              <w:right w:val="single" w:sz="4" w:space="0" w:color="auto"/>
            </w:tcBorders>
            <w:vAlign w:val="center"/>
          </w:tcPr>
          <w:p w14:paraId="10FABC2E" w14:textId="77777777" w:rsidR="00870048" w:rsidRPr="00E062F1" w:rsidRDefault="00870048" w:rsidP="00870048">
            <w:pPr>
              <w:pStyle w:val="TAC"/>
            </w:pPr>
            <w:r w:rsidRPr="00E062F1">
              <w:rPr>
                <w:rFonts w:cs="Arial"/>
                <w:bCs/>
                <w:szCs w:val="18"/>
              </w:rPr>
              <w:t>CA_n78A-n258J</w:t>
            </w:r>
          </w:p>
        </w:tc>
        <w:tc>
          <w:tcPr>
            <w:tcW w:w="1034" w:type="dxa"/>
            <w:vMerge w:val="restart"/>
            <w:tcBorders>
              <w:left w:val="single" w:sz="4" w:space="0" w:color="auto"/>
              <w:right w:val="single" w:sz="4" w:space="0" w:color="auto"/>
            </w:tcBorders>
            <w:vAlign w:val="center"/>
          </w:tcPr>
          <w:p w14:paraId="7E11FD6F" w14:textId="77777777" w:rsidR="00870048" w:rsidRPr="00E062F1" w:rsidRDefault="00870048" w:rsidP="00870048">
            <w:pPr>
              <w:pStyle w:val="TAC"/>
              <w:rPr>
                <w:rFonts w:cs="Arial"/>
                <w:bCs/>
                <w:szCs w:val="18"/>
              </w:rPr>
            </w:pPr>
            <w:r w:rsidRPr="00E062F1">
              <w:rPr>
                <w:rFonts w:cs="Arial"/>
                <w:bCs/>
                <w:szCs w:val="18"/>
              </w:rPr>
              <w:t>CA_n78A-n258A</w:t>
            </w:r>
          </w:p>
          <w:p w14:paraId="13348B88" w14:textId="77777777" w:rsidR="00870048" w:rsidRPr="00E062F1" w:rsidRDefault="00870048" w:rsidP="00870048">
            <w:pPr>
              <w:pStyle w:val="TAC"/>
              <w:rPr>
                <w:rFonts w:cs="Arial"/>
                <w:bCs/>
                <w:szCs w:val="18"/>
              </w:rPr>
            </w:pPr>
            <w:r w:rsidRPr="00E062F1">
              <w:rPr>
                <w:rFonts w:cs="Arial"/>
                <w:bCs/>
                <w:szCs w:val="18"/>
              </w:rPr>
              <w:t>CA_n78A-n258G</w:t>
            </w:r>
          </w:p>
          <w:p w14:paraId="61D98BCA" w14:textId="77777777" w:rsidR="00870048" w:rsidRPr="00E062F1" w:rsidRDefault="00870048" w:rsidP="00870048">
            <w:pPr>
              <w:pStyle w:val="TAC"/>
              <w:rPr>
                <w:rFonts w:cs="Arial"/>
                <w:bCs/>
                <w:szCs w:val="18"/>
              </w:rPr>
            </w:pPr>
            <w:r w:rsidRPr="00E062F1">
              <w:rPr>
                <w:rFonts w:cs="Arial"/>
                <w:bCs/>
                <w:szCs w:val="18"/>
              </w:rPr>
              <w:t>CA_n78A-n258H</w:t>
            </w:r>
          </w:p>
          <w:p w14:paraId="71D4A4BD" w14:textId="77777777" w:rsidR="00870048" w:rsidRPr="00E062F1" w:rsidRDefault="00870048" w:rsidP="00870048">
            <w:pPr>
              <w:pStyle w:val="TAC"/>
              <w:rPr>
                <w:rFonts w:cs="Arial"/>
                <w:bCs/>
                <w:szCs w:val="18"/>
              </w:rPr>
            </w:pPr>
            <w:r w:rsidRPr="00E062F1">
              <w:rPr>
                <w:rFonts w:cs="Arial"/>
                <w:bCs/>
                <w:szCs w:val="18"/>
              </w:rPr>
              <w:t>CA_n78A-n258I</w:t>
            </w:r>
          </w:p>
          <w:p w14:paraId="05C0D722" w14:textId="77777777" w:rsidR="00870048" w:rsidRPr="00E062F1" w:rsidRDefault="00870048" w:rsidP="00870048">
            <w:pPr>
              <w:pStyle w:val="TAC"/>
            </w:pPr>
            <w:r w:rsidRPr="00E062F1">
              <w:rPr>
                <w:rFonts w:cs="Arial"/>
                <w:bCs/>
                <w:szCs w:val="18"/>
              </w:rPr>
              <w:t>CA_n78A-n258J</w:t>
            </w:r>
          </w:p>
        </w:tc>
        <w:tc>
          <w:tcPr>
            <w:tcW w:w="746" w:type="dxa"/>
            <w:vMerge w:val="restart"/>
            <w:tcBorders>
              <w:left w:val="single" w:sz="4" w:space="0" w:color="auto"/>
              <w:right w:val="single" w:sz="4" w:space="0" w:color="auto"/>
            </w:tcBorders>
            <w:vAlign w:val="center"/>
          </w:tcPr>
          <w:p w14:paraId="5209D931" w14:textId="77777777" w:rsidR="00870048" w:rsidRPr="00E062F1" w:rsidRDefault="00870048" w:rsidP="00870048">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5EDDFC39" w14:textId="77777777" w:rsidR="00870048" w:rsidRPr="00E062F1" w:rsidRDefault="00870048" w:rsidP="00870048">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522053B"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2F58D7"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6FF09F"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6EC64C"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5BA36D7" w14:textId="749A9621" w:rsidR="00870048" w:rsidRPr="00E062F1" w:rsidRDefault="00870048" w:rsidP="00870048">
            <w:pPr>
              <w:pStyle w:val="TAC"/>
              <w:rPr>
                <w:szCs w:val="18"/>
                <w:lang w:eastAsia="zh-CN"/>
              </w:rPr>
            </w:pPr>
            <w:ins w:id="47" w:author="Author">
              <w:r w:rsidRPr="00414DAE">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tcPr>
          <w:p w14:paraId="23D698CB" w14:textId="697E634D" w:rsidR="00870048" w:rsidRPr="00E062F1" w:rsidRDefault="00870048" w:rsidP="00870048">
            <w:pPr>
              <w:pStyle w:val="TAC"/>
              <w:rPr>
                <w:szCs w:val="18"/>
                <w:lang w:eastAsia="zh-CN"/>
              </w:rPr>
            </w:pPr>
            <w:ins w:id="48" w:author="Author">
              <w:r w:rsidRPr="00414DA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AB0708B" w14:textId="77777777" w:rsidR="00870048" w:rsidRPr="00E062F1" w:rsidRDefault="00870048" w:rsidP="00870048">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DDA8BAA" w14:textId="77777777" w:rsidR="00870048" w:rsidRPr="00E062F1" w:rsidRDefault="00870048" w:rsidP="00870048">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2CECAD" w14:textId="77777777" w:rsidR="00870048" w:rsidRPr="00E062F1" w:rsidRDefault="00870048" w:rsidP="00870048">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805C3F" w14:textId="77777777" w:rsidR="00870048" w:rsidRPr="00E062F1" w:rsidRDefault="00870048" w:rsidP="00870048">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5FCDF4" w14:textId="77777777" w:rsidR="00870048" w:rsidRPr="00E062F1" w:rsidRDefault="00870048" w:rsidP="00870048">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B6CE727" w14:textId="77777777" w:rsidR="00870048" w:rsidRPr="00E062F1" w:rsidRDefault="00870048" w:rsidP="00870048">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BEC9105" w14:textId="77777777" w:rsidR="00870048" w:rsidRPr="00E062F1" w:rsidRDefault="00870048" w:rsidP="00870048">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D843C18" w14:textId="77777777" w:rsidR="00870048" w:rsidRPr="00E062F1" w:rsidRDefault="00870048" w:rsidP="0087004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021EF0" w14:textId="77777777" w:rsidR="00870048" w:rsidRPr="00E062F1" w:rsidRDefault="00870048" w:rsidP="00870048">
            <w:pPr>
              <w:pStyle w:val="TAC"/>
              <w:rPr>
                <w:rFonts w:cs="Arial"/>
                <w:lang w:eastAsia="zh-CN"/>
              </w:rPr>
            </w:pPr>
          </w:p>
        </w:tc>
        <w:tc>
          <w:tcPr>
            <w:tcW w:w="749" w:type="dxa"/>
            <w:vMerge w:val="restart"/>
            <w:tcBorders>
              <w:left w:val="single" w:sz="4" w:space="0" w:color="auto"/>
              <w:right w:val="single" w:sz="4" w:space="0" w:color="auto"/>
            </w:tcBorders>
            <w:vAlign w:val="center"/>
          </w:tcPr>
          <w:p w14:paraId="7D69BC31" w14:textId="77777777" w:rsidR="00870048" w:rsidRPr="00E062F1" w:rsidRDefault="00870048" w:rsidP="00870048">
            <w:pPr>
              <w:pStyle w:val="TAC"/>
              <w:rPr>
                <w:szCs w:val="18"/>
                <w:lang w:eastAsia="zh-CN"/>
              </w:rPr>
            </w:pPr>
            <w:r w:rsidRPr="00E062F1">
              <w:rPr>
                <w:szCs w:val="18"/>
                <w:lang w:eastAsia="zh-CN"/>
              </w:rPr>
              <w:t>0</w:t>
            </w:r>
          </w:p>
        </w:tc>
      </w:tr>
      <w:tr w:rsidR="00870048" w:rsidRPr="00E062F1" w14:paraId="4389A384" w14:textId="77777777" w:rsidTr="00870048">
        <w:trPr>
          <w:trHeight w:val="148"/>
          <w:jc w:val="center"/>
        </w:trPr>
        <w:tc>
          <w:tcPr>
            <w:tcW w:w="1034" w:type="dxa"/>
            <w:vMerge/>
            <w:tcBorders>
              <w:left w:val="single" w:sz="4" w:space="0" w:color="auto"/>
              <w:right w:val="single" w:sz="4" w:space="0" w:color="auto"/>
            </w:tcBorders>
            <w:vAlign w:val="center"/>
          </w:tcPr>
          <w:p w14:paraId="4428F6E7"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7294C498" w14:textId="77777777" w:rsidR="00870048" w:rsidRPr="00E062F1" w:rsidRDefault="00870048" w:rsidP="00870048">
            <w:pPr>
              <w:pStyle w:val="TAC"/>
            </w:pPr>
          </w:p>
        </w:tc>
        <w:tc>
          <w:tcPr>
            <w:tcW w:w="746" w:type="dxa"/>
            <w:vMerge/>
            <w:tcBorders>
              <w:left w:val="single" w:sz="4" w:space="0" w:color="auto"/>
              <w:right w:val="single" w:sz="4" w:space="0" w:color="auto"/>
            </w:tcBorders>
            <w:vAlign w:val="center"/>
          </w:tcPr>
          <w:p w14:paraId="504702C3" w14:textId="77777777" w:rsidR="00870048" w:rsidRPr="00E062F1" w:rsidRDefault="00870048" w:rsidP="00870048">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41E34E" w14:textId="77777777" w:rsidR="00870048" w:rsidRPr="00E062F1" w:rsidRDefault="00870048" w:rsidP="00870048">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DBA19D4"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7DA278"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CEC83D"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E47C30"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47D27D6" w14:textId="30B46FCB" w:rsidR="00870048" w:rsidRPr="00E062F1" w:rsidRDefault="00870048" w:rsidP="00870048">
            <w:pPr>
              <w:pStyle w:val="TAC"/>
              <w:rPr>
                <w:szCs w:val="18"/>
                <w:lang w:eastAsia="zh-CN"/>
              </w:rPr>
            </w:pPr>
            <w:ins w:id="49" w:author="Author">
              <w:r w:rsidRPr="00414DAE">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tcPr>
          <w:p w14:paraId="106E13E3" w14:textId="15318B07" w:rsidR="00870048" w:rsidRPr="00E062F1" w:rsidRDefault="00870048" w:rsidP="00870048">
            <w:pPr>
              <w:pStyle w:val="TAC"/>
              <w:rPr>
                <w:szCs w:val="18"/>
                <w:lang w:eastAsia="zh-CN"/>
              </w:rPr>
            </w:pPr>
            <w:ins w:id="50" w:author="Author">
              <w:r w:rsidRPr="00414DA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9FDA874" w14:textId="77777777" w:rsidR="00870048" w:rsidRPr="00E062F1" w:rsidRDefault="00870048" w:rsidP="00870048">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33464CC" w14:textId="77777777" w:rsidR="00870048" w:rsidRPr="00E062F1" w:rsidRDefault="00870048" w:rsidP="00870048">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0BCD36" w14:textId="77777777" w:rsidR="00870048" w:rsidRPr="00E062F1" w:rsidRDefault="00870048" w:rsidP="00870048">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CC680E" w14:textId="1E0A10A9" w:rsidR="00870048" w:rsidRPr="00E062F1" w:rsidRDefault="00870048" w:rsidP="00870048">
            <w:pPr>
              <w:pStyle w:val="TAC"/>
              <w:rPr>
                <w:rFonts w:cs="Arial"/>
                <w:lang w:eastAsia="zh-CN"/>
              </w:rPr>
            </w:pPr>
            <w:ins w:id="51" w:author="Author">
              <w:r w:rsidRPr="00E04269">
                <w:rPr>
                  <w:rFonts w:eastAsia="Yu Mincho"/>
                </w:rPr>
                <w:t>Yes</w:t>
              </w:r>
              <w:r>
                <w:rPr>
                  <w:rFonts w:eastAsia="Yu Mincho"/>
                  <w:vertAlign w:val="superscript"/>
                </w:rPr>
                <w:t>3</w:t>
              </w:r>
            </w:ins>
          </w:p>
        </w:tc>
        <w:tc>
          <w:tcPr>
            <w:tcW w:w="667" w:type="dxa"/>
            <w:tcBorders>
              <w:top w:val="single" w:sz="4" w:space="0" w:color="auto"/>
              <w:left w:val="single" w:sz="4" w:space="0" w:color="auto"/>
              <w:bottom w:val="single" w:sz="4" w:space="0" w:color="auto"/>
              <w:right w:val="single" w:sz="4" w:space="0" w:color="auto"/>
            </w:tcBorders>
            <w:vAlign w:val="center"/>
          </w:tcPr>
          <w:p w14:paraId="6BC0E050" w14:textId="77777777" w:rsidR="00870048" w:rsidRPr="00E062F1" w:rsidRDefault="00870048" w:rsidP="00870048">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6A4762" w14:textId="77777777" w:rsidR="00870048" w:rsidRPr="00E062F1" w:rsidRDefault="00870048" w:rsidP="00870048">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5417137" w14:textId="77777777" w:rsidR="00870048" w:rsidRPr="00E062F1" w:rsidRDefault="00870048" w:rsidP="00870048">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7AA1130F" w14:textId="77777777" w:rsidR="00870048" w:rsidRPr="00E062F1" w:rsidRDefault="00870048" w:rsidP="0087004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651C9D" w14:textId="77777777" w:rsidR="00870048" w:rsidRPr="00E062F1" w:rsidRDefault="00870048" w:rsidP="00870048">
            <w:pPr>
              <w:pStyle w:val="TAC"/>
              <w:rPr>
                <w:rFonts w:cs="Arial"/>
                <w:lang w:eastAsia="zh-CN"/>
              </w:rPr>
            </w:pPr>
          </w:p>
        </w:tc>
        <w:tc>
          <w:tcPr>
            <w:tcW w:w="749" w:type="dxa"/>
            <w:vMerge/>
            <w:tcBorders>
              <w:left w:val="single" w:sz="4" w:space="0" w:color="auto"/>
              <w:right w:val="single" w:sz="4" w:space="0" w:color="auto"/>
            </w:tcBorders>
            <w:vAlign w:val="center"/>
          </w:tcPr>
          <w:p w14:paraId="120777BF" w14:textId="77777777" w:rsidR="00870048" w:rsidRPr="00E062F1" w:rsidRDefault="00870048" w:rsidP="00870048">
            <w:pPr>
              <w:pStyle w:val="TAC"/>
              <w:rPr>
                <w:rFonts w:eastAsia="Yu Mincho"/>
                <w:szCs w:val="18"/>
              </w:rPr>
            </w:pPr>
          </w:p>
        </w:tc>
      </w:tr>
      <w:tr w:rsidR="00870048" w:rsidRPr="00E062F1" w14:paraId="13B79624" w14:textId="77777777" w:rsidTr="00870048">
        <w:trPr>
          <w:trHeight w:val="148"/>
          <w:jc w:val="center"/>
        </w:trPr>
        <w:tc>
          <w:tcPr>
            <w:tcW w:w="1034" w:type="dxa"/>
            <w:vMerge/>
            <w:tcBorders>
              <w:left w:val="single" w:sz="4" w:space="0" w:color="auto"/>
              <w:right w:val="single" w:sz="4" w:space="0" w:color="auto"/>
            </w:tcBorders>
            <w:vAlign w:val="center"/>
          </w:tcPr>
          <w:p w14:paraId="1252E396"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10F1A2CC" w14:textId="77777777" w:rsidR="00870048" w:rsidRPr="00E062F1" w:rsidRDefault="00870048" w:rsidP="00870048">
            <w:pPr>
              <w:pStyle w:val="TAC"/>
            </w:pPr>
          </w:p>
        </w:tc>
        <w:tc>
          <w:tcPr>
            <w:tcW w:w="746" w:type="dxa"/>
            <w:vMerge/>
            <w:tcBorders>
              <w:left w:val="single" w:sz="4" w:space="0" w:color="auto"/>
              <w:right w:val="single" w:sz="4" w:space="0" w:color="auto"/>
            </w:tcBorders>
            <w:vAlign w:val="center"/>
          </w:tcPr>
          <w:p w14:paraId="20FF3385" w14:textId="77777777" w:rsidR="00870048" w:rsidRPr="00E062F1" w:rsidRDefault="00870048" w:rsidP="00870048">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9682CC3" w14:textId="77777777" w:rsidR="00870048" w:rsidRPr="00E062F1" w:rsidRDefault="00870048" w:rsidP="00870048">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C8A1E91"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C35F8A"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351A2E"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3A49DF"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630F730" w14:textId="28AF3B93" w:rsidR="00870048" w:rsidRPr="00E062F1" w:rsidRDefault="00870048" w:rsidP="00870048">
            <w:pPr>
              <w:pStyle w:val="TAC"/>
              <w:rPr>
                <w:szCs w:val="18"/>
                <w:lang w:eastAsia="zh-CN"/>
              </w:rPr>
            </w:pPr>
            <w:ins w:id="52" w:author="Author">
              <w:r w:rsidRPr="00414DAE">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tcPr>
          <w:p w14:paraId="1F8793A1" w14:textId="658D3A6F" w:rsidR="00870048" w:rsidRPr="00E062F1" w:rsidRDefault="00870048" w:rsidP="00870048">
            <w:pPr>
              <w:pStyle w:val="TAC"/>
              <w:rPr>
                <w:szCs w:val="18"/>
                <w:lang w:eastAsia="zh-CN"/>
              </w:rPr>
            </w:pPr>
            <w:ins w:id="53" w:author="Author">
              <w:r w:rsidRPr="00414DA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F373AE4" w14:textId="77777777" w:rsidR="00870048" w:rsidRPr="00E062F1" w:rsidRDefault="00870048" w:rsidP="00870048">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4DB0787" w14:textId="77777777" w:rsidR="00870048" w:rsidRPr="00E062F1" w:rsidRDefault="00870048" w:rsidP="00870048">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BCC9EB" w14:textId="77777777" w:rsidR="00870048" w:rsidRPr="00E062F1" w:rsidRDefault="00870048" w:rsidP="00870048">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9B0A3A" w14:textId="0DBD0664" w:rsidR="00870048" w:rsidRPr="00E062F1" w:rsidRDefault="00870048" w:rsidP="00870048">
            <w:pPr>
              <w:pStyle w:val="TAC"/>
              <w:rPr>
                <w:rFonts w:cs="Arial"/>
                <w:lang w:eastAsia="zh-CN"/>
              </w:rPr>
            </w:pPr>
            <w:ins w:id="54" w:author="Author">
              <w:r w:rsidRPr="00E04269">
                <w:rPr>
                  <w:rFonts w:eastAsia="Yu Mincho"/>
                </w:rPr>
                <w:t>Yes</w:t>
              </w:r>
              <w:r>
                <w:rPr>
                  <w:rFonts w:eastAsia="Yu Mincho"/>
                  <w:vertAlign w:val="superscript"/>
                </w:rPr>
                <w:t>3</w:t>
              </w:r>
            </w:ins>
          </w:p>
        </w:tc>
        <w:tc>
          <w:tcPr>
            <w:tcW w:w="667" w:type="dxa"/>
            <w:tcBorders>
              <w:top w:val="single" w:sz="4" w:space="0" w:color="auto"/>
              <w:left w:val="single" w:sz="4" w:space="0" w:color="auto"/>
              <w:bottom w:val="single" w:sz="4" w:space="0" w:color="auto"/>
              <w:right w:val="single" w:sz="4" w:space="0" w:color="auto"/>
            </w:tcBorders>
            <w:vAlign w:val="center"/>
          </w:tcPr>
          <w:p w14:paraId="60E3FBFB" w14:textId="77777777" w:rsidR="00870048" w:rsidRPr="00E062F1" w:rsidRDefault="00870048" w:rsidP="00870048">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46ACC5" w14:textId="77777777" w:rsidR="00870048" w:rsidRPr="00E062F1" w:rsidRDefault="00870048" w:rsidP="00870048">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35EBA37" w14:textId="77777777" w:rsidR="00870048" w:rsidRPr="00E062F1" w:rsidRDefault="00870048" w:rsidP="00870048">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041A8FC0" w14:textId="77777777" w:rsidR="00870048" w:rsidRPr="00E062F1" w:rsidRDefault="00870048" w:rsidP="0087004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095BF8" w14:textId="77777777" w:rsidR="00870048" w:rsidRPr="00E062F1" w:rsidRDefault="00870048" w:rsidP="00870048">
            <w:pPr>
              <w:pStyle w:val="TAC"/>
              <w:rPr>
                <w:rFonts w:cs="Arial"/>
                <w:lang w:eastAsia="zh-CN"/>
              </w:rPr>
            </w:pPr>
          </w:p>
        </w:tc>
        <w:tc>
          <w:tcPr>
            <w:tcW w:w="749" w:type="dxa"/>
            <w:vMerge/>
            <w:tcBorders>
              <w:left w:val="single" w:sz="4" w:space="0" w:color="auto"/>
              <w:right w:val="single" w:sz="4" w:space="0" w:color="auto"/>
            </w:tcBorders>
            <w:vAlign w:val="center"/>
          </w:tcPr>
          <w:p w14:paraId="2419FACF" w14:textId="77777777" w:rsidR="00870048" w:rsidRPr="00E062F1" w:rsidRDefault="00870048" w:rsidP="00870048">
            <w:pPr>
              <w:pStyle w:val="TAC"/>
              <w:rPr>
                <w:rFonts w:eastAsia="Yu Mincho"/>
                <w:szCs w:val="18"/>
              </w:rPr>
            </w:pPr>
          </w:p>
        </w:tc>
      </w:tr>
      <w:tr w:rsidR="00870048" w:rsidRPr="00E062F1" w14:paraId="30B3FAD9" w14:textId="77777777" w:rsidTr="00870048">
        <w:trPr>
          <w:trHeight w:val="148"/>
          <w:jc w:val="center"/>
        </w:trPr>
        <w:tc>
          <w:tcPr>
            <w:tcW w:w="1034" w:type="dxa"/>
            <w:vMerge/>
            <w:tcBorders>
              <w:left w:val="single" w:sz="4" w:space="0" w:color="auto"/>
              <w:right w:val="single" w:sz="4" w:space="0" w:color="auto"/>
            </w:tcBorders>
            <w:vAlign w:val="center"/>
          </w:tcPr>
          <w:p w14:paraId="0507ACBD"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127A70FB" w14:textId="77777777" w:rsidR="00870048" w:rsidRPr="00E062F1" w:rsidRDefault="00870048" w:rsidP="00870048">
            <w:pPr>
              <w:pStyle w:val="TAC"/>
            </w:pPr>
          </w:p>
        </w:tc>
        <w:tc>
          <w:tcPr>
            <w:tcW w:w="746" w:type="dxa"/>
            <w:tcBorders>
              <w:left w:val="single" w:sz="4" w:space="0" w:color="auto"/>
              <w:right w:val="single" w:sz="4" w:space="0" w:color="auto"/>
            </w:tcBorders>
            <w:vAlign w:val="center"/>
          </w:tcPr>
          <w:p w14:paraId="7E4D0800" w14:textId="77777777" w:rsidR="00870048" w:rsidRPr="00E062F1" w:rsidRDefault="00870048" w:rsidP="00870048">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C38D864" w14:textId="77777777" w:rsidR="00870048" w:rsidRPr="00E062F1" w:rsidRDefault="00870048" w:rsidP="00870048">
            <w:pPr>
              <w:pStyle w:val="TAC"/>
              <w:rPr>
                <w:rFonts w:cs="Arial"/>
                <w:lang w:eastAsia="zh-CN"/>
              </w:rPr>
            </w:pPr>
            <w:r w:rsidRPr="00E062F1">
              <w:rPr>
                <w:rFonts w:cs="Arial"/>
                <w:bCs/>
                <w:szCs w:val="18"/>
              </w:rPr>
              <w:t>See CA_n258J Bandwidth Combination Set 0 in Table 5.5A.1-1 from 38.101-2</w:t>
            </w:r>
          </w:p>
        </w:tc>
        <w:tc>
          <w:tcPr>
            <w:tcW w:w="749" w:type="dxa"/>
            <w:vMerge/>
            <w:tcBorders>
              <w:left w:val="single" w:sz="4" w:space="0" w:color="auto"/>
              <w:right w:val="single" w:sz="4" w:space="0" w:color="auto"/>
            </w:tcBorders>
            <w:vAlign w:val="center"/>
          </w:tcPr>
          <w:p w14:paraId="5BD25FD9" w14:textId="77777777" w:rsidR="00870048" w:rsidRPr="00E062F1" w:rsidRDefault="00870048" w:rsidP="00870048">
            <w:pPr>
              <w:pStyle w:val="TAC"/>
              <w:rPr>
                <w:rFonts w:eastAsia="Yu Mincho"/>
                <w:szCs w:val="18"/>
              </w:rPr>
            </w:pPr>
          </w:p>
        </w:tc>
      </w:tr>
      <w:tr w:rsidR="00870048" w:rsidRPr="00E062F1" w14:paraId="154D29C7" w14:textId="77777777" w:rsidTr="00870048">
        <w:trPr>
          <w:trHeight w:val="148"/>
          <w:jc w:val="center"/>
        </w:trPr>
        <w:tc>
          <w:tcPr>
            <w:tcW w:w="1034" w:type="dxa"/>
            <w:vMerge w:val="restart"/>
            <w:tcBorders>
              <w:left w:val="single" w:sz="4" w:space="0" w:color="auto"/>
              <w:right w:val="single" w:sz="4" w:space="0" w:color="auto"/>
            </w:tcBorders>
            <w:vAlign w:val="center"/>
          </w:tcPr>
          <w:p w14:paraId="03AB29B5" w14:textId="77777777" w:rsidR="00870048" w:rsidRPr="00E062F1" w:rsidRDefault="00870048" w:rsidP="00870048">
            <w:pPr>
              <w:pStyle w:val="TAC"/>
            </w:pPr>
            <w:r w:rsidRPr="00E062F1">
              <w:rPr>
                <w:rFonts w:cs="Arial"/>
                <w:bCs/>
                <w:szCs w:val="18"/>
              </w:rPr>
              <w:t>CA_n78A-n258K</w:t>
            </w:r>
          </w:p>
        </w:tc>
        <w:tc>
          <w:tcPr>
            <w:tcW w:w="1034" w:type="dxa"/>
            <w:vMerge w:val="restart"/>
            <w:tcBorders>
              <w:left w:val="single" w:sz="4" w:space="0" w:color="auto"/>
              <w:right w:val="single" w:sz="4" w:space="0" w:color="auto"/>
            </w:tcBorders>
            <w:vAlign w:val="center"/>
          </w:tcPr>
          <w:p w14:paraId="586BB42F" w14:textId="77777777" w:rsidR="00870048" w:rsidRPr="00E062F1" w:rsidRDefault="00870048" w:rsidP="00870048">
            <w:pPr>
              <w:pStyle w:val="TAC"/>
              <w:rPr>
                <w:rFonts w:cs="Arial"/>
                <w:bCs/>
                <w:szCs w:val="18"/>
              </w:rPr>
            </w:pPr>
            <w:r w:rsidRPr="00E062F1">
              <w:rPr>
                <w:rFonts w:cs="Arial"/>
                <w:bCs/>
                <w:szCs w:val="18"/>
              </w:rPr>
              <w:t>CA_n78A-n258A</w:t>
            </w:r>
          </w:p>
          <w:p w14:paraId="36EC4817" w14:textId="77777777" w:rsidR="00870048" w:rsidRPr="00E062F1" w:rsidRDefault="00870048" w:rsidP="00870048">
            <w:pPr>
              <w:pStyle w:val="TAC"/>
              <w:rPr>
                <w:rFonts w:cs="Arial"/>
                <w:bCs/>
                <w:szCs w:val="18"/>
              </w:rPr>
            </w:pPr>
            <w:r w:rsidRPr="00E062F1">
              <w:rPr>
                <w:rFonts w:cs="Arial"/>
                <w:bCs/>
                <w:szCs w:val="18"/>
              </w:rPr>
              <w:t>CA_n78A-n258G</w:t>
            </w:r>
          </w:p>
          <w:p w14:paraId="21966C1B" w14:textId="77777777" w:rsidR="00870048" w:rsidRPr="00E062F1" w:rsidRDefault="00870048" w:rsidP="00870048">
            <w:pPr>
              <w:pStyle w:val="TAC"/>
              <w:rPr>
                <w:rFonts w:cs="Arial"/>
                <w:bCs/>
                <w:szCs w:val="18"/>
              </w:rPr>
            </w:pPr>
            <w:r w:rsidRPr="00E062F1">
              <w:rPr>
                <w:rFonts w:cs="Arial"/>
                <w:bCs/>
                <w:szCs w:val="18"/>
              </w:rPr>
              <w:t>CA_n78A-n258H</w:t>
            </w:r>
          </w:p>
          <w:p w14:paraId="22BE01CE" w14:textId="77777777" w:rsidR="00870048" w:rsidRPr="00E062F1" w:rsidRDefault="00870048" w:rsidP="00870048">
            <w:pPr>
              <w:pStyle w:val="TAC"/>
              <w:rPr>
                <w:rFonts w:cs="Arial"/>
                <w:bCs/>
                <w:szCs w:val="18"/>
              </w:rPr>
            </w:pPr>
            <w:r w:rsidRPr="00E062F1">
              <w:rPr>
                <w:rFonts w:cs="Arial"/>
                <w:bCs/>
                <w:szCs w:val="18"/>
              </w:rPr>
              <w:t>CA_n78A-n258I</w:t>
            </w:r>
          </w:p>
          <w:p w14:paraId="6E5805F0" w14:textId="77777777" w:rsidR="00870048" w:rsidRPr="00E062F1" w:rsidRDefault="00870048" w:rsidP="00870048">
            <w:pPr>
              <w:pStyle w:val="TAC"/>
              <w:rPr>
                <w:rFonts w:cs="Arial"/>
                <w:bCs/>
                <w:szCs w:val="18"/>
              </w:rPr>
            </w:pPr>
            <w:r w:rsidRPr="00E062F1">
              <w:rPr>
                <w:rFonts w:cs="Arial"/>
                <w:bCs/>
                <w:szCs w:val="18"/>
              </w:rPr>
              <w:t>CA_n78A-n258J</w:t>
            </w:r>
          </w:p>
          <w:p w14:paraId="41E8BAAE" w14:textId="77777777" w:rsidR="00870048" w:rsidRPr="00E062F1" w:rsidRDefault="00870048" w:rsidP="00870048">
            <w:pPr>
              <w:pStyle w:val="TAC"/>
            </w:pPr>
            <w:r w:rsidRPr="00E062F1">
              <w:rPr>
                <w:rFonts w:cs="Arial"/>
                <w:bCs/>
                <w:szCs w:val="18"/>
              </w:rPr>
              <w:t>CA_n78A-n258K</w:t>
            </w:r>
          </w:p>
        </w:tc>
        <w:tc>
          <w:tcPr>
            <w:tcW w:w="746" w:type="dxa"/>
            <w:vMerge w:val="restart"/>
            <w:tcBorders>
              <w:left w:val="single" w:sz="4" w:space="0" w:color="auto"/>
              <w:right w:val="single" w:sz="4" w:space="0" w:color="auto"/>
            </w:tcBorders>
            <w:vAlign w:val="center"/>
          </w:tcPr>
          <w:p w14:paraId="184E6DAB" w14:textId="77777777" w:rsidR="00870048" w:rsidRPr="00E062F1" w:rsidRDefault="00870048" w:rsidP="00870048">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13D20567" w14:textId="77777777" w:rsidR="00870048" w:rsidRPr="00E062F1" w:rsidRDefault="00870048" w:rsidP="00870048">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B25F072"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862FCF"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E515B5"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7E7DD3"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5ADBC8E" w14:textId="00C94B4C" w:rsidR="00870048" w:rsidRPr="00E062F1" w:rsidRDefault="00870048" w:rsidP="00870048">
            <w:pPr>
              <w:pStyle w:val="TAC"/>
              <w:rPr>
                <w:szCs w:val="18"/>
                <w:lang w:eastAsia="zh-CN"/>
              </w:rPr>
            </w:pPr>
            <w:ins w:id="55" w:author="Author">
              <w:r w:rsidRPr="00414DAE">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tcPr>
          <w:p w14:paraId="15275035" w14:textId="455A4FCB" w:rsidR="00870048" w:rsidRPr="00E062F1" w:rsidRDefault="00870048" w:rsidP="00870048">
            <w:pPr>
              <w:pStyle w:val="TAC"/>
              <w:rPr>
                <w:szCs w:val="18"/>
                <w:lang w:eastAsia="zh-CN"/>
              </w:rPr>
            </w:pPr>
            <w:ins w:id="56" w:author="Author">
              <w:r w:rsidRPr="00414DA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03CB2B5" w14:textId="77777777" w:rsidR="00870048" w:rsidRPr="00E062F1" w:rsidRDefault="00870048" w:rsidP="00870048">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3A09F19" w14:textId="77777777" w:rsidR="00870048" w:rsidRPr="00E062F1" w:rsidRDefault="00870048" w:rsidP="00870048">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0457A6" w14:textId="77777777" w:rsidR="00870048" w:rsidRPr="00E062F1" w:rsidRDefault="00870048" w:rsidP="00870048">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A365C7" w14:textId="77777777" w:rsidR="00870048" w:rsidRPr="00E062F1" w:rsidRDefault="00870048" w:rsidP="00870048">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846168" w14:textId="77777777" w:rsidR="00870048" w:rsidRPr="00E062F1" w:rsidRDefault="00870048" w:rsidP="00870048">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9998BA6" w14:textId="77777777" w:rsidR="00870048" w:rsidRPr="00E062F1" w:rsidRDefault="00870048" w:rsidP="00870048">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28F5A57" w14:textId="77777777" w:rsidR="00870048" w:rsidRPr="00E062F1" w:rsidRDefault="00870048" w:rsidP="00870048">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08978F9" w14:textId="77777777" w:rsidR="00870048" w:rsidRPr="00E062F1" w:rsidRDefault="00870048" w:rsidP="0087004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F2B93B" w14:textId="77777777" w:rsidR="00870048" w:rsidRPr="00E062F1" w:rsidRDefault="00870048" w:rsidP="00870048">
            <w:pPr>
              <w:pStyle w:val="TAC"/>
              <w:rPr>
                <w:rFonts w:cs="Arial"/>
                <w:lang w:eastAsia="zh-CN"/>
              </w:rPr>
            </w:pPr>
          </w:p>
        </w:tc>
        <w:tc>
          <w:tcPr>
            <w:tcW w:w="749" w:type="dxa"/>
            <w:vMerge w:val="restart"/>
            <w:tcBorders>
              <w:left w:val="single" w:sz="4" w:space="0" w:color="auto"/>
              <w:right w:val="single" w:sz="4" w:space="0" w:color="auto"/>
            </w:tcBorders>
            <w:vAlign w:val="center"/>
          </w:tcPr>
          <w:p w14:paraId="7EB8DEED" w14:textId="77777777" w:rsidR="00870048" w:rsidRPr="00E062F1" w:rsidRDefault="00870048" w:rsidP="00870048">
            <w:pPr>
              <w:pStyle w:val="TAC"/>
              <w:rPr>
                <w:szCs w:val="18"/>
                <w:lang w:eastAsia="zh-CN"/>
              </w:rPr>
            </w:pPr>
            <w:r w:rsidRPr="00E062F1">
              <w:rPr>
                <w:szCs w:val="18"/>
                <w:lang w:eastAsia="zh-CN"/>
              </w:rPr>
              <w:t>0</w:t>
            </w:r>
          </w:p>
        </w:tc>
      </w:tr>
      <w:tr w:rsidR="00870048" w:rsidRPr="00E062F1" w14:paraId="25B85456" w14:textId="77777777" w:rsidTr="00870048">
        <w:trPr>
          <w:trHeight w:val="148"/>
          <w:jc w:val="center"/>
        </w:trPr>
        <w:tc>
          <w:tcPr>
            <w:tcW w:w="1034" w:type="dxa"/>
            <w:vMerge/>
            <w:tcBorders>
              <w:left w:val="single" w:sz="4" w:space="0" w:color="auto"/>
              <w:right w:val="single" w:sz="4" w:space="0" w:color="auto"/>
            </w:tcBorders>
            <w:vAlign w:val="center"/>
          </w:tcPr>
          <w:p w14:paraId="4C487E8D"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142BB719" w14:textId="77777777" w:rsidR="00870048" w:rsidRPr="00E062F1" w:rsidRDefault="00870048" w:rsidP="00870048">
            <w:pPr>
              <w:pStyle w:val="TAC"/>
            </w:pPr>
          </w:p>
        </w:tc>
        <w:tc>
          <w:tcPr>
            <w:tcW w:w="746" w:type="dxa"/>
            <w:vMerge/>
            <w:tcBorders>
              <w:left w:val="single" w:sz="4" w:space="0" w:color="auto"/>
              <w:right w:val="single" w:sz="4" w:space="0" w:color="auto"/>
            </w:tcBorders>
            <w:vAlign w:val="center"/>
          </w:tcPr>
          <w:p w14:paraId="6C1C05AF" w14:textId="77777777" w:rsidR="00870048" w:rsidRPr="00E062F1" w:rsidRDefault="00870048" w:rsidP="00870048">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A12EEFB" w14:textId="77777777" w:rsidR="00870048" w:rsidRPr="00E062F1" w:rsidRDefault="00870048" w:rsidP="00870048">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366D5F3"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2A78AE"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64AE42"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7E0E57"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AF8FCD2" w14:textId="34B3E688" w:rsidR="00870048" w:rsidRPr="00E062F1" w:rsidRDefault="00870048" w:rsidP="00870048">
            <w:pPr>
              <w:pStyle w:val="TAC"/>
              <w:rPr>
                <w:szCs w:val="18"/>
                <w:lang w:eastAsia="zh-CN"/>
              </w:rPr>
            </w:pPr>
            <w:ins w:id="57" w:author="Author">
              <w:r w:rsidRPr="00414DAE">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tcPr>
          <w:p w14:paraId="5D07B644" w14:textId="749FAECB" w:rsidR="00870048" w:rsidRPr="00E062F1" w:rsidRDefault="00870048" w:rsidP="00870048">
            <w:pPr>
              <w:pStyle w:val="TAC"/>
              <w:rPr>
                <w:szCs w:val="18"/>
                <w:lang w:eastAsia="zh-CN"/>
              </w:rPr>
            </w:pPr>
            <w:ins w:id="58" w:author="Author">
              <w:r w:rsidRPr="00414DA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BE82E77" w14:textId="77777777" w:rsidR="00870048" w:rsidRPr="00E062F1" w:rsidRDefault="00870048" w:rsidP="00870048">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54B43F3" w14:textId="77777777" w:rsidR="00870048" w:rsidRPr="00E062F1" w:rsidRDefault="00870048" w:rsidP="00870048">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7AAE60" w14:textId="77777777" w:rsidR="00870048" w:rsidRPr="00E062F1" w:rsidRDefault="00870048" w:rsidP="00870048">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805E55" w14:textId="09C846E3" w:rsidR="00870048" w:rsidRPr="00E062F1" w:rsidRDefault="00870048" w:rsidP="00870048">
            <w:pPr>
              <w:pStyle w:val="TAC"/>
              <w:rPr>
                <w:rFonts w:cs="Arial"/>
                <w:lang w:eastAsia="zh-CN"/>
              </w:rPr>
            </w:pPr>
            <w:ins w:id="59" w:author="Author">
              <w:r w:rsidRPr="00E04269">
                <w:rPr>
                  <w:rFonts w:eastAsia="Yu Mincho"/>
                </w:rPr>
                <w:t>Yes</w:t>
              </w:r>
              <w:r>
                <w:rPr>
                  <w:rFonts w:eastAsia="Yu Mincho"/>
                  <w:vertAlign w:val="superscript"/>
                </w:rPr>
                <w:t>3</w:t>
              </w:r>
            </w:ins>
          </w:p>
        </w:tc>
        <w:tc>
          <w:tcPr>
            <w:tcW w:w="667" w:type="dxa"/>
            <w:tcBorders>
              <w:top w:val="single" w:sz="4" w:space="0" w:color="auto"/>
              <w:left w:val="single" w:sz="4" w:space="0" w:color="auto"/>
              <w:bottom w:val="single" w:sz="4" w:space="0" w:color="auto"/>
              <w:right w:val="single" w:sz="4" w:space="0" w:color="auto"/>
            </w:tcBorders>
            <w:vAlign w:val="center"/>
          </w:tcPr>
          <w:p w14:paraId="2BAFCB55" w14:textId="77777777" w:rsidR="00870048" w:rsidRPr="00E062F1" w:rsidRDefault="00870048" w:rsidP="00870048">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18374D" w14:textId="77777777" w:rsidR="00870048" w:rsidRPr="00E062F1" w:rsidRDefault="00870048" w:rsidP="00870048">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60E3A06" w14:textId="77777777" w:rsidR="00870048" w:rsidRPr="00E062F1" w:rsidRDefault="00870048" w:rsidP="00870048">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2AD4C2BC" w14:textId="77777777" w:rsidR="00870048" w:rsidRPr="00E062F1" w:rsidRDefault="00870048" w:rsidP="0087004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3F75DF" w14:textId="77777777" w:rsidR="00870048" w:rsidRPr="00E062F1" w:rsidRDefault="00870048" w:rsidP="00870048">
            <w:pPr>
              <w:pStyle w:val="TAC"/>
              <w:rPr>
                <w:rFonts w:cs="Arial"/>
                <w:lang w:eastAsia="zh-CN"/>
              </w:rPr>
            </w:pPr>
          </w:p>
        </w:tc>
        <w:tc>
          <w:tcPr>
            <w:tcW w:w="749" w:type="dxa"/>
            <w:vMerge/>
            <w:tcBorders>
              <w:left w:val="single" w:sz="4" w:space="0" w:color="auto"/>
              <w:right w:val="single" w:sz="4" w:space="0" w:color="auto"/>
            </w:tcBorders>
            <w:vAlign w:val="center"/>
          </w:tcPr>
          <w:p w14:paraId="0099C21C" w14:textId="77777777" w:rsidR="00870048" w:rsidRPr="00E062F1" w:rsidRDefault="00870048" w:rsidP="00870048">
            <w:pPr>
              <w:pStyle w:val="TAC"/>
              <w:rPr>
                <w:rFonts w:eastAsia="Yu Mincho"/>
                <w:szCs w:val="18"/>
              </w:rPr>
            </w:pPr>
          </w:p>
        </w:tc>
      </w:tr>
      <w:tr w:rsidR="00870048" w:rsidRPr="00E062F1" w14:paraId="73A06574" w14:textId="77777777" w:rsidTr="00870048">
        <w:trPr>
          <w:trHeight w:val="148"/>
          <w:jc w:val="center"/>
        </w:trPr>
        <w:tc>
          <w:tcPr>
            <w:tcW w:w="1034" w:type="dxa"/>
            <w:vMerge/>
            <w:tcBorders>
              <w:left w:val="single" w:sz="4" w:space="0" w:color="auto"/>
              <w:right w:val="single" w:sz="4" w:space="0" w:color="auto"/>
            </w:tcBorders>
            <w:vAlign w:val="center"/>
          </w:tcPr>
          <w:p w14:paraId="2B882882"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2186CA39" w14:textId="77777777" w:rsidR="00870048" w:rsidRPr="00E062F1" w:rsidRDefault="00870048" w:rsidP="00870048">
            <w:pPr>
              <w:pStyle w:val="TAC"/>
            </w:pPr>
          </w:p>
        </w:tc>
        <w:tc>
          <w:tcPr>
            <w:tcW w:w="746" w:type="dxa"/>
            <w:vMerge/>
            <w:tcBorders>
              <w:left w:val="single" w:sz="4" w:space="0" w:color="auto"/>
              <w:right w:val="single" w:sz="4" w:space="0" w:color="auto"/>
            </w:tcBorders>
            <w:vAlign w:val="center"/>
          </w:tcPr>
          <w:p w14:paraId="4B08B75F" w14:textId="77777777" w:rsidR="00870048" w:rsidRPr="00E062F1" w:rsidRDefault="00870048" w:rsidP="00870048">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86FA4B9" w14:textId="77777777" w:rsidR="00870048" w:rsidRPr="00E062F1" w:rsidRDefault="00870048" w:rsidP="00870048">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E0F09E6"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FB9B58"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8329D4"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E87FF6"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881D7F5" w14:textId="2D019536" w:rsidR="00870048" w:rsidRPr="00E062F1" w:rsidRDefault="00870048" w:rsidP="00870048">
            <w:pPr>
              <w:pStyle w:val="TAC"/>
              <w:rPr>
                <w:szCs w:val="18"/>
                <w:lang w:eastAsia="zh-CN"/>
              </w:rPr>
            </w:pPr>
            <w:ins w:id="60" w:author="Author">
              <w:r w:rsidRPr="00414DAE">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tcPr>
          <w:p w14:paraId="2846B8CF" w14:textId="30C60F03" w:rsidR="00870048" w:rsidRPr="00E062F1" w:rsidRDefault="00870048" w:rsidP="00870048">
            <w:pPr>
              <w:pStyle w:val="TAC"/>
              <w:rPr>
                <w:szCs w:val="18"/>
                <w:lang w:eastAsia="zh-CN"/>
              </w:rPr>
            </w:pPr>
            <w:ins w:id="61" w:author="Author">
              <w:r w:rsidRPr="00414DA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C2C98C5" w14:textId="77777777" w:rsidR="00870048" w:rsidRPr="00E062F1" w:rsidRDefault="00870048" w:rsidP="00870048">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5ED808E" w14:textId="77777777" w:rsidR="00870048" w:rsidRPr="00E062F1" w:rsidRDefault="00870048" w:rsidP="00870048">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6989E6" w14:textId="77777777" w:rsidR="00870048" w:rsidRPr="00E062F1" w:rsidRDefault="00870048" w:rsidP="00870048">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DC0CE2" w14:textId="1FFF8B8E" w:rsidR="00870048" w:rsidRPr="00E062F1" w:rsidRDefault="00870048" w:rsidP="00870048">
            <w:pPr>
              <w:pStyle w:val="TAC"/>
              <w:rPr>
                <w:rFonts w:cs="Arial"/>
                <w:lang w:eastAsia="zh-CN"/>
              </w:rPr>
            </w:pPr>
            <w:ins w:id="62" w:author="Author">
              <w:r w:rsidRPr="00E04269">
                <w:rPr>
                  <w:rFonts w:eastAsia="Yu Mincho"/>
                </w:rPr>
                <w:t>Yes</w:t>
              </w:r>
              <w:r>
                <w:rPr>
                  <w:rFonts w:eastAsia="Yu Mincho"/>
                  <w:vertAlign w:val="superscript"/>
                </w:rPr>
                <w:t>3</w:t>
              </w:r>
            </w:ins>
          </w:p>
        </w:tc>
        <w:tc>
          <w:tcPr>
            <w:tcW w:w="667" w:type="dxa"/>
            <w:tcBorders>
              <w:top w:val="single" w:sz="4" w:space="0" w:color="auto"/>
              <w:left w:val="single" w:sz="4" w:space="0" w:color="auto"/>
              <w:bottom w:val="single" w:sz="4" w:space="0" w:color="auto"/>
              <w:right w:val="single" w:sz="4" w:space="0" w:color="auto"/>
            </w:tcBorders>
            <w:vAlign w:val="center"/>
          </w:tcPr>
          <w:p w14:paraId="1EE6E2CA" w14:textId="77777777" w:rsidR="00870048" w:rsidRPr="00E062F1" w:rsidRDefault="00870048" w:rsidP="00870048">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972B10" w14:textId="77777777" w:rsidR="00870048" w:rsidRPr="00E062F1" w:rsidRDefault="00870048" w:rsidP="00870048">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45BC9D3" w14:textId="77777777" w:rsidR="00870048" w:rsidRPr="00E062F1" w:rsidRDefault="00870048" w:rsidP="00870048">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405A624B" w14:textId="77777777" w:rsidR="00870048" w:rsidRPr="00E062F1" w:rsidRDefault="00870048" w:rsidP="0087004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79AB63" w14:textId="77777777" w:rsidR="00870048" w:rsidRPr="00E062F1" w:rsidRDefault="00870048" w:rsidP="00870048">
            <w:pPr>
              <w:pStyle w:val="TAC"/>
              <w:rPr>
                <w:rFonts w:cs="Arial"/>
                <w:lang w:eastAsia="zh-CN"/>
              </w:rPr>
            </w:pPr>
          </w:p>
        </w:tc>
        <w:tc>
          <w:tcPr>
            <w:tcW w:w="749" w:type="dxa"/>
            <w:vMerge/>
            <w:tcBorders>
              <w:left w:val="single" w:sz="4" w:space="0" w:color="auto"/>
              <w:right w:val="single" w:sz="4" w:space="0" w:color="auto"/>
            </w:tcBorders>
            <w:vAlign w:val="center"/>
          </w:tcPr>
          <w:p w14:paraId="64B0F47E" w14:textId="77777777" w:rsidR="00870048" w:rsidRPr="00E062F1" w:rsidRDefault="00870048" w:rsidP="00870048">
            <w:pPr>
              <w:pStyle w:val="TAC"/>
              <w:rPr>
                <w:rFonts w:eastAsia="Yu Mincho"/>
                <w:szCs w:val="18"/>
              </w:rPr>
            </w:pPr>
          </w:p>
        </w:tc>
      </w:tr>
      <w:tr w:rsidR="00870048" w:rsidRPr="00E062F1" w14:paraId="105BCAD5" w14:textId="77777777" w:rsidTr="00870048">
        <w:trPr>
          <w:trHeight w:val="148"/>
          <w:jc w:val="center"/>
        </w:trPr>
        <w:tc>
          <w:tcPr>
            <w:tcW w:w="1034" w:type="dxa"/>
            <w:vMerge/>
            <w:tcBorders>
              <w:left w:val="single" w:sz="4" w:space="0" w:color="auto"/>
              <w:right w:val="single" w:sz="4" w:space="0" w:color="auto"/>
            </w:tcBorders>
            <w:vAlign w:val="center"/>
          </w:tcPr>
          <w:p w14:paraId="6B61119E"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05EDCB9E" w14:textId="77777777" w:rsidR="00870048" w:rsidRPr="00E062F1" w:rsidRDefault="00870048" w:rsidP="00870048">
            <w:pPr>
              <w:pStyle w:val="TAC"/>
            </w:pPr>
          </w:p>
        </w:tc>
        <w:tc>
          <w:tcPr>
            <w:tcW w:w="746" w:type="dxa"/>
            <w:tcBorders>
              <w:left w:val="single" w:sz="4" w:space="0" w:color="auto"/>
              <w:right w:val="single" w:sz="4" w:space="0" w:color="auto"/>
            </w:tcBorders>
            <w:vAlign w:val="center"/>
          </w:tcPr>
          <w:p w14:paraId="0EA93190" w14:textId="77777777" w:rsidR="00870048" w:rsidRPr="00E062F1" w:rsidRDefault="00870048" w:rsidP="00870048">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BDF0788" w14:textId="77777777" w:rsidR="00870048" w:rsidRPr="00E062F1" w:rsidRDefault="00870048" w:rsidP="00870048">
            <w:pPr>
              <w:pStyle w:val="TAC"/>
              <w:rPr>
                <w:rFonts w:cs="Arial"/>
                <w:lang w:eastAsia="zh-CN"/>
              </w:rPr>
            </w:pPr>
            <w:r w:rsidRPr="00E062F1">
              <w:rPr>
                <w:rFonts w:cs="Arial"/>
                <w:bCs/>
                <w:szCs w:val="18"/>
              </w:rPr>
              <w:t>See CA_n258K Bandwidth Combination Set 0 in Table 5.5A.1-1 from 38.101-2</w:t>
            </w:r>
          </w:p>
        </w:tc>
        <w:tc>
          <w:tcPr>
            <w:tcW w:w="749" w:type="dxa"/>
            <w:vMerge/>
            <w:tcBorders>
              <w:left w:val="single" w:sz="4" w:space="0" w:color="auto"/>
              <w:right w:val="single" w:sz="4" w:space="0" w:color="auto"/>
            </w:tcBorders>
            <w:vAlign w:val="center"/>
          </w:tcPr>
          <w:p w14:paraId="063091F3" w14:textId="77777777" w:rsidR="00870048" w:rsidRPr="00E062F1" w:rsidRDefault="00870048" w:rsidP="00870048">
            <w:pPr>
              <w:pStyle w:val="TAC"/>
              <w:rPr>
                <w:rFonts w:eastAsia="Yu Mincho"/>
                <w:szCs w:val="18"/>
              </w:rPr>
            </w:pPr>
          </w:p>
        </w:tc>
      </w:tr>
      <w:tr w:rsidR="00870048" w:rsidRPr="00E062F1" w14:paraId="24ECF369" w14:textId="77777777" w:rsidTr="00870048">
        <w:trPr>
          <w:trHeight w:val="148"/>
          <w:jc w:val="center"/>
        </w:trPr>
        <w:tc>
          <w:tcPr>
            <w:tcW w:w="1034" w:type="dxa"/>
            <w:vMerge w:val="restart"/>
            <w:tcBorders>
              <w:left w:val="single" w:sz="4" w:space="0" w:color="auto"/>
              <w:right w:val="single" w:sz="4" w:space="0" w:color="auto"/>
            </w:tcBorders>
            <w:vAlign w:val="center"/>
          </w:tcPr>
          <w:p w14:paraId="2C80FFA8" w14:textId="77777777" w:rsidR="00870048" w:rsidRPr="00E062F1" w:rsidRDefault="00870048" w:rsidP="00870048">
            <w:pPr>
              <w:pStyle w:val="TAC"/>
            </w:pPr>
            <w:r w:rsidRPr="00E062F1">
              <w:rPr>
                <w:rFonts w:cs="Arial"/>
                <w:bCs/>
                <w:szCs w:val="18"/>
              </w:rPr>
              <w:t>CA_n78A-n258L</w:t>
            </w:r>
          </w:p>
        </w:tc>
        <w:tc>
          <w:tcPr>
            <w:tcW w:w="1034" w:type="dxa"/>
            <w:vMerge w:val="restart"/>
            <w:tcBorders>
              <w:left w:val="single" w:sz="4" w:space="0" w:color="auto"/>
              <w:right w:val="single" w:sz="4" w:space="0" w:color="auto"/>
            </w:tcBorders>
            <w:vAlign w:val="center"/>
          </w:tcPr>
          <w:p w14:paraId="6BDCA54C" w14:textId="77777777" w:rsidR="00870048" w:rsidRPr="00E062F1" w:rsidRDefault="00870048" w:rsidP="00870048">
            <w:pPr>
              <w:pStyle w:val="TAC"/>
              <w:rPr>
                <w:rFonts w:cs="Arial"/>
                <w:bCs/>
                <w:szCs w:val="18"/>
              </w:rPr>
            </w:pPr>
            <w:r w:rsidRPr="00E062F1">
              <w:rPr>
                <w:rFonts w:cs="Arial"/>
                <w:bCs/>
                <w:szCs w:val="18"/>
              </w:rPr>
              <w:t>CA_n78A-n258A</w:t>
            </w:r>
          </w:p>
          <w:p w14:paraId="0ABE4993" w14:textId="77777777" w:rsidR="00870048" w:rsidRPr="00E062F1" w:rsidRDefault="00870048" w:rsidP="00870048">
            <w:pPr>
              <w:pStyle w:val="TAC"/>
              <w:rPr>
                <w:rFonts w:cs="Arial"/>
                <w:bCs/>
                <w:szCs w:val="18"/>
              </w:rPr>
            </w:pPr>
            <w:r w:rsidRPr="00E062F1">
              <w:rPr>
                <w:rFonts w:cs="Arial"/>
                <w:bCs/>
                <w:szCs w:val="18"/>
              </w:rPr>
              <w:t>CA_n78A-n258G</w:t>
            </w:r>
          </w:p>
          <w:p w14:paraId="411954B5" w14:textId="77777777" w:rsidR="00870048" w:rsidRPr="00E062F1" w:rsidRDefault="00870048" w:rsidP="00870048">
            <w:pPr>
              <w:pStyle w:val="TAC"/>
              <w:rPr>
                <w:rFonts w:cs="Arial"/>
                <w:bCs/>
                <w:szCs w:val="18"/>
              </w:rPr>
            </w:pPr>
            <w:r w:rsidRPr="00E062F1">
              <w:rPr>
                <w:rFonts w:cs="Arial"/>
                <w:bCs/>
                <w:szCs w:val="18"/>
              </w:rPr>
              <w:t>CA_n78A-n258H</w:t>
            </w:r>
          </w:p>
          <w:p w14:paraId="03D38876" w14:textId="77777777" w:rsidR="00870048" w:rsidRPr="00E062F1" w:rsidRDefault="00870048" w:rsidP="00870048">
            <w:pPr>
              <w:pStyle w:val="TAC"/>
              <w:rPr>
                <w:rFonts w:cs="Arial"/>
                <w:bCs/>
                <w:szCs w:val="18"/>
              </w:rPr>
            </w:pPr>
            <w:r w:rsidRPr="00E062F1">
              <w:rPr>
                <w:rFonts w:cs="Arial"/>
                <w:bCs/>
                <w:szCs w:val="18"/>
              </w:rPr>
              <w:t>CA_n78A-n258I</w:t>
            </w:r>
          </w:p>
          <w:p w14:paraId="6526CF23" w14:textId="77777777" w:rsidR="00870048" w:rsidRPr="00E062F1" w:rsidRDefault="00870048" w:rsidP="00870048">
            <w:pPr>
              <w:pStyle w:val="TAC"/>
              <w:rPr>
                <w:rFonts w:cs="Arial"/>
                <w:bCs/>
                <w:szCs w:val="18"/>
              </w:rPr>
            </w:pPr>
            <w:r w:rsidRPr="00E062F1">
              <w:rPr>
                <w:rFonts w:cs="Arial"/>
                <w:bCs/>
                <w:szCs w:val="18"/>
              </w:rPr>
              <w:t>CA_n78A-n258J</w:t>
            </w:r>
          </w:p>
          <w:p w14:paraId="1CE55B5E" w14:textId="77777777" w:rsidR="00870048" w:rsidRPr="00E062F1" w:rsidRDefault="00870048" w:rsidP="00870048">
            <w:pPr>
              <w:pStyle w:val="TAC"/>
              <w:rPr>
                <w:rFonts w:cs="Arial"/>
                <w:bCs/>
                <w:szCs w:val="18"/>
              </w:rPr>
            </w:pPr>
            <w:r w:rsidRPr="00E062F1">
              <w:rPr>
                <w:rFonts w:cs="Arial"/>
                <w:bCs/>
                <w:szCs w:val="18"/>
              </w:rPr>
              <w:t>CA_n78A-n258K</w:t>
            </w:r>
          </w:p>
          <w:p w14:paraId="25EEDCF9" w14:textId="77777777" w:rsidR="00870048" w:rsidRPr="00E062F1" w:rsidRDefault="00870048" w:rsidP="00870048">
            <w:pPr>
              <w:pStyle w:val="TAC"/>
            </w:pPr>
            <w:r w:rsidRPr="00E062F1">
              <w:rPr>
                <w:rFonts w:cs="Arial"/>
                <w:bCs/>
                <w:szCs w:val="18"/>
              </w:rPr>
              <w:t>CA_n78A-n258L</w:t>
            </w:r>
          </w:p>
        </w:tc>
        <w:tc>
          <w:tcPr>
            <w:tcW w:w="746" w:type="dxa"/>
            <w:vMerge w:val="restart"/>
            <w:tcBorders>
              <w:left w:val="single" w:sz="4" w:space="0" w:color="auto"/>
              <w:right w:val="single" w:sz="4" w:space="0" w:color="auto"/>
            </w:tcBorders>
            <w:vAlign w:val="center"/>
          </w:tcPr>
          <w:p w14:paraId="579FFC4B" w14:textId="77777777" w:rsidR="00870048" w:rsidRPr="00E062F1" w:rsidRDefault="00870048" w:rsidP="00870048">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2F9EC029" w14:textId="77777777" w:rsidR="00870048" w:rsidRPr="00E062F1" w:rsidRDefault="00870048" w:rsidP="00870048">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83EA27C"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EC54BA"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7B29C8"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FE98B3"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B34E9F7" w14:textId="1246B8C2" w:rsidR="00870048" w:rsidRPr="00E062F1" w:rsidRDefault="00870048" w:rsidP="00870048">
            <w:pPr>
              <w:pStyle w:val="TAC"/>
              <w:rPr>
                <w:szCs w:val="18"/>
                <w:lang w:eastAsia="zh-CN"/>
              </w:rPr>
            </w:pPr>
            <w:ins w:id="63" w:author="Author">
              <w:r w:rsidRPr="00414DAE">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tcPr>
          <w:p w14:paraId="08006188" w14:textId="3E2A9F74" w:rsidR="00870048" w:rsidRPr="00E062F1" w:rsidRDefault="00870048" w:rsidP="00870048">
            <w:pPr>
              <w:pStyle w:val="TAC"/>
              <w:rPr>
                <w:szCs w:val="18"/>
                <w:lang w:eastAsia="zh-CN"/>
              </w:rPr>
            </w:pPr>
            <w:ins w:id="64" w:author="Author">
              <w:r w:rsidRPr="00414DA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1AA45BF" w14:textId="77777777" w:rsidR="00870048" w:rsidRPr="00E062F1" w:rsidRDefault="00870048" w:rsidP="00870048">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C4271B9" w14:textId="77777777" w:rsidR="00870048" w:rsidRPr="00E062F1" w:rsidRDefault="00870048" w:rsidP="00870048">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11AF09" w14:textId="77777777" w:rsidR="00870048" w:rsidRPr="00E062F1" w:rsidRDefault="00870048" w:rsidP="00870048">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74A42B" w14:textId="77777777" w:rsidR="00870048" w:rsidRPr="00E062F1" w:rsidRDefault="00870048" w:rsidP="00870048">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CACC6E" w14:textId="77777777" w:rsidR="00870048" w:rsidRPr="00E062F1" w:rsidRDefault="00870048" w:rsidP="00870048">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116464" w14:textId="77777777" w:rsidR="00870048" w:rsidRPr="00E062F1" w:rsidRDefault="00870048" w:rsidP="00870048">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07450E4C" w14:textId="77777777" w:rsidR="00870048" w:rsidRPr="00E062F1" w:rsidRDefault="00870048" w:rsidP="00870048">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F423566" w14:textId="77777777" w:rsidR="00870048" w:rsidRPr="00E062F1" w:rsidRDefault="00870048" w:rsidP="0087004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07884F" w14:textId="77777777" w:rsidR="00870048" w:rsidRPr="00E062F1" w:rsidRDefault="00870048" w:rsidP="00870048">
            <w:pPr>
              <w:pStyle w:val="TAC"/>
              <w:rPr>
                <w:rFonts w:cs="Arial"/>
                <w:lang w:eastAsia="zh-CN"/>
              </w:rPr>
            </w:pPr>
          </w:p>
        </w:tc>
        <w:tc>
          <w:tcPr>
            <w:tcW w:w="749" w:type="dxa"/>
            <w:vMerge w:val="restart"/>
            <w:tcBorders>
              <w:left w:val="single" w:sz="4" w:space="0" w:color="auto"/>
              <w:right w:val="single" w:sz="4" w:space="0" w:color="auto"/>
            </w:tcBorders>
            <w:vAlign w:val="center"/>
          </w:tcPr>
          <w:p w14:paraId="7E051B15" w14:textId="77777777" w:rsidR="00870048" w:rsidRPr="00E062F1" w:rsidRDefault="00870048" w:rsidP="00870048">
            <w:pPr>
              <w:pStyle w:val="TAC"/>
              <w:rPr>
                <w:szCs w:val="18"/>
                <w:lang w:eastAsia="zh-CN"/>
              </w:rPr>
            </w:pPr>
            <w:r w:rsidRPr="00E062F1">
              <w:rPr>
                <w:szCs w:val="18"/>
                <w:lang w:eastAsia="zh-CN"/>
              </w:rPr>
              <w:t>0</w:t>
            </w:r>
          </w:p>
        </w:tc>
      </w:tr>
      <w:tr w:rsidR="00870048" w:rsidRPr="00E062F1" w14:paraId="4BACB8B9" w14:textId="77777777" w:rsidTr="00870048">
        <w:trPr>
          <w:trHeight w:val="148"/>
          <w:jc w:val="center"/>
        </w:trPr>
        <w:tc>
          <w:tcPr>
            <w:tcW w:w="1034" w:type="dxa"/>
            <w:vMerge/>
            <w:tcBorders>
              <w:left w:val="single" w:sz="4" w:space="0" w:color="auto"/>
              <w:right w:val="single" w:sz="4" w:space="0" w:color="auto"/>
            </w:tcBorders>
            <w:vAlign w:val="center"/>
          </w:tcPr>
          <w:p w14:paraId="3142C382"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69532D30" w14:textId="77777777" w:rsidR="00870048" w:rsidRPr="00E062F1" w:rsidRDefault="00870048" w:rsidP="00870048">
            <w:pPr>
              <w:pStyle w:val="TAC"/>
            </w:pPr>
          </w:p>
        </w:tc>
        <w:tc>
          <w:tcPr>
            <w:tcW w:w="746" w:type="dxa"/>
            <w:vMerge/>
            <w:tcBorders>
              <w:left w:val="single" w:sz="4" w:space="0" w:color="auto"/>
              <w:right w:val="single" w:sz="4" w:space="0" w:color="auto"/>
            </w:tcBorders>
            <w:vAlign w:val="center"/>
          </w:tcPr>
          <w:p w14:paraId="36F977E9" w14:textId="77777777" w:rsidR="00870048" w:rsidRPr="00E062F1" w:rsidRDefault="00870048" w:rsidP="00870048">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B79E796" w14:textId="77777777" w:rsidR="00870048" w:rsidRPr="00E062F1" w:rsidRDefault="00870048" w:rsidP="00870048">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EB612FA"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02BE1D"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442856"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CC6839"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FC72BA5" w14:textId="0433E8BB" w:rsidR="00870048" w:rsidRPr="00E062F1" w:rsidRDefault="00870048" w:rsidP="00870048">
            <w:pPr>
              <w:pStyle w:val="TAC"/>
              <w:rPr>
                <w:szCs w:val="18"/>
                <w:lang w:eastAsia="zh-CN"/>
              </w:rPr>
            </w:pPr>
            <w:ins w:id="65" w:author="Author">
              <w:r w:rsidRPr="00414DAE">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tcPr>
          <w:p w14:paraId="26E24A16" w14:textId="5673FB44" w:rsidR="00870048" w:rsidRPr="00E062F1" w:rsidRDefault="00870048" w:rsidP="00870048">
            <w:pPr>
              <w:pStyle w:val="TAC"/>
              <w:rPr>
                <w:szCs w:val="18"/>
                <w:lang w:eastAsia="zh-CN"/>
              </w:rPr>
            </w:pPr>
            <w:ins w:id="66" w:author="Author">
              <w:r w:rsidRPr="00414DA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240EC1B" w14:textId="77777777" w:rsidR="00870048" w:rsidRPr="00E062F1" w:rsidRDefault="00870048" w:rsidP="00870048">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FAEB7E7" w14:textId="77777777" w:rsidR="00870048" w:rsidRPr="00E062F1" w:rsidRDefault="00870048" w:rsidP="00870048">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D1E892" w14:textId="77777777" w:rsidR="00870048" w:rsidRPr="00E062F1" w:rsidRDefault="00870048" w:rsidP="00870048">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D3DFBC" w14:textId="45629F06" w:rsidR="00870048" w:rsidRPr="00E062F1" w:rsidRDefault="00870048" w:rsidP="00870048">
            <w:pPr>
              <w:pStyle w:val="TAC"/>
              <w:rPr>
                <w:rFonts w:cs="Arial"/>
                <w:lang w:eastAsia="zh-CN"/>
              </w:rPr>
            </w:pPr>
            <w:ins w:id="67" w:author="Author">
              <w:r w:rsidRPr="00E04269">
                <w:rPr>
                  <w:rFonts w:eastAsia="Yu Mincho"/>
                </w:rPr>
                <w:t>Yes</w:t>
              </w:r>
              <w:r>
                <w:rPr>
                  <w:rFonts w:eastAsia="Yu Mincho"/>
                  <w:vertAlign w:val="superscript"/>
                </w:rPr>
                <w:t>3</w:t>
              </w:r>
            </w:ins>
          </w:p>
        </w:tc>
        <w:tc>
          <w:tcPr>
            <w:tcW w:w="667" w:type="dxa"/>
            <w:tcBorders>
              <w:top w:val="single" w:sz="4" w:space="0" w:color="auto"/>
              <w:left w:val="single" w:sz="4" w:space="0" w:color="auto"/>
              <w:bottom w:val="single" w:sz="4" w:space="0" w:color="auto"/>
              <w:right w:val="single" w:sz="4" w:space="0" w:color="auto"/>
            </w:tcBorders>
            <w:vAlign w:val="center"/>
          </w:tcPr>
          <w:p w14:paraId="3A3B2011" w14:textId="77777777" w:rsidR="00870048" w:rsidRPr="00E062F1" w:rsidRDefault="00870048" w:rsidP="00870048">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49EDE4" w14:textId="77777777" w:rsidR="00870048" w:rsidRPr="00E062F1" w:rsidRDefault="00870048" w:rsidP="00870048">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43802C4" w14:textId="77777777" w:rsidR="00870048" w:rsidRPr="00E062F1" w:rsidRDefault="00870048" w:rsidP="00870048">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23CF0939" w14:textId="77777777" w:rsidR="00870048" w:rsidRPr="00E062F1" w:rsidRDefault="00870048" w:rsidP="0087004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A19876" w14:textId="77777777" w:rsidR="00870048" w:rsidRPr="00E062F1" w:rsidRDefault="00870048" w:rsidP="00870048">
            <w:pPr>
              <w:pStyle w:val="TAC"/>
              <w:rPr>
                <w:rFonts w:cs="Arial"/>
                <w:lang w:eastAsia="zh-CN"/>
              </w:rPr>
            </w:pPr>
          </w:p>
        </w:tc>
        <w:tc>
          <w:tcPr>
            <w:tcW w:w="749" w:type="dxa"/>
            <w:vMerge/>
            <w:tcBorders>
              <w:left w:val="single" w:sz="4" w:space="0" w:color="auto"/>
              <w:right w:val="single" w:sz="4" w:space="0" w:color="auto"/>
            </w:tcBorders>
            <w:vAlign w:val="center"/>
          </w:tcPr>
          <w:p w14:paraId="4A62CF04" w14:textId="77777777" w:rsidR="00870048" w:rsidRPr="00E062F1" w:rsidRDefault="00870048" w:rsidP="00870048">
            <w:pPr>
              <w:pStyle w:val="TAC"/>
              <w:rPr>
                <w:rFonts w:eastAsia="Yu Mincho"/>
                <w:szCs w:val="18"/>
              </w:rPr>
            </w:pPr>
          </w:p>
        </w:tc>
      </w:tr>
      <w:tr w:rsidR="00870048" w:rsidRPr="00E062F1" w14:paraId="50546086" w14:textId="77777777" w:rsidTr="00870048">
        <w:trPr>
          <w:trHeight w:val="148"/>
          <w:jc w:val="center"/>
        </w:trPr>
        <w:tc>
          <w:tcPr>
            <w:tcW w:w="1034" w:type="dxa"/>
            <w:vMerge/>
            <w:tcBorders>
              <w:left w:val="single" w:sz="4" w:space="0" w:color="auto"/>
              <w:right w:val="single" w:sz="4" w:space="0" w:color="auto"/>
            </w:tcBorders>
            <w:vAlign w:val="center"/>
          </w:tcPr>
          <w:p w14:paraId="3C377D1B"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37C73DDD" w14:textId="77777777" w:rsidR="00870048" w:rsidRPr="00E062F1" w:rsidRDefault="00870048" w:rsidP="00870048">
            <w:pPr>
              <w:pStyle w:val="TAC"/>
            </w:pPr>
          </w:p>
        </w:tc>
        <w:tc>
          <w:tcPr>
            <w:tcW w:w="746" w:type="dxa"/>
            <w:vMerge/>
            <w:tcBorders>
              <w:left w:val="single" w:sz="4" w:space="0" w:color="auto"/>
              <w:right w:val="single" w:sz="4" w:space="0" w:color="auto"/>
            </w:tcBorders>
            <w:vAlign w:val="center"/>
          </w:tcPr>
          <w:p w14:paraId="719D24F1" w14:textId="77777777" w:rsidR="00870048" w:rsidRPr="00E062F1" w:rsidRDefault="00870048" w:rsidP="00870048">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49F33B4" w14:textId="77777777" w:rsidR="00870048" w:rsidRPr="00E062F1" w:rsidRDefault="00870048" w:rsidP="00870048">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A8F477F"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B6BB70"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418B89"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92C411" w14:textId="77777777" w:rsidR="00870048" w:rsidRPr="00E062F1" w:rsidRDefault="00870048" w:rsidP="00870048">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078639E" w14:textId="3A7B356C" w:rsidR="00870048" w:rsidRPr="00E062F1" w:rsidRDefault="00870048" w:rsidP="00870048">
            <w:pPr>
              <w:pStyle w:val="TAC"/>
              <w:rPr>
                <w:szCs w:val="18"/>
                <w:lang w:eastAsia="zh-CN"/>
              </w:rPr>
            </w:pPr>
            <w:ins w:id="68" w:author="Author">
              <w:r w:rsidRPr="00414DAE">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tcPr>
          <w:p w14:paraId="15927B05" w14:textId="23BD4248" w:rsidR="00870048" w:rsidRPr="00E062F1" w:rsidRDefault="00870048" w:rsidP="00870048">
            <w:pPr>
              <w:pStyle w:val="TAC"/>
              <w:rPr>
                <w:szCs w:val="18"/>
                <w:lang w:eastAsia="zh-CN"/>
              </w:rPr>
            </w:pPr>
            <w:ins w:id="69" w:author="Author">
              <w:r w:rsidRPr="00414DA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F862165" w14:textId="77777777" w:rsidR="00870048" w:rsidRPr="00E062F1" w:rsidRDefault="00870048" w:rsidP="00870048">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7BBEA78" w14:textId="77777777" w:rsidR="00870048" w:rsidRPr="00E062F1" w:rsidRDefault="00870048" w:rsidP="00870048">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1EE213" w14:textId="77777777" w:rsidR="00870048" w:rsidRPr="00E062F1" w:rsidRDefault="00870048" w:rsidP="00870048">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D3BCA2" w14:textId="38FD9D16" w:rsidR="00870048" w:rsidRPr="00E062F1" w:rsidRDefault="00870048" w:rsidP="00870048">
            <w:pPr>
              <w:pStyle w:val="TAC"/>
              <w:rPr>
                <w:rFonts w:cs="Arial"/>
                <w:lang w:eastAsia="zh-CN"/>
              </w:rPr>
            </w:pPr>
            <w:ins w:id="70" w:author="Author">
              <w:r w:rsidRPr="00E04269">
                <w:rPr>
                  <w:rFonts w:eastAsia="Yu Mincho"/>
                </w:rPr>
                <w:t>Yes</w:t>
              </w:r>
              <w:r>
                <w:rPr>
                  <w:rFonts w:eastAsia="Yu Mincho"/>
                  <w:vertAlign w:val="superscript"/>
                </w:rPr>
                <w:t>3</w:t>
              </w:r>
            </w:ins>
          </w:p>
        </w:tc>
        <w:tc>
          <w:tcPr>
            <w:tcW w:w="667" w:type="dxa"/>
            <w:tcBorders>
              <w:top w:val="single" w:sz="4" w:space="0" w:color="auto"/>
              <w:left w:val="single" w:sz="4" w:space="0" w:color="auto"/>
              <w:bottom w:val="single" w:sz="4" w:space="0" w:color="auto"/>
              <w:right w:val="single" w:sz="4" w:space="0" w:color="auto"/>
            </w:tcBorders>
            <w:vAlign w:val="center"/>
          </w:tcPr>
          <w:p w14:paraId="0BF86281" w14:textId="77777777" w:rsidR="00870048" w:rsidRPr="00E062F1" w:rsidRDefault="00870048" w:rsidP="00870048">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E7A58F" w14:textId="77777777" w:rsidR="00870048" w:rsidRPr="00E062F1" w:rsidRDefault="00870048" w:rsidP="00870048">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BC74FB8" w14:textId="77777777" w:rsidR="00870048" w:rsidRPr="00E062F1" w:rsidRDefault="00870048" w:rsidP="00870048">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484A077B" w14:textId="77777777" w:rsidR="00870048" w:rsidRPr="00E062F1" w:rsidRDefault="00870048" w:rsidP="0087004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0DD804" w14:textId="77777777" w:rsidR="00870048" w:rsidRPr="00E062F1" w:rsidRDefault="00870048" w:rsidP="00870048">
            <w:pPr>
              <w:pStyle w:val="TAC"/>
              <w:rPr>
                <w:rFonts w:cs="Arial"/>
                <w:lang w:eastAsia="zh-CN"/>
              </w:rPr>
            </w:pPr>
          </w:p>
        </w:tc>
        <w:tc>
          <w:tcPr>
            <w:tcW w:w="749" w:type="dxa"/>
            <w:vMerge/>
            <w:tcBorders>
              <w:left w:val="single" w:sz="4" w:space="0" w:color="auto"/>
              <w:right w:val="single" w:sz="4" w:space="0" w:color="auto"/>
            </w:tcBorders>
            <w:vAlign w:val="center"/>
          </w:tcPr>
          <w:p w14:paraId="3D250598" w14:textId="77777777" w:rsidR="00870048" w:rsidRPr="00E062F1" w:rsidRDefault="00870048" w:rsidP="00870048">
            <w:pPr>
              <w:pStyle w:val="TAC"/>
              <w:rPr>
                <w:rFonts w:eastAsia="Yu Mincho"/>
                <w:szCs w:val="18"/>
              </w:rPr>
            </w:pPr>
          </w:p>
        </w:tc>
      </w:tr>
      <w:tr w:rsidR="00870048" w:rsidRPr="00E062F1" w14:paraId="5591B791" w14:textId="77777777" w:rsidTr="00870048">
        <w:trPr>
          <w:trHeight w:val="148"/>
          <w:jc w:val="center"/>
        </w:trPr>
        <w:tc>
          <w:tcPr>
            <w:tcW w:w="1034" w:type="dxa"/>
            <w:vMerge/>
            <w:tcBorders>
              <w:left w:val="single" w:sz="4" w:space="0" w:color="auto"/>
              <w:right w:val="single" w:sz="4" w:space="0" w:color="auto"/>
            </w:tcBorders>
            <w:vAlign w:val="center"/>
          </w:tcPr>
          <w:p w14:paraId="5007D962"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582B633C" w14:textId="77777777" w:rsidR="00870048" w:rsidRPr="00E062F1" w:rsidRDefault="00870048" w:rsidP="00870048">
            <w:pPr>
              <w:pStyle w:val="TAC"/>
            </w:pPr>
          </w:p>
        </w:tc>
        <w:tc>
          <w:tcPr>
            <w:tcW w:w="746" w:type="dxa"/>
            <w:tcBorders>
              <w:left w:val="single" w:sz="4" w:space="0" w:color="auto"/>
              <w:right w:val="single" w:sz="4" w:space="0" w:color="auto"/>
            </w:tcBorders>
            <w:vAlign w:val="center"/>
          </w:tcPr>
          <w:p w14:paraId="138ADE73" w14:textId="77777777" w:rsidR="00870048" w:rsidRPr="00E062F1" w:rsidRDefault="00870048" w:rsidP="00870048">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1849999" w14:textId="77777777" w:rsidR="00870048" w:rsidRPr="00E062F1" w:rsidRDefault="00870048" w:rsidP="00870048">
            <w:pPr>
              <w:pStyle w:val="TAC"/>
              <w:rPr>
                <w:rFonts w:cs="Arial"/>
                <w:lang w:eastAsia="zh-CN"/>
              </w:rPr>
            </w:pPr>
            <w:r w:rsidRPr="00E062F1">
              <w:rPr>
                <w:rFonts w:cs="Arial"/>
                <w:bCs/>
                <w:szCs w:val="18"/>
              </w:rPr>
              <w:t>See CA_n258L Bandwidth Combination Set 0 in Table 5.5A.1-1 from 38.101-2</w:t>
            </w:r>
          </w:p>
        </w:tc>
        <w:tc>
          <w:tcPr>
            <w:tcW w:w="749" w:type="dxa"/>
            <w:vMerge/>
            <w:tcBorders>
              <w:left w:val="single" w:sz="4" w:space="0" w:color="auto"/>
              <w:right w:val="single" w:sz="4" w:space="0" w:color="auto"/>
            </w:tcBorders>
            <w:vAlign w:val="center"/>
          </w:tcPr>
          <w:p w14:paraId="670568C8" w14:textId="77777777" w:rsidR="00870048" w:rsidRPr="00E062F1" w:rsidRDefault="00870048" w:rsidP="00870048">
            <w:pPr>
              <w:pStyle w:val="TAC"/>
              <w:rPr>
                <w:rFonts w:eastAsia="Yu Mincho"/>
                <w:szCs w:val="18"/>
              </w:rPr>
            </w:pPr>
          </w:p>
        </w:tc>
      </w:tr>
      <w:tr w:rsidR="00870048" w:rsidRPr="00E062F1" w14:paraId="14067723" w14:textId="77777777" w:rsidTr="00870048">
        <w:trPr>
          <w:trHeight w:val="148"/>
          <w:jc w:val="center"/>
        </w:trPr>
        <w:tc>
          <w:tcPr>
            <w:tcW w:w="1034" w:type="dxa"/>
            <w:vMerge w:val="restart"/>
            <w:tcBorders>
              <w:left w:val="single" w:sz="4" w:space="0" w:color="auto"/>
              <w:right w:val="single" w:sz="4" w:space="0" w:color="auto"/>
            </w:tcBorders>
            <w:vAlign w:val="center"/>
          </w:tcPr>
          <w:p w14:paraId="523C19A1" w14:textId="77777777" w:rsidR="00870048" w:rsidRPr="00E062F1" w:rsidRDefault="00870048" w:rsidP="00870048">
            <w:pPr>
              <w:pStyle w:val="TAC"/>
            </w:pPr>
            <w:r w:rsidRPr="00E062F1">
              <w:rPr>
                <w:rFonts w:cs="Arial"/>
                <w:bCs/>
                <w:szCs w:val="18"/>
              </w:rPr>
              <w:t>CA_n78A-n258M</w:t>
            </w:r>
          </w:p>
        </w:tc>
        <w:tc>
          <w:tcPr>
            <w:tcW w:w="1034" w:type="dxa"/>
            <w:vMerge w:val="restart"/>
            <w:tcBorders>
              <w:left w:val="single" w:sz="4" w:space="0" w:color="auto"/>
              <w:right w:val="single" w:sz="4" w:space="0" w:color="auto"/>
            </w:tcBorders>
            <w:vAlign w:val="center"/>
          </w:tcPr>
          <w:p w14:paraId="66B01B2A" w14:textId="77777777" w:rsidR="00870048" w:rsidRPr="00E062F1" w:rsidRDefault="00870048" w:rsidP="00870048">
            <w:pPr>
              <w:pStyle w:val="TAC"/>
              <w:rPr>
                <w:rFonts w:cs="Arial"/>
                <w:bCs/>
                <w:szCs w:val="18"/>
              </w:rPr>
            </w:pPr>
            <w:r w:rsidRPr="00E062F1">
              <w:rPr>
                <w:rFonts w:cs="Arial"/>
                <w:bCs/>
                <w:szCs w:val="18"/>
              </w:rPr>
              <w:t>CA_n78A-n258A</w:t>
            </w:r>
          </w:p>
          <w:p w14:paraId="0D0F06C2" w14:textId="77777777" w:rsidR="00870048" w:rsidRPr="00E062F1" w:rsidRDefault="00870048" w:rsidP="00870048">
            <w:pPr>
              <w:pStyle w:val="TAC"/>
              <w:rPr>
                <w:rFonts w:cs="Arial"/>
                <w:bCs/>
                <w:szCs w:val="18"/>
              </w:rPr>
            </w:pPr>
            <w:r w:rsidRPr="00E062F1">
              <w:rPr>
                <w:rFonts w:cs="Arial"/>
                <w:bCs/>
                <w:szCs w:val="18"/>
              </w:rPr>
              <w:t>CA_n78A-n258G</w:t>
            </w:r>
          </w:p>
          <w:p w14:paraId="1482F48E" w14:textId="77777777" w:rsidR="00870048" w:rsidRPr="00E062F1" w:rsidRDefault="00870048" w:rsidP="00870048">
            <w:pPr>
              <w:pStyle w:val="TAC"/>
              <w:rPr>
                <w:rFonts w:cs="Arial"/>
                <w:bCs/>
                <w:szCs w:val="18"/>
              </w:rPr>
            </w:pPr>
            <w:r w:rsidRPr="00E062F1">
              <w:rPr>
                <w:rFonts w:cs="Arial"/>
                <w:bCs/>
                <w:szCs w:val="18"/>
              </w:rPr>
              <w:t>CA_n78A-n258H</w:t>
            </w:r>
          </w:p>
          <w:p w14:paraId="7EECA846" w14:textId="77777777" w:rsidR="00870048" w:rsidRPr="00E062F1" w:rsidRDefault="00870048" w:rsidP="00870048">
            <w:pPr>
              <w:pStyle w:val="TAC"/>
              <w:rPr>
                <w:rFonts w:cs="Arial"/>
                <w:bCs/>
                <w:szCs w:val="18"/>
              </w:rPr>
            </w:pPr>
            <w:r w:rsidRPr="00E062F1">
              <w:rPr>
                <w:rFonts w:cs="Arial"/>
                <w:bCs/>
                <w:szCs w:val="18"/>
              </w:rPr>
              <w:t>CA_n78A-n258I</w:t>
            </w:r>
          </w:p>
          <w:p w14:paraId="58008A93" w14:textId="77777777" w:rsidR="00870048" w:rsidRPr="00E062F1" w:rsidRDefault="00870048" w:rsidP="00870048">
            <w:pPr>
              <w:pStyle w:val="TAC"/>
              <w:rPr>
                <w:rFonts w:cs="Arial"/>
                <w:bCs/>
                <w:szCs w:val="18"/>
              </w:rPr>
            </w:pPr>
            <w:r w:rsidRPr="00E062F1">
              <w:rPr>
                <w:rFonts w:cs="Arial"/>
                <w:bCs/>
                <w:szCs w:val="18"/>
              </w:rPr>
              <w:t>CA_n78A-n258J</w:t>
            </w:r>
          </w:p>
          <w:p w14:paraId="27D12111" w14:textId="77777777" w:rsidR="00870048" w:rsidRPr="00E062F1" w:rsidRDefault="00870048" w:rsidP="00870048">
            <w:pPr>
              <w:pStyle w:val="TAC"/>
              <w:rPr>
                <w:rFonts w:cs="Arial"/>
                <w:bCs/>
                <w:szCs w:val="18"/>
              </w:rPr>
            </w:pPr>
            <w:r w:rsidRPr="00E062F1">
              <w:rPr>
                <w:rFonts w:cs="Arial"/>
                <w:bCs/>
                <w:szCs w:val="18"/>
              </w:rPr>
              <w:t>CA_n78A-n258K</w:t>
            </w:r>
          </w:p>
          <w:p w14:paraId="1CEE3FBA" w14:textId="77777777" w:rsidR="00870048" w:rsidRPr="00E062F1" w:rsidRDefault="00870048" w:rsidP="00870048">
            <w:pPr>
              <w:pStyle w:val="TAC"/>
              <w:rPr>
                <w:rFonts w:cs="Arial"/>
                <w:bCs/>
                <w:szCs w:val="18"/>
              </w:rPr>
            </w:pPr>
            <w:r w:rsidRPr="00E062F1">
              <w:rPr>
                <w:rFonts w:cs="Arial"/>
                <w:bCs/>
                <w:szCs w:val="18"/>
              </w:rPr>
              <w:t>CA_n78A-n258L</w:t>
            </w:r>
          </w:p>
          <w:p w14:paraId="7B0F7F09" w14:textId="77777777" w:rsidR="00870048" w:rsidRPr="00E062F1" w:rsidRDefault="00870048" w:rsidP="00870048">
            <w:pPr>
              <w:pStyle w:val="TAC"/>
            </w:pPr>
            <w:r w:rsidRPr="00E062F1">
              <w:rPr>
                <w:rFonts w:cs="Arial"/>
                <w:bCs/>
                <w:szCs w:val="18"/>
              </w:rPr>
              <w:t>CA_n78A-n258M</w:t>
            </w:r>
          </w:p>
        </w:tc>
        <w:tc>
          <w:tcPr>
            <w:tcW w:w="746" w:type="dxa"/>
            <w:vMerge w:val="restart"/>
            <w:tcBorders>
              <w:left w:val="single" w:sz="4" w:space="0" w:color="auto"/>
              <w:right w:val="single" w:sz="4" w:space="0" w:color="auto"/>
            </w:tcBorders>
            <w:vAlign w:val="center"/>
          </w:tcPr>
          <w:p w14:paraId="1C896C84" w14:textId="77777777" w:rsidR="00870048" w:rsidRPr="00E062F1" w:rsidRDefault="00870048" w:rsidP="00870048">
            <w:pPr>
              <w:pStyle w:val="TAC"/>
              <w:rPr>
                <w:lang w:eastAsia="zh-CN"/>
              </w:rPr>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5F14BB53" w14:textId="77777777" w:rsidR="00870048" w:rsidRPr="00E062F1" w:rsidRDefault="00870048" w:rsidP="00870048">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96341E9"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E44A8F" w14:textId="77777777" w:rsidR="00870048" w:rsidRPr="00E062F1" w:rsidRDefault="00870048" w:rsidP="00870048">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0D0B4A" w14:textId="77777777" w:rsidR="00870048" w:rsidRPr="00E062F1" w:rsidRDefault="00870048" w:rsidP="00870048">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7710B0" w14:textId="77777777" w:rsidR="00870048" w:rsidRPr="00E062F1" w:rsidRDefault="00870048" w:rsidP="00870048">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9C824F9" w14:textId="50943C15" w:rsidR="00870048" w:rsidRPr="00E062F1" w:rsidRDefault="00870048" w:rsidP="00870048">
            <w:pPr>
              <w:pStyle w:val="TAC"/>
              <w:rPr>
                <w:rFonts w:cs="Arial"/>
                <w:lang w:eastAsia="zh-CN"/>
              </w:rPr>
            </w:pPr>
            <w:ins w:id="71" w:author="Author">
              <w:r w:rsidRPr="00414DAE">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tcPr>
          <w:p w14:paraId="3E3F5A05" w14:textId="61D1CAB8" w:rsidR="00870048" w:rsidRPr="00E062F1" w:rsidRDefault="00870048" w:rsidP="00870048">
            <w:pPr>
              <w:pStyle w:val="TAC"/>
              <w:rPr>
                <w:rFonts w:cs="Arial"/>
                <w:lang w:eastAsia="zh-CN"/>
              </w:rPr>
            </w:pPr>
            <w:ins w:id="72" w:author="Author">
              <w:r w:rsidRPr="00414DA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F6D4B6F" w14:textId="77777777" w:rsidR="00870048" w:rsidRPr="00E062F1" w:rsidRDefault="00870048" w:rsidP="00870048">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EF39E17"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04BE1C"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FE0547"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1D24BF"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41796D0"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801AB30" w14:textId="77777777" w:rsidR="00870048" w:rsidRPr="00E062F1" w:rsidRDefault="00870048" w:rsidP="00870048">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3113392" w14:textId="77777777" w:rsidR="00870048" w:rsidRPr="00E062F1" w:rsidRDefault="00870048" w:rsidP="0087004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F4276E" w14:textId="77777777" w:rsidR="00870048" w:rsidRPr="00E062F1" w:rsidRDefault="00870048" w:rsidP="00870048">
            <w:pPr>
              <w:pStyle w:val="TAC"/>
              <w:rPr>
                <w:rFonts w:eastAsia="Yu Mincho"/>
                <w:szCs w:val="18"/>
              </w:rPr>
            </w:pPr>
          </w:p>
        </w:tc>
        <w:tc>
          <w:tcPr>
            <w:tcW w:w="749" w:type="dxa"/>
            <w:vMerge w:val="restart"/>
            <w:tcBorders>
              <w:left w:val="single" w:sz="4" w:space="0" w:color="auto"/>
              <w:right w:val="single" w:sz="4" w:space="0" w:color="auto"/>
            </w:tcBorders>
            <w:vAlign w:val="center"/>
          </w:tcPr>
          <w:p w14:paraId="42997411" w14:textId="77777777" w:rsidR="00870048" w:rsidRPr="00E062F1" w:rsidRDefault="00870048" w:rsidP="00870048">
            <w:pPr>
              <w:pStyle w:val="TAC"/>
              <w:rPr>
                <w:szCs w:val="18"/>
                <w:lang w:eastAsia="zh-CN"/>
              </w:rPr>
            </w:pPr>
            <w:r w:rsidRPr="00E062F1">
              <w:rPr>
                <w:szCs w:val="18"/>
                <w:lang w:eastAsia="zh-CN"/>
              </w:rPr>
              <w:t>0</w:t>
            </w:r>
          </w:p>
        </w:tc>
      </w:tr>
      <w:tr w:rsidR="00870048" w:rsidRPr="00E062F1" w14:paraId="16521B6A" w14:textId="77777777" w:rsidTr="00870048">
        <w:trPr>
          <w:trHeight w:val="148"/>
          <w:jc w:val="center"/>
        </w:trPr>
        <w:tc>
          <w:tcPr>
            <w:tcW w:w="1034" w:type="dxa"/>
            <w:vMerge/>
            <w:tcBorders>
              <w:left w:val="single" w:sz="4" w:space="0" w:color="auto"/>
              <w:right w:val="single" w:sz="4" w:space="0" w:color="auto"/>
            </w:tcBorders>
            <w:vAlign w:val="center"/>
          </w:tcPr>
          <w:p w14:paraId="57152DB7"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6287A191" w14:textId="77777777" w:rsidR="00870048" w:rsidRPr="00E062F1" w:rsidRDefault="00870048" w:rsidP="00870048">
            <w:pPr>
              <w:pStyle w:val="TAC"/>
            </w:pPr>
          </w:p>
        </w:tc>
        <w:tc>
          <w:tcPr>
            <w:tcW w:w="746" w:type="dxa"/>
            <w:vMerge/>
            <w:tcBorders>
              <w:left w:val="single" w:sz="4" w:space="0" w:color="auto"/>
              <w:right w:val="single" w:sz="4" w:space="0" w:color="auto"/>
            </w:tcBorders>
            <w:vAlign w:val="center"/>
          </w:tcPr>
          <w:p w14:paraId="084E1A96" w14:textId="77777777" w:rsidR="00870048" w:rsidRPr="00E062F1" w:rsidRDefault="00870048" w:rsidP="00870048">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5E96FA" w14:textId="77777777" w:rsidR="00870048" w:rsidRPr="00E062F1" w:rsidRDefault="00870048" w:rsidP="00870048">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2D2CE49"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409BB7" w14:textId="77777777" w:rsidR="00870048" w:rsidRPr="00E062F1" w:rsidRDefault="00870048" w:rsidP="00870048">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A2831D" w14:textId="77777777" w:rsidR="00870048" w:rsidRPr="00E062F1" w:rsidRDefault="00870048" w:rsidP="00870048">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8CBBE4" w14:textId="77777777" w:rsidR="00870048" w:rsidRPr="00E062F1" w:rsidRDefault="00870048" w:rsidP="00870048">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010D0D3" w14:textId="485ACD8F" w:rsidR="00870048" w:rsidRPr="00E062F1" w:rsidRDefault="00870048" w:rsidP="00870048">
            <w:pPr>
              <w:pStyle w:val="TAC"/>
              <w:rPr>
                <w:rFonts w:cs="Arial"/>
                <w:lang w:eastAsia="zh-CN"/>
              </w:rPr>
            </w:pPr>
            <w:ins w:id="73" w:author="Author">
              <w:r w:rsidRPr="00414DAE">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tcPr>
          <w:p w14:paraId="002814EF" w14:textId="5E8CC32F" w:rsidR="00870048" w:rsidRPr="00E062F1" w:rsidRDefault="00870048" w:rsidP="00870048">
            <w:pPr>
              <w:pStyle w:val="TAC"/>
              <w:rPr>
                <w:rFonts w:cs="Arial"/>
                <w:lang w:eastAsia="zh-CN"/>
              </w:rPr>
            </w:pPr>
            <w:ins w:id="74" w:author="Author">
              <w:r w:rsidRPr="00414DA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CB7C5FB" w14:textId="77777777" w:rsidR="00870048" w:rsidRPr="00E062F1" w:rsidRDefault="00870048" w:rsidP="00870048">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132E7A8"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EDE61C"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A17DFD" w14:textId="772F5E6C" w:rsidR="00870048" w:rsidRPr="00E062F1" w:rsidRDefault="00870048" w:rsidP="00870048">
            <w:pPr>
              <w:pStyle w:val="TAC"/>
              <w:rPr>
                <w:rFonts w:cs="Arial"/>
                <w:lang w:eastAsia="zh-CN"/>
              </w:rPr>
            </w:pPr>
            <w:ins w:id="75" w:author="Author">
              <w:r w:rsidRPr="00E04269">
                <w:rPr>
                  <w:rFonts w:eastAsia="Yu Mincho"/>
                </w:rPr>
                <w:t>Yes</w:t>
              </w:r>
              <w:r>
                <w:rPr>
                  <w:rFonts w:eastAsia="Yu Mincho"/>
                  <w:vertAlign w:val="superscript"/>
                </w:rPr>
                <w:t>3</w:t>
              </w:r>
            </w:ins>
          </w:p>
        </w:tc>
        <w:tc>
          <w:tcPr>
            <w:tcW w:w="667" w:type="dxa"/>
            <w:tcBorders>
              <w:top w:val="single" w:sz="4" w:space="0" w:color="auto"/>
              <w:left w:val="single" w:sz="4" w:space="0" w:color="auto"/>
              <w:bottom w:val="single" w:sz="4" w:space="0" w:color="auto"/>
              <w:right w:val="single" w:sz="4" w:space="0" w:color="auto"/>
            </w:tcBorders>
            <w:vAlign w:val="center"/>
          </w:tcPr>
          <w:p w14:paraId="536B2721"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C8FD1F" w14:textId="77777777" w:rsidR="00870048" w:rsidRPr="00E062F1" w:rsidRDefault="00870048" w:rsidP="00870048">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9A369D3" w14:textId="77777777" w:rsidR="00870048" w:rsidRPr="00E062F1" w:rsidRDefault="00870048" w:rsidP="00870048">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D1F9C25" w14:textId="77777777" w:rsidR="00870048" w:rsidRPr="00E062F1" w:rsidRDefault="00870048" w:rsidP="0087004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B5FEC5" w14:textId="77777777" w:rsidR="00870048" w:rsidRPr="00E062F1" w:rsidRDefault="00870048" w:rsidP="00870048">
            <w:pPr>
              <w:pStyle w:val="TAC"/>
              <w:rPr>
                <w:rFonts w:eastAsia="Yu Mincho"/>
                <w:szCs w:val="18"/>
              </w:rPr>
            </w:pPr>
          </w:p>
        </w:tc>
        <w:tc>
          <w:tcPr>
            <w:tcW w:w="749" w:type="dxa"/>
            <w:vMerge/>
            <w:tcBorders>
              <w:left w:val="single" w:sz="4" w:space="0" w:color="auto"/>
              <w:right w:val="single" w:sz="4" w:space="0" w:color="auto"/>
            </w:tcBorders>
            <w:vAlign w:val="center"/>
          </w:tcPr>
          <w:p w14:paraId="40FBC8C6" w14:textId="77777777" w:rsidR="00870048" w:rsidRPr="00E062F1" w:rsidRDefault="00870048" w:rsidP="00870048">
            <w:pPr>
              <w:pStyle w:val="TAC"/>
              <w:rPr>
                <w:szCs w:val="18"/>
                <w:lang w:eastAsia="zh-CN"/>
              </w:rPr>
            </w:pPr>
          </w:p>
        </w:tc>
      </w:tr>
      <w:tr w:rsidR="00870048" w:rsidRPr="00E062F1" w14:paraId="7193A2B9" w14:textId="77777777" w:rsidTr="00870048">
        <w:trPr>
          <w:trHeight w:val="148"/>
          <w:jc w:val="center"/>
        </w:trPr>
        <w:tc>
          <w:tcPr>
            <w:tcW w:w="1034" w:type="dxa"/>
            <w:vMerge/>
            <w:tcBorders>
              <w:left w:val="single" w:sz="4" w:space="0" w:color="auto"/>
              <w:right w:val="single" w:sz="4" w:space="0" w:color="auto"/>
            </w:tcBorders>
            <w:vAlign w:val="center"/>
          </w:tcPr>
          <w:p w14:paraId="66F26FEC"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7DBC9655" w14:textId="77777777" w:rsidR="00870048" w:rsidRPr="00E062F1" w:rsidRDefault="00870048" w:rsidP="00870048">
            <w:pPr>
              <w:pStyle w:val="TAC"/>
            </w:pPr>
          </w:p>
        </w:tc>
        <w:tc>
          <w:tcPr>
            <w:tcW w:w="746" w:type="dxa"/>
            <w:vMerge/>
            <w:tcBorders>
              <w:left w:val="single" w:sz="4" w:space="0" w:color="auto"/>
              <w:right w:val="single" w:sz="4" w:space="0" w:color="auto"/>
            </w:tcBorders>
            <w:vAlign w:val="center"/>
          </w:tcPr>
          <w:p w14:paraId="46E046C5" w14:textId="77777777" w:rsidR="00870048" w:rsidRPr="00E062F1" w:rsidRDefault="00870048" w:rsidP="00870048">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07D234" w14:textId="77777777" w:rsidR="00870048" w:rsidRPr="00E062F1" w:rsidRDefault="00870048" w:rsidP="00870048">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817D82D"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CD1489" w14:textId="77777777" w:rsidR="00870048" w:rsidRPr="00E062F1" w:rsidRDefault="00870048" w:rsidP="00870048">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998B9C" w14:textId="77777777" w:rsidR="00870048" w:rsidRPr="00E062F1" w:rsidRDefault="00870048" w:rsidP="00870048">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8DB038" w14:textId="77777777" w:rsidR="00870048" w:rsidRPr="00E062F1" w:rsidRDefault="00870048" w:rsidP="00870048">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EAE384B" w14:textId="5928D2EA" w:rsidR="00870048" w:rsidRPr="00E062F1" w:rsidRDefault="00870048" w:rsidP="00870048">
            <w:pPr>
              <w:pStyle w:val="TAC"/>
              <w:rPr>
                <w:rFonts w:cs="Arial"/>
                <w:lang w:eastAsia="zh-CN"/>
              </w:rPr>
            </w:pPr>
            <w:ins w:id="76" w:author="Author">
              <w:r w:rsidRPr="00414DAE">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tcPr>
          <w:p w14:paraId="7CB2A149" w14:textId="0E3049FB" w:rsidR="00870048" w:rsidRPr="00E062F1" w:rsidRDefault="00870048" w:rsidP="00870048">
            <w:pPr>
              <w:pStyle w:val="TAC"/>
              <w:rPr>
                <w:rFonts w:cs="Arial"/>
                <w:lang w:eastAsia="zh-CN"/>
              </w:rPr>
            </w:pPr>
            <w:ins w:id="77" w:author="Author">
              <w:r w:rsidRPr="00414DA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BE25A17" w14:textId="77777777" w:rsidR="00870048" w:rsidRPr="00E062F1" w:rsidRDefault="00870048" w:rsidP="00870048">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5A705D6"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97C8B8"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FC1CDB" w14:textId="46831E00" w:rsidR="00870048" w:rsidRPr="00E062F1" w:rsidRDefault="00870048" w:rsidP="00870048">
            <w:pPr>
              <w:pStyle w:val="TAC"/>
              <w:rPr>
                <w:rFonts w:cs="Arial"/>
                <w:lang w:eastAsia="zh-CN"/>
              </w:rPr>
            </w:pPr>
            <w:ins w:id="78" w:author="Author">
              <w:r w:rsidRPr="00E04269">
                <w:rPr>
                  <w:rFonts w:eastAsia="Yu Mincho"/>
                </w:rPr>
                <w:t>Yes</w:t>
              </w:r>
              <w:r>
                <w:rPr>
                  <w:rFonts w:eastAsia="Yu Mincho"/>
                  <w:vertAlign w:val="superscript"/>
                </w:rPr>
                <w:t>3</w:t>
              </w:r>
            </w:ins>
          </w:p>
        </w:tc>
        <w:tc>
          <w:tcPr>
            <w:tcW w:w="667" w:type="dxa"/>
            <w:tcBorders>
              <w:top w:val="single" w:sz="4" w:space="0" w:color="auto"/>
              <w:left w:val="single" w:sz="4" w:space="0" w:color="auto"/>
              <w:bottom w:val="single" w:sz="4" w:space="0" w:color="auto"/>
              <w:right w:val="single" w:sz="4" w:space="0" w:color="auto"/>
            </w:tcBorders>
            <w:vAlign w:val="center"/>
          </w:tcPr>
          <w:p w14:paraId="62EBA126"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92135D" w14:textId="77777777" w:rsidR="00870048" w:rsidRPr="00E062F1" w:rsidRDefault="00870048" w:rsidP="00870048">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2FD8C95" w14:textId="77777777" w:rsidR="00870048" w:rsidRPr="00E062F1" w:rsidRDefault="00870048" w:rsidP="00870048">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04071A02" w14:textId="77777777" w:rsidR="00870048" w:rsidRPr="00E062F1" w:rsidRDefault="00870048" w:rsidP="0087004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7D652B" w14:textId="77777777" w:rsidR="00870048" w:rsidRPr="00E062F1" w:rsidRDefault="00870048" w:rsidP="00870048">
            <w:pPr>
              <w:pStyle w:val="TAC"/>
              <w:rPr>
                <w:rFonts w:eastAsia="Yu Mincho"/>
                <w:szCs w:val="18"/>
              </w:rPr>
            </w:pPr>
          </w:p>
        </w:tc>
        <w:tc>
          <w:tcPr>
            <w:tcW w:w="749" w:type="dxa"/>
            <w:vMerge/>
            <w:tcBorders>
              <w:left w:val="single" w:sz="4" w:space="0" w:color="auto"/>
              <w:right w:val="single" w:sz="4" w:space="0" w:color="auto"/>
            </w:tcBorders>
            <w:vAlign w:val="center"/>
          </w:tcPr>
          <w:p w14:paraId="289EDD11" w14:textId="77777777" w:rsidR="00870048" w:rsidRPr="00E062F1" w:rsidRDefault="00870048" w:rsidP="00870048">
            <w:pPr>
              <w:pStyle w:val="TAC"/>
              <w:rPr>
                <w:szCs w:val="18"/>
                <w:lang w:eastAsia="zh-CN"/>
              </w:rPr>
            </w:pPr>
          </w:p>
        </w:tc>
      </w:tr>
      <w:tr w:rsidR="00870048" w:rsidRPr="00E062F1" w14:paraId="127CF50C" w14:textId="77777777" w:rsidTr="00870048">
        <w:trPr>
          <w:trHeight w:val="148"/>
          <w:jc w:val="center"/>
        </w:trPr>
        <w:tc>
          <w:tcPr>
            <w:tcW w:w="1034" w:type="dxa"/>
            <w:vMerge/>
            <w:tcBorders>
              <w:left w:val="single" w:sz="4" w:space="0" w:color="auto"/>
              <w:right w:val="single" w:sz="4" w:space="0" w:color="auto"/>
            </w:tcBorders>
            <w:vAlign w:val="center"/>
          </w:tcPr>
          <w:p w14:paraId="47D69356"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0DDF1519" w14:textId="77777777" w:rsidR="00870048" w:rsidRPr="00E062F1" w:rsidRDefault="00870048" w:rsidP="00870048">
            <w:pPr>
              <w:pStyle w:val="TAC"/>
            </w:pPr>
          </w:p>
        </w:tc>
        <w:tc>
          <w:tcPr>
            <w:tcW w:w="746" w:type="dxa"/>
            <w:tcBorders>
              <w:left w:val="single" w:sz="4" w:space="0" w:color="auto"/>
              <w:right w:val="single" w:sz="4" w:space="0" w:color="auto"/>
            </w:tcBorders>
            <w:vAlign w:val="center"/>
          </w:tcPr>
          <w:p w14:paraId="4239252B" w14:textId="77777777" w:rsidR="00870048" w:rsidRPr="00E062F1" w:rsidRDefault="00870048" w:rsidP="00870048">
            <w:pPr>
              <w:pStyle w:val="TAC"/>
              <w:rPr>
                <w:lang w:eastAsia="zh-CN"/>
              </w:rPr>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553A83B" w14:textId="77777777" w:rsidR="00870048" w:rsidRPr="00E062F1" w:rsidRDefault="00870048" w:rsidP="00870048">
            <w:pPr>
              <w:pStyle w:val="TAC"/>
              <w:rPr>
                <w:rFonts w:eastAsia="Yu Mincho"/>
                <w:szCs w:val="18"/>
              </w:rPr>
            </w:pPr>
            <w:r w:rsidRPr="00E062F1">
              <w:rPr>
                <w:rFonts w:cs="Arial"/>
                <w:bCs/>
                <w:szCs w:val="18"/>
              </w:rPr>
              <w:t>See CA_n258M Bandwidth Combination Set 0 in Table 5.5A.1-1 from 38.101-2</w:t>
            </w:r>
          </w:p>
        </w:tc>
        <w:tc>
          <w:tcPr>
            <w:tcW w:w="749" w:type="dxa"/>
            <w:vMerge/>
            <w:tcBorders>
              <w:left w:val="single" w:sz="4" w:space="0" w:color="auto"/>
              <w:right w:val="single" w:sz="4" w:space="0" w:color="auto"/>
            </w:tcBorders>
            <w:vAlign w:val="center"/>
          </w:tcPr>
          <w:p w14:paraId="1569AF76" w14:textId="77777777" w:rsidR="00870048" w:rsidRPr="00E062F1" w:rsidRDefault="00870048" w:rsidP="00870048">
            <w:pPr>
              <w:pStyle w:val="TAC"/>
              <w:rPr>
                <w:szCs w:val="18"/>
                <w:lang w:eastAsia="zh-CN"/>
              </w:rPr>
            </w:pPr>
          </w:p>
        </w:tc>
      </w:tr>
      <w:tr w:rsidR="00870048" w:rsidRPr="00E062F1" w14:paraId="112FB533" w14:textId="77777777" w:rsidTr="00870048">
        <w:trPr>
          <w:trHeight w:val="148"/>
          <w:jc w:val="center"/>
        </w:trPr>
        <w:tc>
          <w:tcPr>
            <w:tcW w:w="1034" w:type="dxa"/>
            <w:vMerge w:val="restart"/>
            <w:tcBorders>
              <w:left w:val="single" w:sz="4" w:space="0" w:color="auto"/>
              <w:right w:val="single" w:sz="4" w:space="0" w:color="auto"/>
            </w:tcBorders>
            <w:vAlign w:val="center"/>
          </w:tcPr>
          <w:p w14:paraId="5ED18328" w14:textId="77777777" w:rsidR="00870048" w:rsidRPr="00E062F1" w:rsidRDefault="00870048" w:rsidP="00870048">
            <w:pPr>
              <w:pStyle w:val="TAC"/>
            </w:pPr>
            <w:r w:rsidRPr="00E062F1">
              <w:t>CA_n</w:t>
            </w:r>
            <w:r w:rsidRPr="00E062F1">
              <w:rPr>
                <w:lang w:eastAsia="zh-CN"/>
              </w:rPr>
              <w:t>79</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26A17F68" w14:textId="77777777" w:rsidR="00870048" w:rsidRPr="00E062F1" w:rsidRDefault="00870048" w:rsidP="00870048">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1CA18583" w14:textId="77777777" w:rsidR="00870048" w:rsidRPr="00E062F1" w:rsidRDefault="00870048" w:rsidP="00870048">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tcPr>
          <w:p w14:paraId="7B8BA610" w14:textId="77777777" w:rsidR="00870048" w:rsidRPr="00E062F1" w:rsidRDefault="00870048" w:rsidP="00870048">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376EABD9"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BC37D5F" w14:textId="77777777" w:rsidR="00870048" w:rsidRPr="00E062F1" w:rsidRDefault="00870048" w:rsidP="00870048">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AD81AD" w14:textId="77777777" w:rsidR="00870048" w:rsidRPr="00E062F1" w:rsidRDefault="00870048" w:rsidP="00870048">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548D5B" w14:textId="77777777" w:rsidR="00870048" w:rsidRPr="00E062F1" w:rsidRDefault="00870048" w:rsidP="00870048">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02BFCF27" w14:textId="77777777" w:rsidR="00870048" w:rsidRPr="00E062F1" w:rsidRDefault="00870048" w:rsidP="00870048">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37ABEA6" w14:textId="77777777" w:rsidR="00870048" w:rsidRPr="00E062F1" w:rsidRDefault="00870048" w:rsidP="00870048">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F0919D" w14:textId="77777777" w:rsidR="00870048" w:rsidRPr="00E062F1" w:rsidRDefault="00870048" w:rsidP="00870048">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0F246E"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F5551E"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CF52D7"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A9CE28"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856BC62"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85CC26" w14:textId="77777777" w:rsidR="00870048" w:rsidRPr="00E062F1" w:rsidRDefault="00870048" w:rsidP="00870048">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1F5B1C3" w14:textId="77777777" w:rsidR="00870048" w:rsidRPr="00E062F1" w:rsidRDefault="00870048" w:rsidP="0087004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B14527" w14:textId="77777777" w:rsidR="00870048" w:rsidRPr="00E062F1" w:rsidRDefault="00870048" w:rsidP="00870048">
            <w:pPr>
              <w:pStyle w:val="TAC"/>
              <w:rPr>
                <w:rFonts w:eastAsia="Yu Mincho"/>
                <w:szCs w:val="18"/>
              </w:rPr>
            </w:pPr>
          </w:p>
        </w:tc>
        <w:tc>
          <w:tcPr>
            <w:tcW w:w="749" w:type="dxa"/>
            <w:vMerge w:val="restart"/>
            <w:tcBorders>
              <w:left w:val="single" w:sz="4" w:space="0" w:color="auto"/>
              <w:right w:val="single" w:sz="4" w:space="0" w:color="auto"/>
            </w:tcBorders>
            <w:vAlign w:val="center"/>
          </w:tcPr>
          <w:p w14:paraId="50B6D5AA" w14:textId="77777777" w:rsidR="00870048" w:rsidRPr="00E062F1" w:rsidRDefault="00870048" w:rsidP="00870048">
            <w:pPr>
              <w:pStyle w:val="TAC"/>
              <w:rPr>
                <w:szCs w:val="18"/>
                <w:lang w:eastAsia="zh-CN"/>
              </w:rPr>
            </w:pPr>
            <w:r w:rsidRPr="00E062F1">
              <w:rPr>
                <w:szCs w:val="18"/>
                <w:lang w:eastAsia="zh-CN"/>
              </w:rPr>
              <w:t>0</w:t>
            </w:r>
          </w:p>
        </w:tc>
      </w:tr>
      <w:tr w:rsidR="00870048" w:rsidRPr="00E062F1" w14:paraId="54698547" w14:textId="77777777" w:rsidTr="00870048">
        <w:trPr>
          <w:trHeight w:val="148"/>
          <w:jc w:val="center"/>
        </w:trPr>
        <w:tc>
          <w:tcPr>
            <w:tcW w:w="1034" w:type="dxa"/>
            <w:vMerge/>
            <w:tcBorders>
              <w:left w:val="single" w:sz="4" w:space="0" w:color="auto"/>
              <w:right w:val="single" w:sz="4" w:space="0" w:color="auto"/>
            </w:tcBorders>
            <w:vAlign w:val="center"/>
          </w:tcPr>
          <w:p w14:paraId="6E472237"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39F89D21" w14:textId="77777777" w:rsidR="00870048" w:rsidRPr="00E062F1" w:rsidRDefault="00870048" w:rsidP="00870048">
            <w:pPr>
              <w:pStyle w:val="TAC"/>
            </w:pPr>
          </w:p>
        </w:tc>
        <w:tc>
          <w:tcPr>
            <w:tcW w:w="746" w:type="dxa"/>
            <w:vMerge/>
            <w:tcBorders>
              <w:left w:val="single" w:sz="4" w:space="0" w:color="auto"/>
              <w:right w:val="single" w:sz="4" w:space="0" w:color="auto"/>
            </w:tcBorders>
            <w:vAlign w:val="center"/>
          </w:tcPr>
          <w:p w14:paraId="11B0CC4A" w14:textId="77777777" w:rsidR="00870048" w:rsidRPr="00E062F1" w:rsidRDefault="00870048" w:rsidP="00870048">
            <w:pPr>
              <w:pStyle w:val="TAC"/>
            </w:pPr>
          </w:p>
        </w:tc>
        <w:tc>
          <w:tcPr>
            <w:tcW w:w="667" w:type="dxa"/>
            <w:tcBorders>
              <w:top w:val="single" w:sz="4" w:space="0" w:color="auto"/>
              <w:left w:val="single" w:sz="4" w:space="0" w:color="auto"/>
              <w:bottom w:val="single" w:sz="4" w:space="0" w:color="auto"/>
              <w:right w:val="single" w:sz="4" w:space="0" w:color="auto"/>
            </w:tcBorders>
          </w:tcPr>
          <w:p w14:paraId="4699E96E" w14:textId="77777777" w:rsidR="00870048" w:rsidRPr="00E062F1" w:rsidRDefault="00870048" w:rsidP="00870048">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199D03CB"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7A74CA0"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3373B6" w14:textId="77777777" w:rsidR="00870048" w:rsidRPr="00E062F1" w:rsidRDefault="00870048" w:rsidP="00870048">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EAE1EF"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5EA7F57" w14:textId="77777777" w:rsidR="00870048" w:rsidRPr="00E062F1" w:rsidRDefault="00870048" w:rsidP="00870048">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0240D90" w14:textId="77777777" w:rsidR="00870048" w:rsidRPr="00E062F1" w:rsidRDefault="00870048" w:rsidP="00870048">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2928CE" w14:textId="77777777" w:rsidR="00870048" w:rsidRPr="00E062F1" w:rsidRDefault="00870048" w:rsidP="00870048">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0F11FE"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322F16"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455BD3"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E078CE"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228757CC"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3FE23C" w14:textId="77777777" w:rsidR="00870048" w:rsidRPr="00E062F1" w:rsidRDefault="00870048" w:rsidP="00870048">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56D6E951" w14:textId="77777777" w:rsidR="00870048" w:rsidRPr="00E062F1" w:rsidRDefault="00870048" w:rsidP="0087004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C1BA3F" w14:textId="77777777" w:rsidR="00870048" w:rsidRPr="00E062F1" w:rsidRDefault="00870048" w:rsidP="00870048">
            <w:pPr>
              <w:pStyle w:val="TAC"/>
              <w:rPr>
                <w:rFonts w:eastAsia="Yu Mincho"/>
                <w:szCs w:val="18"/>
              </w:rPr>
            </w:pPr>
          </w:p>
        </w:tc>
        <w:tc>
          <w:tcPr>
            <w:tcW w:w="749" w:type="dxa"/>
            <w:vMerge/>
            <w:tcBorders>
              <w:left w:val="single" w:sz="4" w:space="0" w:color="auto"/>
              <w:right w:val="single" w:sz="4" w:space="0" w:color="auto"/>
            </w:tcBorders>
            <w:vAlign w:val="center"/>
          </w:tcPr>
          <w:p w14:paraId="5C12B2FD" w14:textId="77777777" w:rsidR="00870048" w:rsidRPr="00E062F1" w:rsidRDefault="00870048" w:rsidP="00870048">
            <w:pPr>
              <w:pStyle w:val="TAC"/>
              <w:rPr>
                <w:rFonts w:eastAsia="Yu Mincho"/>
                <w:szCs w:val="18"/>
              </w:rPr>
            </w:pPr>
          </w:p>
        </w:tc>
      </w:tr>
      <w:tr w:rsidR="00870048" w:rsidRPr="00E062F1" w14:paraId="743579B2" w14:textId="77777777" w:rsidTr="00870048">
        <w:trPr>
          <w:trHeight w:val="148"/>
          <w:jc w:val="center"/>
        </w:trPr>
        <w:tc>
          <w:tcPr>
            <w:tcW w:w="1034" w:type="dxa"/>
            <w:vMerge/>
            <w:tcBorders>
              <w:left w:val="single" w:sz="4" w:space="0" w:color="auto"/>
              <w:right w:val="single" w:sz="4" w:space="0" w:color="auto"/>
            </w:tcBorders>
            <w:vAlign w:val="center"/>
          </w:tcPr>
          <w:p w14:paraId="6F2AC7D0"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57405A4A" w14:textId="77777777" w:rsidR="00870048" w:rsidRPr="00E062F1" w:rsidRDefault="00870048" w:rsidP="00870048">
            <w:pPr>
              <w:pStyle w:val="TAC"/>
            </w:pPr>
          </w:p>
        </w:tc>
        <w:tc>
          <w:tcPr>
            <w:tcW w:w="746" w:type="dxa"/>
            <w:vMerge/>
            <w:tcBorders>
              <w:left w:val="single" w:sz="4" w:space="0" w:color="auto"/>
              <w:right w:val="single" w:sz="4" w:space="0" w:color="auto"/>
            </w:tcBorders>
            <w:vAlign w:val="center"/>
          </w:tcPr>
          <w:p w14:paraId="5AD4C018" w14:textId="77777777" w:rsidR="00870048" w:rsidRPr="00E062F1" w:rsidRDefault="00870048" w:rsidP="00870048">
            <w:pPr>
              <w:pStyle w:val="TAC"/>
            </w:pPr>
          </w:p>
        </w:tc>
        <w:tc>
          <w:tcPr>
            <w:tcW w:w="667" w:type="dxa"/>
            <w:tcBorders>
              <w:top w:val="single" w:sz="4" w:space="0" w:color="auto"/>
              <w:left w:val="single" w:sz="4" w:space="0" w:color="auto"/>
              <w:bottom w:val="single" w:sz="4" w:space="0" w:color="auto"/>
              <w:right w:val="single" w:sz="4" w:space="0" w:color="auto"/>
            </w:tcBorders>
          </w:tcPr>
          <w:p w14:paraId="2EDA322F" w14:textId="77777777" w:rsidR="00870048" w:rsidRPr="00E062F1" w:rsidRDefault="00870048" w:rsidP="00870048">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03C40A46"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2CAC0B3"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4F5F62" w14:textId="77777777" w:rsidR="00870048" w:rsidRPr="00E062F1" w:rsidRDefault="00870048" w:rsidP="00870048">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0AE99A"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CB078DC" w14:textId="77777777" w:rsidR="00870048" w:rsidRPr="00E062F1" w:rsidRDefault="00870048" w:rsidP="00870048">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9196770"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A21385"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D3BB5E"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C7EE1F"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070789"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B8D84E"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24EF164"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8F66FE" w14:textId="77777777" w:rsidR="00870048" w:rsidRPr="00E062F1" w:rsidRDefault="00870048" w:rsidP="00870048">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5D6ED3B2" w14:textId="77777777" w:rsidR="00870048" w:rsidRPr="00E062F1" w:rsidRDefault="00870048" w:rsidP="0087004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BC410E" w14:textId="77777777" w:rsidR="00870048" w:rsidRPr="00E062F1" w:rsidRDefault="00870048" w:rsidP="00870048">
            <w:pPr>
              <w:pStyle w:val="TAC"/>
              <w:rPr>
                <w:rFonts w:eastAsia="Yu Mincho"/>
                <w:szCs w:val="18"/>
              </w:rPr>
            </w:pPr>
          </w:p>
        </w:tc>
        <w:tc>
          <w:tcPr>
            <w:tcW w:w="749" w:type="dxa"/>
            <w:vMerge/>
            <w:tcBorders>
              <w:left w:val="single" w:sz="4" w:space="0" w:color="auto"/>
              <w:right w:val="single" w:sz="4" w:space="0" w:color="auto"/>
            </w:tcBorders>
            <w:vAlign w:val="center"/>
          </w:tcPr>
          <w:p w14:paraId="7418BDC7" w14:textId="77777777" w:rsidR="00870048" w:rsidRPr="00E062F1" w:rsidRDefault="00870048" w:rsidP="00870048">
            <w:pPr>
              <w:pStyle w:val="TAC"/>
              <w:rPr>
                <w:rFonts w:eastAsia="Yu Mincho"/>
                <w:szCs w:val="18"/>
              </w:rPr>
            </w:pPr>
          </w:p>
        </w:tc>
      </w:tr>
      <w:tr w:rsidR="00870048" w:rsidRPr="00E062F1" w14:paraId="15B3C6E4" w14:textId="77777777" w:rsidTr="00870048">
        <w:trPr>
          <w:trHeight w:val="148"/>
          <w:jc w:val="center"/>
        </w:trPr>
        <w:tc>
          <w:tcPr>
            <w:tcW w:w="1034" w:type="dxa"/>
            <w:vMerge/>
            <w:tcBorders>
              <w:left w:val="single" w:sz="4" w:space="0" w:color="auto"/>
              <w:right w:val="single" w:sz="4" w:space="0" w:color="auto"/>
            </w:tcBorders>
            <w:vAlign w:val="center"/>
          </w:tcPr>
          <w:p w14:paraId="428A8BFD"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58293928" w14:textId="77777777" w:rsidR="00870048" w:rsidRPr="00E062F1" w:rsidRDefault="00870048" w:rsidP="00870048">
            <w:pPr>
              <w:pStyle w:val="TAC"/>
            </w:pPr>
          </w:p>
        </w:tc>
        <w:tc>
          <w:tcPr>
            <w:tcW w:w="746" w:type="dxa"/>
            <w:vMerge w:val="restart"/>
            <w:tcBorders>
              <w:left w:val="single" w:sz="4" w:space="0" w:color="auto"/>
              <w:right w:val="single" w:sz="4" w:space="0" w:color="auto"/>
            </w:tcBorders>
            <w:vAlign w:val="center"/>
          </w:tcPr>
          <w:p w14:paraId="4082A1FA" w14:textId="77777777" w:rsidR="00870048" w:rsidRPr="00E062F1" w:rsidRDefault="00870048" w:rsidP="00870048">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6E8CC39E" w14:textId="77777777" w:rsidR="00870048" w:rsidRPr="00E062F1" w:rsidRDefault="00870048" w:rsidP="00870048">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9396F66"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735E38" w14:textId="77777777" w:rsidR="00870048" w:rsidRPr="00E062F1" w:rsidRDefault="00870048" w:rsidP="00870048">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F24CBB" w14:textId="77777777" w:rsidR="00870048" w:rsidRPr="00E062F1" w:rsidRDefault="00870048" w:rsidP="00870048">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767939" w14:textId="77777777" w:rsidR="00870048" w:rsidRPr="00E062F1" w:rsidRDefault="00870048" w:rsidP="00870048">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91570FF" w14:textId="77777777" w:rsidR="00870048" w:rsidRPr="00E062F1" w:rsidRDefault="00870048" w:rsidP="00870048">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69CD90D" w14:textId="77777777" w:rsidR="00870048" w:rsidRPr="00E062F1" w:rsidRDefault="00870048" w:rsidP="00870048">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3FAF92" w14:textId="77777777" w:rsidR="00870048" w:rsidRPr="00E062F1" w:rsidRDefault="00870048" w:rsidP="00870048">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3F6AF2" w14:textId="77777777" w:rsidR="00870048" w:rsidRPr="00E062F1" w:rsidRDefault="00870048" w:rsidP="00870048">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3F6D04F" w14:textId="77777777" w:rsidR="00870048" w:rsidRPr="00E062F1" w:rsidRDefault="00870048" w:rsidP="00870048">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EA22D0F" w14:textId="77777777" w:rsidR="00870048" w:rsidRPr="00E062F1" w:rsidRDefault="00870048" w:rsidP="00870048">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EA7616E" w14:textId="77777777" w:rsidR="00870048" w:rsidRPr="00E062F1" w:rsidRDefault="00870048" w:rsidP="00870048">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6518FA8" w14:textId="77777777" w:rsidR="00870048" w:rsidRPr="00E062F1" w:rsidRDefault="00870048" w:rsidP="00870048">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00D995" w14:textId="77777777" w:rsidR="00870048" w:rsidRPr="00E062F1" w:rsidRDefault="00870048" w:rsidP="00870048">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A7C96C" w14:textId="77777777" w:rsidR="00870048" w:rsidRPr="00E062F1" w:rsidRDefault="00870048" w:rsidP="00870048">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71917" w14:textId="77777777" w:rsidR="00870048" w:rsidRPr="00E062F1" w:rsidRDefault="00870048" w:rsidP="00870048">
            <w:pPr>
              <w:pStyle w:val="TAC"/>
              <w:rPr>
                <w:rFonts w:cs="Arial"/>
              </w:rPr>
            </w:pPr>
          </w:p>
        </w:tc>
        <w:tc>
          <w:tcPr>
            <w:tcW w:w="749" w:type="dxa"/>
            <w:vMerge/>
            <w:tcBorders>
              <w:left w:val="single" w:sz="4" w:space="0" w:color="auto"/>
              <w:right w:val="single" w:sz="4" w:space="0" w:color="auto"/>
            </w:tcBorders>
            <w:vAlign w:val="center"/>
          </w:tcPr>
          <w:p w14:paraId="7CBA64A3" w14:textId="77777777" w:rsidR="00870048" w:rsidRPr="00E062F1" w:rsidRDefault="00870048" w:rsidP="00870048">
            <w:pPr>
              <w:pStyle w:val="TAC"/>
              <w:rPr>
                <w:rFonts w:eastAsia="Yu Mincho"/>
                <w:szCs w:val="18"/>
              </w:rPr>
            </w:pPr>
          </w:p>
        </w:tc>
      </w:tr>
      <w:tr w:rsidR="00870048" w:rsidRPr="00E062F1" w14:paraId="6358D6B3" w14:textId="77777777" w:rsidTr="00870048">
        <w:trPr>
          <w:trHeight w:val="148"/>
          <w:jc w:val="center"/>
        </w:trPr>
        <w:tc>
          <w:tcPr>
            <w:tcW w:w="1034" w:type="dxa"/>
            <w:vMerge/>
            <w:tcBorders>
              <w:left w:val="single" w:sz="4" w:space="0" w:color="auto"/>
              <w:right w:val="single" w:sz="4" w:space="0" w:color="auto"/>
            </w:tcBorders>
            <w:vAlign w:val="center"/>
          </w:tcPr>
          <w:p w14:paraId="2CE1CE1B"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6DAC9AE7" w14:textId="77777777" w:rsidR="00870048" w:rsidRPr="00E062F1" w:rsidRDefault="00870048" w:rsidP="00870048">
            <w:pPr>
              <w:pStyle w:val="TAC"/>
            </w:pPr>
          </w:p>
        </w:tc>
        <w:tc>
          <w:tcPr>
            <w:tcW w:w="746" w:type="dxa"/>
            <w:vMerge/>
            <w:tcBorders>
              <w:left w:val="single" w:sz="4" w:space="0" w:color="auto"/>
              <w:right w:val="single" w:sz="4" w:space="0" w:color="auto"/>
            </w:tcBorders>
            <w:vAlign w:val="center"/>
          </w:tcPr>
          <w:p w14:paraId="11BF797F" w14:textId="77777777" w:rsidR="00870048" w:rsidRPr="00E062F1" w:rsidRDefault="00870048" w:rsidP="00870048">
            <w:pPr>
              <w:pStyle w:val="TAC"/>
            </w:pPr>
          </w:p>
        </w:tc>
        <w:tc>
          <w:tcPr>
            <w:tcW w:w="667" w:type="dxa"/>
            <w:tcBorders>
              <w:top w:val="single" w:sz="4" w:space="0" w:color="auto"/>
              <w:left w:val="single" w:sz="4" w:space="0" w:color="auto"/>
              <w:bottom w:val="single" w:sz="4" w:space="0" w:color="auto"/>
              <w:right w:val="single" w:sz="4" w:space="0" w:color="auto"/>
            </w:tcBorders>
          </w:tcPr>
          <w:p w14:paraId="79A4AE10" w14:textId="77777777" w:rsidR="00870048" w:rsidRPr="00E062F1" w:rsidRDefault="00870048" w:rsidP="00870048">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3DB68D1B"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5010DD" w14:textId="77777777" w:rsidR="00870048" w:rsidRPr="00E062F1" w:rsidRDefault="00870048" w:rsidP="00870048">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A3AFC5" w14:textId="77777777" w:rsidR="00870048" w:rsidRPr="00E062F1" w:rsidRDefault="00870048" w:rsidP="00870048">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9B0F53" w14:textId="77777777" w:rsidR="00870048" w:rsidRPr="00E062F1" w:rsidRDefault="00870048" w:rsidP="00870048">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6A7DF89" w14:textId="77777777" w:rsidR="00870048" w:rsidRPr="00E062F1" w:rsidRDefault="00870048" w:rsidP="00870048">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1375253" w14:textId="77777777" w:rsidR="00870048" w:rsidRPr="00E062F1" w:rsidRDefault="00870048" w:rsidP="00870048">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5E25E7" w14:textId="77777777" w:rsidR="00870048" w:rsidRPr="00E062F1" w:rsidRDefault="00870048" w:rsidP="00870048">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E0CA0A" w14:textId="77777777" w:rsidR="00870048" w:rsidRPr="00E062F1" w:rsidRDefault="00870048" w:rsidP="00870048">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B3A12D" w14:textId="77777777" w:rsidR="00870048" w:rsidRPr="00E062F1" w:rsidRDefault="00870048" w:rsidP="00870048">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3AF005" w14:textId="77777777" w:rsidR="00870048" w:rsidRPr="00E062F1" w:rsidRDefault="00870048" w:rsidP="00870048">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16E442" w14:textId="77777777" w:rsidR="00870048" w:rsidRPr="00E062F1" w:rsidRDefault="00870048" w:rsidP="00870048">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13F75F1" w14:textId="77777777" w:rsidR="00870048" w:rsidRPr="00E062F1" w:rsidRDefault="00870048" w:rsidP="00870048">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9C80B5" w14:textId="77777777" w:rsidR="00870048" w:rsidRPr="00E062F1" w:rsidRDefault="00870048" w:rsidP="00870048">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0277CB" w14:textId="77777777" w:rsidR="00870048" w:rsidRPr="00E062F1" w:rsidRDefault="00870048" w:rsidP="00870048">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BA90FE" w14:textId="77777777" w:rsidR="00870048" w:rsidRPr="00E062F1" w:rsidRDefault="00870048" w:rsidP="00870048">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1E594FD8" w14:textId="77777777" w:rsidR="00870048" w:rsidRPr="00E062F1" w:rsidRDefault="00870048" w:rsidP="00870048">
            <w:pPr>
              <w:pStyle w:val="TAC"/>
              <w:rPr>
                <w:rFonts w:eastAsia="Yu Mincho"/>
                <w:szCs w:val="18"/>
              </w:rPr>
            </w:pPr>
          </w:p>
        </w:tc>
      </w:tr>
      <w:tr w:rsidR="00870048" w:rsidRPr="00E062F1" w14:paraId="480977B3" w14:textId="77777777" w:rsidTr="00870048">
        <w:trPr>
          <w:trHeight w:val="148"/>
          <w:jc w:val="center"/>
        </w:trPr>
        <w:tc>
          <w:tcPr>
            <w:tcW w:w="1034" w:type="dxa"/>
            <w:vMerge w:val="restart"/>
            <w:tcBorders>
              <w:left w:val="single" w:sz="4" w:space="0" w:color="auto"/>
              <w:right w:val="single" w:sz="4" w:space="0" w:color="auto"/>
            </w:tcBorders>
            <w:vAlign w:val="center"/>
          </w:tcPr>
          <w:p w14:paraId="62318AEF" w14:textId="77777777" w:rsidR="00870048" w:rsidRPr="00E062F1" w:rsidRDefault="00870048" w:rsidP="00870048">
            <w:pPr>
              <w:pStyle w:val="TAC"/>
              <w:rPr>
                <w:lang w:eastAsia="zh-CN"/>
              </w:rPr>
            </w:pPr>
            <w:r w:rsidRPr="00E062F1">
              <w:t>CA_n</w:t>
            </w:r>
            <w:r w:rsidRPr="00E062F1">
              <w:rPr>
                <w:lang w:eastAsia="zh-CN"/>
              </w:rPr>
              <w:t>79</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21ABE0F9" w14:textId="77777777" w:rsidR="00870048" w:rsidRPr="00E062F1" w:rsidRDefault="00870048" w:rsidP="00870048">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59E26462" w14:textId="77777777" w:rsidR="00870048" w:rsidRPr="00E062F1" w:rsidRDefault="00870048" w:rsidP="00870048">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14:paraId="5D31D8B8" w14:textId="77777777" w:rsidR="00870048" w:rsidRPr="00E062F1" w:rsidRDefault="00870048" w:rsidP="00870048">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5C53F1DE"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B72C87D" w14:textId="77777777" w:rsidR="00870048" w:rsidRPr="00E062F1" w:rsidRDefault="00870048" w:rsidP="00870048">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821A09" w14:textId="77777777" w:rsidR="00870048" w:rsidRPr="00E062F1" w:rsidRDefault="00870048" w:rsidP="00870048">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2D8EB5" w14:textId="77777777" w:rsidR="00870048" w:rsidRPr="00E062F1" w:rsidRDefault="00870048" w:rsidP="00870048">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5C87B84" w14:textId="77777777" w:rsidR="00870048" w:rsidRPr="00E062F1" w:rsidRDefault="00870048" w:rsidP="00870048">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7372E8E" w14:textId="77777777" w:rsidR="00870048" w:rsidRPr="00E062F1" w:rsidRDefault="00870048" w:rsidP="00870048">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01A885" w14:textId="77777777" w:rsidR="00870048" w:rsidRPr="00E062F1" w:rsidRDefault="00870048" w:rsidP="00870048">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AAD33A"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763AE7"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BE79CD"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5364B2"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74AD57B" w14:textId="77777777" w:rsidR="00870048" w:rsidRPr="00E062F1" w:rsidRDefault="00870048" w:rsidP="00870048">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CECC133" w14:textId="77777777" w:rsidR="00870048" w:rsidRPr="00E062F1" w:rsidRDefault="00870048" w:rsidP="00870048">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1BCA27C" w14:textId="77777777" w:rsidR="00870048" w:rsidRPr="00E062F1" w:rsidRDefault="00870048" w:rsidP="0087004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B24A89" w14:textId="77777777" w:rsidR="00870048" w:rsidRPr="00E062F1" w:rsidRDefault="00870048" w:rsidP="00870048">
            <w:pPr>
              <w:pStyle w:val="TAC"/>
              <w:rPr>
                <w:rFonts w:eastAsia="Yu Mincho"/>
                <w:szCs w:val="18"/>
              </w:rPr>
            </w:pPr>
          </w:p>
        </w:tc>
        <w:tc>
          <w:tcPr>
            <w:tcW w:w="749" w:type="dxa"/>
            <w:vMerge w:val="restart"/>
            <w:tcBorders>
              <w:left w:val="single" w:sz="4" w:space="0" w:color="auto"/>
              <w:right w:val="single" w:sz="4" w:space="0" w:color="auto"/>
            </w:tcBorders>
            <w:vAlign w:val="center"/>
          </w:tcPr>
          <w:p w14:paraId="7EE23B4A" w14:textId="77777777" w:rsidR="00870048" w:rsidRPr="00E062F1" w:rsidRDefault="00870048" w:rsidP="00870048">
            <w:pPr>
              <w:pStyle w:val="TAC"/>
              <w:rPr>
                <w:szCs w:val="18"/>
                <w:lang w:eastAsia="zh-CN"/>
              </w:rPr>
            </w:pPr>
            <w:r w:rsidRPr="00E062F1">
              <w:rPr>
                <w:szCs w:val="18"/>
                <w:lang w:eastAsia="zh-CN"/>
              </w:rPr>
              <w:t>0</w:t>
            </w:r>
          </w:p>
        </w:tc>
      </w:tr>
      <w:tr w:rsidR="00870048" w:rsidRPr="00E062F1" w14:paraId="3706912E" w14:textId="77777777" w:rsidTr="00870048">
        <w:trPr>
          <w:trHeight w:val="148"/>
          <w:jc w:val="center"/>
        </w:trPr>
        <w:tc>
          <w:tcPr>
            <w:tcW w:w="1034" w:type="dxa"/>
            <w:vMerge/>
            <w:tcBorders>
              <w:left w:val="single" w:sz="4" w:space="0" w:color="auto"/>
              <w:right w:val="single" w:sz="4" w:space="0" w:color="auto"/>
            </w:tcBorders>
            <w:vAlign w:val="center"/>
          </w:tcPr>
          <w:p w14:paraId="2E41E492"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30EA8703" w14:textId="77777777" w:rsidR="00870048" w:rsidRPr="00E062F1" w:rsidRDefault="00870048" w:rsidP="00870048">
            <w:pPr>
              <w:pStyle w:val="TAC"/>
            </w:pPr>
          </w:p>
        </w:tc>
        <w:tc>
          <w:tcPr>
            <w:tcW w:w="746" w:type="dxa"/>
            <w:vMerge/>
            <w:tcBorders>
              <w:left w:val="single" w:sz="4" w:space="0" w:color="auto"/>
              <w:right w:val="single" w:sz="4" w:space="0" w:color="auto"/>
            </w:tcBorders>
            <w:vAlign w:val="center"/>
          </w:tcPr>
          <w:p w14:paraId="304A4CFE" w14:textId="77777777" w:rsidR="00870048" w:rsidRPr="00E062F1" w:rsidRDefault="00870048" w:rsidP="00870048">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D786A04" w14:textId="77777777" w:rsidR="00870048" w:rsidRPr="00E062F1" w:rsidRDefault="00870048" w:rsidP="00870048">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7F87E8B3"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BF725A6"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6C0647" w14:textId="77777777" w:rsidR="00870048" w:rsidRPr="00E062F1" w:rsidRDefault="00870048" w:rsidP="00870048">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39BBBF"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BE43BDE" w14:textId="77777777" w:rsidR="00870048" w:rsidRPr="00E062F1" w:rsidRDefault="00870048" w:rsidP="00870048">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DD9974E" w14:textId="77777777" w:rsidR="00870048" w:rsidRPr="00E062F1" w:rsidRDefault="00870048" w:rsidP="00870048">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8E5523" w14:textId="77777777" w:rsidR="00870048" w:rsidRPr="00E062F1" w:rsidRDefault="00870048" w:rsidP="00870048">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651CB2"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0AB19B"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4C5217"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F5FA78"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296BDB0"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F7E40D" w14:textId="77777777" w:rsidR="00870048" w:rsidRPr="00E062F1" w:rsidRDefault="00870048" w:rsidP="00870048">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7FF49BC3" w14:textId="77777777" w:rsidR="00870048" w:rsidRPr="00E062F1" w:rsidRDefault="00870048" w:rsidP="0087004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088E42" w14:textId="77777777" w:rsidR="00870048" w:rsidRPr="00E062F1" w:rsidRDefault="00870048" w:rsidP="00870048">
            <w:pPr>
              <w:pStyle w:val="TAC"/>
              <w:rPr>
                <w:rFonts w:eastAsia="Yu Mincho"/>
                <w:szCs w:val="18"/>
              </w:rPr>
            </w:pPr>
          </w:p>
        </w:tc>
        <w:tc>
          <w:tcPr>
            <w:tcW w:w="749" w:type="dxa"/>
            <w:vMerge/>
            <w:tcBorders>
              <w:left w:val="single" w:sz="4" w:space="0" w:color="auto"/>
              <w:right w:val="single" w:sz="4" w:space="0" w:color="auto"/>
            </w:tcBorders>
            <w:vAlign w:val="center"/>
          </w:tcPr>
          <w:p w14:paraId="71467515" w14:textId="77777777" w:rsidR="00870048" w:rsidRPr="00E062F1" w:rsidRDefault="00870048" w:rsidP="00870048">
            <w:pPr>
              <w:pStyle w:val="TAC"/>
              <w:rPr>
                <w:rFonts w:eastAsia="Yu Mincho"/>
                <w:szCs w:val="18"/>
              </w:rPr>
            </w:pPr>
          </w:p>
        </w:tc>
      </w:tr>
      <w:tr w:rsidR="00870048" w:rsidRPr="00E062F1" w14:paraId="5B0C3049" w14:textId="77777777" w:rsidTr="00870048">
        <w:trPr>
          <w:trHeight w:val="148"/>
          <w:jc w:val="center"/>
        </w:trPr>
        <w:tc>
          <w:tcPr>
            <w:tcW w:w="1034" w:type="dxa"/>
            <w:vMerge/>
            <w:tcBorders>
              <w:left w:val="single" w:sz="4" w:space="0" w:color="auto"/>
              <w:right w:val="single" w:sz="4" w:space="0" w:color="auto"/>
            </w:tcBorders>
            <w:vAlign w:val="center"/>
          </w:tcPr>
          <w:p w14:paraId="11FC5094"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17AC0074" w14:textId="77777777" w:rsidR="00870048" w:rsidRPr="00E062F1" w:rsidRDefault="00870048" w:rsidP="00870048">
            <w:pPr>
              <w:pStyle w:val="TAC"/>
            </w:pPr>
          </w:p>
        </w:tc>
        <w:tc>
          <w:tcPr>
            <w:tcW w:w="746" w:type="dxa"/>
            <w:vMerge/>
            <w:tcBorders>
              <w:left w:val="single" w:sz="4" w:space="0" w:color="auto"/>
              <w:right w:val="single" w:sz="4" w:space="0" w:color="auto"/>
            </w:tcBorders>
            <w:vAlign w:val="center"/>
          </w:tcPr>
          <w:p w14:paraId="3C9A2EF1" w14:textId="77777777" w:rsidR="00870048" w:rsidRPr="00E062F1" w:rsidRDefault="00870048" w:rsidP="00870048">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207B45D" w14:textId="77777777" w:rsidR="00870048" w:rsidRPr="00E062F1" w:rsidRDefault="00870048" w:rsidP="00870048">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7C9EFAF8"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7A0EFC38"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EEF87D" w14:textId="77777777" w:rsidR="00870048" w:rsidRPr="00E062F1" w:rsidRDefault="00870048" w:rsidP="00870048">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BFAEE7"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9A57F14" w14:textId="77777777" w:rsidR="00870048" w:rsidRPr="00E062F1" w:rsidRDefault="00870048" w:rsidP="00870048">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D08EDB7"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94824F"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580238"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59D8F0"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E44AAD"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11A05F"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A4227F6"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040534" w14:textId="77777777" w:rsidR="00870048" w:rsidRPr="00E062F1" w:rsidRDefault="00870048" w:rsidP="00870048">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40484088" w14:textId="77777777" w:rsidR="00870048" w:rsidRPr="00E062F1" w:rsidRDefault="00870048" w:rsidP="0087004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E0746E" w14:textId="77777777" w:rsidR="00870048" w:rsidRPr="00E062F1" w:rsidRDefault="00870048" w:rsidP="00870048">
            <w:pPr>
              <w:pStyle w:val="TAC"/>
              <w:rPr>
                <w:rFonts w:eastAsia="Yu Mincho"/>
                <w:szCs w:val="18"/>
              </w:rPr>
            </w:pPr>
          </w:p>
        </w:tc>
        <w:tc>
          <w:tcPr>
            <w:tcW w:w="749" w:type="dxa"/>
            <w:vMerge/>
            <w:tcBorders>
              <w:left w:val="single" w:sz="4" w:space="0" w:color="auto"/>
              <w:right w:val="single" w:sz="4" w:space="0" w:color="auto"/>
            </w:tcBorders>
            <w:vAlign w:val="center"/>
          </w:tcPr>
          <w:p w14:paraId="73DF5D53" w14:textId="77777777" w:rsidR="00870048" w:rsidRPr="00E062F1" w:rsidRDefault="00870048" w:rsidP="00870048">
            <w:pPr>
              <w:pStyle w:val="TAC"/>
              <w:rPr>
                <w:rFonts w:eastAsia="Yu Mincho"/>
                <w:szCs w:val="18"/>
              </w:rPr>
            </w:pPr>
          </w:p>
        </w:tc>
      </w:tr>
      <w:tr w:rsidR="00870048" w:rsidRPr="00E062F1" w14:paraId="397BFCAA" w14:textId="77777777" w:rsidTr="00870048">
        <w:trPr>
          <w:trHeight w:val="148"/>
          <w:jc w:val="center"/>
        </w:trPr>
        <w:tc>
          <w:tcPr>
            <w:tcW w:w="1034" w:type="dxa"/>
            <w:vMerge/>
            <w:tcBorders>
              <w:left w:val="single" w:sz="4" w:space="0" w:color="auto"/>
              <w:right w:val="single" w:sz="4" w:space="0" w:color="auto"/>
            </w:tcBorders>
            <w:vAlign w:val="center"/>
          </w:tcPr>
          <w:p w14:paraId="7DA55986"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4B68774B" w14:textId="77777777" w:rsidR="00870048" w:rsidRPr="00E062F1" w:rsidRDefault="00870048" w:rsidP="00870048">
            <w:pPr>
              <w:pStyle w:val="TAC"/>
            </w:pPr>
          </w:p>
        </w:tc>
        <w:tc>
          <w:tcPr>
            <w:tcW w:w="746" w:type="dxa"/>
            <w:tcBorders>
              <w:left w:val="single" w:sz="4" w:space="0" w:color="auto"/>
              <w:right w:val="single" w:sz="4" w:space="0" w:color="auto"/>
            </w:tcBorders>
            <w:vAlign w:val="center"/>
          </w:tcPr>
          <w:p w14:paraId="01B55DC7" w14:textId="77777777" w:rsidR="00870048" w:rsidRPr="00E062F1" w:rsidRDefault="00870048" w:rsidP="00870048">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14:paraId="25DB537E" w14:textId="77777777" w:rsidR="00870048" w:rsidRPr="00E062F1" w:rsidRDefault="00870048" w:rsidP="00870048">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6A1EC517" w14:textId="77777777" w:rsidR="00870048" w:rsidRPr="00E062F1" w:rsidRDefault="00870048" w:rsidP="00870048">
            <w:pPr>
              <w:pStyle w:val="TAC"/>
              <w:rPr>
                <w:rFonts w:eastAsia="Yu Mincho"/>
                <w:szCs w:val="18"/>
              </w:rPr>
            </w:pPr>
          </w:p>
        </w:tc>
      </w:tr>
      <w:tr w:rsidR="00870048" w:rsidRPr="00E062F1" w14:paraId="1520E39A" w14:textId="77777777" w:rsidTr="00870048">
        <w:trPr>
          <w:trHeight w:val="148"/>
          <w:jc w:val="center"/>
        </w:trPr>
        <w:tc>
          <w:tcPr>
            <w:tcW w:w="1034" w:type="dxa"/>
            <w:vMerge w:val="restart"/>
            <w:tcBorders>
              <w:left w:val="single" w:sz="4" w:space="0" w:color="auto"/>
              <w:right w:val="single" w:sz="4" w:space="0" w:color="auto"/>
            </w:tcBorders>
            <w:vAlign w:val="center"/>
          </w:tcPr>
          <w:p w14:paraId="6498E284" w14:textId="77777777" w:rsidR="00870048" w:rsidRPr="00E062F1" w:rsidRDefault="00870048" w:rsidP="00870048">
            <w:pPr>
              <w:pStyle w:val="TAC"/>
              <w:rPr>
                <w:lang w:eastAsia="zh-CN"/>
              </w:rPr>
            </w:pPr>
            <w:r w:rsidRPr="00E062F1">
              <w:t>CA_n</w:t>
            </w:r>
            <w:r w:rsidRPr="00E062F1">
              <w:rPr>
                <w:lang w:eastAsia="zh-CN"/>
              </w:rPr>
              <w:t>79</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5836DD36" w14:textId="77777777" w:rsidR="00870048" w:rsidRPr="00E062F1" w:rsidRDefault="00870048" w:rsidP="00870048">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4BD132BD" w14:textId="77777777" w:rsidR="00870048" w:rsidRPr="00E062F1" w:rsidRDefault="00870048" w:rsidP="00870048">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14:paraId="3394597F" w14:textId="77777777" w:rsidR="00870048" w:rsidRPr="00E062F1" w:rsidRDefault="00870048" w:rsidP="00870048">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5D3A38FF"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DA98301" w14:textId="77777777" w:rsidR="00870048" w:rsidRPr="00E062F1" w:rsidRDefault="00870048" w:rsidP="00870048">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137437" w14:textId="77777777" w:rsidR="00870048" w:rsidRPr="00E062F1" w:rsidRDefault="00870048" w:rsidP="00870048">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5E13F6" w14:textId="77777777" w:rsidR="00870048" w:rsidRPr="00E062F1" w:rsidRDefault="00870048" w:rsidP="00870048">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8307DC4" w14:textId="77777777" w:rsidR="00870048" w:rsidRPr="00E062F1" w:rsidRDefault="00870048" w:rsidP="00870048">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5580EC" w14:textId="77777777" w:rsidR="00870048" w:rsidRPr="00E062F1" w:rsidRDefault="00870048" w:rsidP="00870048">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3FCAD4" w14:textId="77777777" w:rsidR="00870048" w:rsidRPr="00E062F1" w:rsidRDefault="00870048" w:rsidP="00870048">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5512D6"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C08432"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9C2D95"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8D888A"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8BC070D" w14:textId="77777777" w:rsidR="00870048" w:rsidRPr="00E062F1" w:rsidRDefault="00870048" w:rsidP="00870048">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0674D4B" w14:textId="77777777" w:rsidR="00870048" w:rsidRPr="00E062F1" w:rsidRDefault="00870048" w:rsidP="00870048">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60D32B4" w14:textId="77777777" w:rsidR="00870048" w:rsidRPr="00E062F1" w:rsidRDefault="00870048" w:rsidP="0087004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5EF1FF" w14:textId="77777777" w:rsidR="00870048" w:rsidRPr="00E062F1" w:rsidRDefault="00870048" w:rsidP="00870048">
            <w:pPr>
              <w:pStyle w:val="TAC"/>
              <w:rPr>
                <w:rFonts w:eastAsia="Yu Mincho"/>
                <w:szCs w:val="18"/>
              </w:rPr>
            </w:pPr>
          </w:p>
        </w:tc>
        <w:tc>
          <w:tcPr>
            <w:tcW w:w="749" w:type="dxa"/>
            <w:vMerge w:val="restart"/>
            <w:tcBorders>
              <w:left w:val="single" w:sz="4" w:space="0" w:color="auto"/>
              <w:right w:val="single" w:sz="4" w:space="0" w:color="auto"/>
            </w:tcBorders>
            <w:vAlign w:val="center"/>
          </w:tcPr>
          <w:p w14:paraId="6C766580" w14:textId="77777777" w:rsidR="00870048" w:rsidRPr="00E062F1" w:rsidRDefault="00870048" w:rsidP="00870048">
            <w:pPr>
              <w:pStyle w:val="TAC"/>
              <w:rPr>
                <w:szCs w:val="18"/>
                <w:lang w:eastAsia="zh-CN"/>
              </w:rPr>
            </w:pPr>
            <w:r w:rsidRPr="00E062F1">
              <w:rPr>
                <w:szCs w:val="18"/>
                <w:lang w:eastAsia="zh-CN"/>
              </w:rPr>
              <w:t>0</w:t>
            </w:r>
          </w:p>
        </w:tc>
      </w:tr>
      <w:tr w:rsidR="00870048" w:rsidRPr="00E062F1" w14:paraId="62433CDB" w14:textId="77777777" w:rsidTr="00870048">
        <w:trPr>
          <w:trHeight w:val="148"/>
          <w:jc w:val="center"/>
        </w:trPr>
        <w:tc>
          <w:tcPr>
            <w:tcW w:w="1034" w:type="dxa"/>
            <w:vMerge/>
            <w:tcBorders>
              <w:left w:val="single" w:sz="4" w:space="0" w:color="auto"/>
              <w:right w:val="single" w:sz="4" w:space="0" w:color="auto"/>
            </w:tcBorders>
            <w:vAlign w:val="center"/>
          </w:tcPr>
          <w:p w14:paraId="29C8476A"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03687764" w14:textId="77777777" w:rsidR="00870048" w:rsidRPr="00E062F1" w:rsidRDefault="00870048" w:rsidP="00870048">
            <w:pPr>
              <w:pStyle w:val="TAC"/>
            </w:pPr>
          </w:p>
        </w:tc>
        <w:tc>
          <w:tcPr>
            <w:tcW w:w="746" w:type="dxa"/>
            <w:vMerge/>
            <w:tcBorders>
              <w:left w:val="single" w:sz="4" w:space="0" w:color="auto"/>
              <w:right w:val="single" w:sz="4" w:space="0" w:color="auto"/>
            </w:tcBorders>
            <w:vAlign w:val="center"/>
          </w:tcPr>
          <w:p w14:paraId="59B8EE8D" w14:textId="77777777" w:rsidR="00870048" w:rsidRPr="00E062F1" w:rsidRDefault="00870048" w:rsidP="00870048">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6A46C0B" w14:textId="77777777" w:rsidR="00870048" w:rsidRPr="00E062F1" w:rsidRDefault="00870048" w:rsidP="00870048">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0CD1AD27"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2EC6BC3"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EEF354" w14:textId="77777777" w:rsidR="00870048" w:rsidRPr="00E062F1" w:rsidRDefault="00870048" w:rsidP="00870048">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F9AF0A"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CBCDE16" w14:textId="77777777" w:rsidR="00870048" w:rsidRPr="00E062F1" w:rsidRDefault="00870048" w:rsidP="00870048">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4A0C875" w14:textId="77777777" w:rsidR="00870048" w:rsidRPr="00E062F1" w:rsidRDefault="00870048" w:rsidP="00870048">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3721DF" w14:textId="77777777" w:rsidR="00870048" w:rsidRPr="00E062F1" w:rsidRDefault="00870048" w:rsidP="00870048">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1B3B08"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B485A4"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778EFD"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B55268"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4273919"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C63B57" w14:textId="77777777" w:rsidR="00870048" w:rsidRPr="00E062F1" w:rsidRDefault="00870048" w:rsidP="00870048">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32DF487B" w14:textId="77777777" w:rsidR="00870048" w:rsidRPr="00E062F1" w:rsidRDefault="00870048" w:rsidP="0087004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EC6249" w14:textId="77777777" w:rsidR="00870048" w:rsidRPr="00E062F1" w:rsidRDefault="00870048" w:rsidP="00870048">
            <w:pPr>
              <w:pStyle w:val="TAC"/>
              <w:rPr>
                <w:rFonts w:eastAsia="Yu Mincho"/>
                <w:szCs w:val="18"/>
              </w:rPr>
            </w:pPr>
          </w:p>
        </w:tc>
        <w:tc>
          <w:tcPr>
            <w:tcW w:w="749" w:type="dxa"/>
            <w:vMerge/>
            <w:tcBorders>
              <w:left w:val="single" w:sz="4" w:space="0" w:color="auto"/>
              <w:right w:val="single" w:sz="4" w:space="0" w:color="auto"/>
            </w:tcBorders>
            <w:vAlign w:val="center"/>
          </w:tcPr>
          <w:p w14:paraId="19836EED" w14:textId="77777777" w:rsidR="00870048" w:rsidRPr="00E062F1" w:rsidRDefault="00870048" w:rsidP="00870048">
            <w:pPr>
              <w:pStyle w:val="TAC"/>
              <w:rPr>
                <w:rFonts w:eastAsia="Yu Mincho"/>
                <w:szCs w:val="18"/>
              </w:rPr>
            </w:pPr>
          </w:p>
        </w:tc>
      </w:tr>
      <w:tr w:rsidR="00870048" w:rsidRPr="00E062F1" w14:paraId="7A2E89ED" w14:textId="77777777" w:rsidTr="00870048">
        <w:trPr>
          <w:trHeight w:val="148"/>
          <w:jc w:val="center"/>
        </w:trPr>
        <w:tc>
          <w:tcPr>
            <w:tcW w:w="1034" w:type="dxa"/>
            <w:vMerge/>
            <w:tcBorders>
              <w:left w:val="single" w:sz="4" w:space="0" w:color="auto"/>
              <w:right w:val="single" w:sz="4" w:space="0" w:color="auto"/>
            </w:tcBorders>
            <w:vAlign w:val="center"/>
          </w:tcPr>
          <w:p w14:paraId="488297B1"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55023DFC" w14:textId="77777777" w:rsidR="00870048" w:rsidRPr="00E062F1" w:rsidRDefault="00870048" w:rsidP="00870048">
            <w:pPr>
              <w:pStyle w:val="TAC"/>
            </w:pPr>
          </w:p>
        </w:tc>
        <w:tc>
          <w:tcPr>
            <w:tcW w:w="746" w:type="dxa"/>
            <w:vMerge/>
            <w:tcBorders>
              <w:left w:val="single" w:sz="4" w:space="0" w:color="auto"/>
              <w:right w:val="single" w:sz="4" w:space="0" w:color="auto"/>
            </w:tcBorders>
            <w:vAlign w:val="center"/>
          </w:tcPr>
          <w:p w14:paraId="5210E0D6" w14:textId="77777777" w:rsidR="00870048" w:rsidRPr="00E062F1" w:rsidRDefault="00870048" w:rsidP="00870048">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C8E47FB" w14:textId="77777777" w:rsidR="00870048" w:rsidRPr="00E062F1" w:rsidRDefault="00870048" w:rsidP="00870048">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296C6B03"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F520B43"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86D385" w14:textId="77777777" w:rsidR="00870048" w:rsidRPr="00E062F1" w:rsidRDefault="00870048" w:rsidP="00870048">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6D6869"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44B6ED9" w14:textId="77777777" w:rsidR="00870048" w:rsidRPr="00E062F1" w:rsidRDefault="00870048" w:rsidP="00870048">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CE8211E"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4B7522"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D96F24"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89B775"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4FD541"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B4D89C"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8E6A2C7"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FF786B" w14:textId="77777777" w:rsidR="00870048" w:rsidRPr="00E062F1" w:rsidRDefault="00870048" w:rsidP="00870048">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2DBB8FB1" w14:textId="77777777" w:rsidR="00870048" w:rsidRPr="00E062F1" w:rsidRDefault="00870048" w:rsidP="0087004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844595" w14:textId="77777777" w:rsidR="00870048" w:rsidRPr="00E062F1" w:rsidRDefault="00870048" w:rsidP="00870048">
            <w:pPr>
              <w:pStyle w:val="TAC"/>
              <w:rPr>
                <w:rFonts w:eastAsia="Yu Mincho"/>
                <w:szCs w:val="18"/>
              </w:rPr>
            </w:pPr>
          </w:p>
        </w:tc>
        <w:tc>
          <w:tcPr>
            <w:tcW w:w="749" w:type="dxa"/>
            <w:vMerge/>
            <w:tcBorders>
              <w:left w:val="single" w:sz="4" w:space="0" w:color="auto"/>
              <w:right w:val="single" w:sz="4" w:space="0" w:color="auto"/>
            </w:tcBorders>
            <w:vAlign w:val="center"/>
          </w:tcPr>
          <w:p w14:paraId="606E1528" w14:textId="77777777" w:rsidR="00870048" w:rsidRPr="00E062F1" w:rsidRDefault="00870048" w:rsidP="00870048">
            <w:pPr>
              <w:pStyle w:val="TAC"/>
              <w:rPr>
                <w:rFonts w:eastAsia="Yu Mincho"/>
                <w:szCs w:val="18"/>
              </w:rPr>
            </w:pPr>
          </w:p>
        </w:tc>
      </w:tr>
      <w:tr w:rsidR="00870048" w:rsidRPr="00E062F1" w14:paraId="66DFCC06" w14:textId="77777777" w:rsidTr="00870048">
        <w:trPr>
          <w:trHeight w:val="148"/>
          <w:jc w:val="center"/>
        </w:trPr>
        <w:tc>
          <w:tcPr>
            <w:tcW w:w="1034" w:type="dxa"/>
            <w:vMerge/>
            <w:tcBorders>
              <w:left w:val="single" w:sz="4" w:space="0" w:color="auto"/>
              <w:right w:val="single" w:sz="4" w:space="0" w:color="auto"/>
            </w:tcBorders>
            <w:vAlign w:val="center"/>
          </w:tcPr>
          <w:p w14:paraId="666E469A"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2F976560" w14:textId="77777777" w:rsidR="00870048" w:rsidRPr="00E062F1" w:rsidRDefault="00870048" w:rsidP="00870048">
            <w:pPr>
              <w:pStyle w:val="TAC"/>
            </w:pPr>
          </w:p>
        </w:tc>
        <w:tc>
          <w:tcPr>
            <w:tcW w:w="746" w:type="dxa"/>
            <w:tcBorders>
              <w:left w:val="single" w:sz="4" w:space="0" w:color="auto"/>
              <w:right w:val="single" w:sz="4" w:space="0" w:color="auto"/>
            </w:tcBorders>
            <w:vAlign w:val="center"/>
          </w:tcPr>
          <w:p w14:paraId="5E18EF23" w14:textId="77777777" w:rsidR="00870048" w:rsidRPr="00E062F1" w:rsidRDefault="00870048" w:rsidP="00870048">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7D9AF4B1" w14:textId="77777777" w:rsidR="00870048" w:rsidRPr="00E062F1" w:rsidRDefault="00870048" w:rsidP="00870048">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3CAA287B" w14:textId="77777777" w:rsidR="00870048" w:rsidRPr="00E062F1" w:rsidRDefault="00870048" w:rsidP="00870048">
            <w:pPr>
              <w:pStyle w:val="TAC"/>
              <w:rPr>
                <w:rFonts w:eastAsia="Yu Mincho"/>
                <w:szCs w:val="18"/>
              </w:rPr>
            </w:pPr>
          </w:p>
        </w:tc>
      </w:tr>
      <w:tr w:rsidR="00870048" w:rsidRPr="00E062F1" w14:paraId="5E053D46" w14:textId="77777777" w:rsidTr="00870048">
        <w:trPr>
          <w:trHeight w:val="148"/>
          <w:jc w:val="center"/>
        </w:trPr>
        <w:tc>
          <w:tcPr>
            <w:tcW w:w="1034" w:type="dxa"/>
            <w:vMerge w:val="restart"/>
            <w:tcBorders>
              <w:left w:val="single" w:sz="4" w:space="0" w:color="auto"/>
              <w:right w:val="single" w:sz="4" w:space="0" w:color="auto"/>
            </w:tcBorders>
            <w:vAlign w:val="center"/>
          </w:tcPr>
          <w:p w14:paraId="32A2FE1D" w14:textId="77777777" w:rsidR="00870048" w:rsidRPr="00E062F1" w:rsidRDefault="00870048" w:rsidP="00870048">
            <w:pPr>
              <w:pStyle w:val="TAC"/>
              <w:rPr>
                <w:lang w:eastAsia="zh-CN"/>
              </w:rPr>
            </w:pPr>
            <w:r w:rsidRPr="00E062F1">
              <w:t>CA_n</w:t>
            </w:r>
            <w:r w:rsidRPr="00E062F1">
              <w:rPr>
                <w:lang w:eastAsia="zh-CN"/>
              </w:rPr>
              <w:t>79</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
          <w:p w14:paraId="31FB62A5" w14:textId="77777777" w:rsidR="00870048" w:rsidRPr="00E062F1" w:rsidRDefault="00870048" w:rsidP="00870048">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1404320E" w14:textId="77777777" w:rsidR="00870048" w:rsidRPr="00E062F1" w:rsidRDefault="00870048" w:rsidP="00870048">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tcPr>
          <w:p w14:paraId="0000FBF6" w14:textId="77777777" w:rsidR="00870048" w:rsidRPr="00E062F1" w:rsidRDefault="00870048" w:rsidP="00870048">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40CEBAAC" w14:textId="77777777" w:rsidR="00870048" w:rsidRPr="00E062F1" w:rsidRDefault="00870048" w:rsidP="00870048">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DC3C11" w14:textId="77777777" w:rsidR="00870048" w:rsidRPr="00E062F1" w:rsidRDefault="00870048" w:rsidP="00870048">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F928DF" w14:textId="77777777" w:rsidR="00870048" w:rsidRPr="00E062F1" w:rsidRDefault="00870048" w:rsidP="00870048">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A1E4E6" w14:textId="77777777" w:rsidR="00870048" w:rsidRPr="00E062F1" w:rsidRDefault="00870048" w:rsidP="00870048">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14:paraId="46D74F5A" w14:textId="77777777" w:rsidR="00870048" w:rsidRPr="00E062F1" w:rsidRDefault="00870048" w:rsidP="00870048">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D0C1D04"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C1FCD1"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0CBA04"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48E7FE"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7F8F27C" w14:textId="77777777" w:rsidR="00870048" w:rsidRPr="00E062F1" w:rsidRDefault="00870048" w:rsidP="00870048">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47B63F9" w14:textId="77777777" w:rsidR="00870048" w:rsidRPr="00E062F1" w:rsidRDefault="00870048" w:rsidP="00870048">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CB73B00" w14:textId="77777777" w:rsidR="00870048" w:rsidRPr="00E062F1" w:rsidRDefault="00870048" w:rsidP="00870048">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5F25EC" w14:textId="77777777" w:rsidR="00870048" w:rsidRPr="00E062F1" w:rsidRDefault="00870048" w:rsidP="00870048">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93EAE0B" w14:textId="77777777" w:rsidR="00870048" w:rsidRPr="00E062F1" w:rsidRDefault="00870048" w:rsidP="0087004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A7B7A2" w14:textId="77777777" w:rsidR="00870048" w:rsidRPr="00E062F1" w:rsidRDefault="00870048" w:rsidP="00870048">
            <w:pPr>
              <w:pStyle w:val="TAC"/>
              <w:rPr>
                <w:rFonts w:eastAsia="Yu Mincho"/>
                <w:szCs w:val="18"/>
              </w:rPr>
            </w:pPr>
          </w:p>
        </w:tc>
        <w:tc>
          <w:tcPr>
            <w:tcW w:w="749" w:type="dxa"/>
            <w:vMerge w:val="restart"/>
            <w:tcBorders>
              <w:left w:val="single" w:sz="4" w:space="0" w:color="auto"/>
              <w:right w:val="single" w:sz="4" w:space="0" w:color="auto"/>
            </w:tcBorders>
            <w:vAlign w:val="center"/>
          </w:tcPr>
          <w:p w14:paraId="113CA150" w14:textId="77777777" w:rsidR="00870048" w:rsidRPr="00E062F1" w:rsidRDefault="00870048" w:rsidP="00870048">
            <w:pPr>
              <w:pStyle w:val="TAC"/>
              <w:rPr>
                <w:szCs w:val="18"/>
                <w:lang w:eastAsia="zh-CN"/>
              </w:rPr>
            </w:pPr>
            <w:r w:rsidRPr="00E062F1">
              <w:rPr>
                <w:szCs w:val="18"/>
                <w:lang w:eastAsia="zh-CN"/>
              </w:rPr>
              <w:t>0</w:t>
            </w:r>
          </w:p>
        </w:tc>
      </w:tr>
      <w:tr w:rsidR="00870048" w:rsidRPr="00E062F1" w14:paraId="2600C036" w14:textId="77777777" w:rsidTr="00870048">
        <w:trPr>
          <w:trHeight w:val="148"/>
          <w:jc w:val="center"/>
        </w:trPr>
        <w:tc>
          <w:tcPr>
            <w:tcW w:w="1034" w:type="dxa"/>
            <w:vMerge/>
            <w:tcBorders>
              <w:left w:val="single" w:sz="4" w:space="0" w:color="auto"/>
              <w:right w:val="single" w:sz="4" w:space="0" w:color="auto"/>
            </w:tcBorders>
            <w:vAlign w:val="center"/>
          </w:tcPr>
          <w:p w14:paraId="0A0C7DA6" w14:textId="77777777" w:rsidR="00870048" w:rsidRPr="00E062F1" w:rsidRDefault="00870048" w:rsidP="00870048">
            <w:pPr>
              <w:pStyle w:val="TAC"/>
              <w:rPr>
                <w:lang w:eastAsia="zh-CN"/>
              </w:rPr>
            </w:pPr>
          </w:p>
        </w:tc>
        <w:tc>
          <w:tcPr>
            <w:tcW w:w="1034" w:type="dxa"/>
            <w:vMerge/>
            <w:tcBorders>
              <w:left w:val="single" w:sz="4" w:space="0" w:color="auto"/>
              <w:right w:val="single" w:sz="4" w:space="0" w:color="auto"/>
            </w:tcBorders>
            <w:vAlign w:val="center"/>
          </w:tcPr>
          <w:p w14:paraId="1C3D0D44" w14:textId="77777777" w:rsidR="00870048" w:rsidRPr="00E062F1" w:rsidRDefault="00870048" w:rsidP="00870048">
            <w:pPr>
              <w:pStyle w:val="TAC"/>
            </w:pPr>
          </w:p>
        </w:tc>
        <w:tc>
          <w:tcPr>
            <w:tcW w:w="746" w:type="dxa"/>
            <w:vMerge/>
            <w:tcBorders>
              <w:left w:val="single" w:sz="4" w:space="0" w:color="auto"/>
              <w:right w:val="single" w:sz="4" w:space="0" w:color="auto"/>
            </w:tcBorders>
            <w:vAlign w:val="center"/>
          </w:tcPr>
          <w:p w14:paraId="6D32B9E0" w14:textId="77777777" w:rsidR="00870048" w:rsidRPr="00E062F1" w:rsidRDefault="00870048" w:rsidP="00870048">
            <w:pPr>
              <w:pStyle w:val="TAC"/>
            </w:pPr>
          </w:p>
        </w:tc>
        <w:tc>
          <w:tcPr>
            <w:tcW w:w="667" w:type="dxa"/>
            <w:tcBorders>
              <w:top w:val="single" w:sz="4" w:space="0" w:color="auto"/>
              <w:left w:val="single" w:sz="4" w:space="0" w:color="auto"/>
              <w:bottom w:val="single" w:sz="4" w:space="0" w:color="auto"/>
              <w:right w:val="single" w:sz="4" w:space="0" w:color="auto"/>
            </w:tcBorders>
          </w:tcPr>
          <w:p w14:paraId="4E11ADDA" w14:textId="77777777" w:rsidR="00870048" w:rsidRPr="00E062F1" w:rsidRDefault="00870048" w:rsidP="00870048">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17475831"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0F1B08"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8CC379" w14:textId="77777777" w:rsidR="00870048" w:rsidRPr="00E062F1" w:rsidRDefault="00870048" w:rsidP="00870048">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33A9F5" w14:textId="77777777" w:rsidR="00870048" w:rsidRPr="00E062F1" w:rsidRDefault="00870048" w:rsidP="00870048">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14:paraId="710C1443" w14:textId="77777777" w:rsidR="00870048" w:rsidRPr="00E062F1" w:rsidRDefault="00870048" w:rsidP="00870048">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7723CB5"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8FDB05"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D244FA"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AD15E5"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2DBB53"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781D6B"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2D0D698A" w14:textId="77777777" w:rsidR="00870048" w:rsidRPr="00E062F1" w:rsidRDefault="00870048" w:rsidP="00870048">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969A89" w14:textId="77777777" w:rsidR="00870048" w:rsidRPr="00E062F1" w:rsidRDefault="00870048" w:rsidP="00870048">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0AB37DF2" w14:textId="77777777" w:rsidR="00870048" w:rsidRPr="00E062F1" w:rsidRDefault="00870048" w:rsidP="0087004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F37047" w14:textId="77777777" w:rsidR="00870048" w:rsidRPr="00E062F1" w:rsidRDefault="00870048" w:rsidP="00870048">
            <w:pPr>
              <w:pStyle w:val="TAC"/>
              <w:rPr>
                <w:rFonts w:eastAsia="Yu Mincho"/>
                <w:szCs w:val="18"/>
              </w:rPr>
            </w:pPr>
          </w:p>
        </w:tc>
        <w:tc>
          <w:tcPr>
            <w:tcW w:w="749" w:type="dxa"/>
            <w:vMerge/>
            <w:tcBorders>
              <w:left w:val="single" w:sz="4" w:space="0" w:color="auto"/>
              <w:right w:val="single" w:sz="4" w:space="0" w:color="auto"/>
            </w:tcBorders>
            <w:vAlign w:val="center"/>
          </w:tcPr>
          <w:p w14:paraId="70271295" w14:textId="77777777" w:rsidR="00870048" w:rsidRPr="00E062F1" w:rsidRDefault="00870048" w:rsidP="00870048">
            <w:pPr>
              <w:pStyle w:val="TAC"/>
              <w:rPr>
                <w:rFonts w:eastAsia="Yu Mincho"/>
                <w:szCs w:val="18"/>
              </w:rPr>
            </w:pPr>
          </w:p>
        </w:tc>
      </w:tr>
      <w:tr w:rsidR="00870048" w:rsidRPr="00E062F1" w14:paraId="6376145D" w14:textId="77777777" w:rsidTr="00870048">
        <w:trPr>
          <w:trHeight w:val="148"/>
          <w:jc w:val="center"/>
        </w:trPr>
        <w:tc>
          <w:tcPr>
            <w:tcW w:w="1034" w:type="dxa"/>
            <w:vMerge/>
            <w:tcBorders>
              <w:left w:val="single" w:sz="4" w:space="0" w:color="auto"/>
              <w:right w:val="single" w:sz="4" w:space="0" w:color="auto"/>
            </w:tcBorders>
            <w:vAlign w:val="center"/>
          </w:tcPr>
          <w:p w14:paraId="05DAA89E" w14:textId="77777777" w:rsidR="00870048" w:rsidRPr="00E062F1" w:rsidRDefault="00870048" w:rsidP="00870048">
            <w:pPr>
              <w:pStyle w:val="TAC"/>
              <w:rPr>
                <w:lang w:eastAsia="zh-CN"/>
              </w:rPr>
            </w:pPr>
          </w:p>
        </w:tc>
        <w:tc>
          <w:tcPr>
            <w:tcW w:w="1034" w:type="dxa"/>
            <w:vMerge/>
            <w:tcBorders>
              <w:left w:val="single" w:sz="4" w:space="0" w:color="auto"/>
              <w:right w:val="single" w:sz="4" w:space="0" w:color="auto"/>
            </w:tcBorders>
            <w:vAlign w:val="center"/>
          </w:tcPr>
          <w:p w14:paraId="30837670" w14:textId="77777777" w:rsidR="00870048" w:rsidRPr="00E062F1" w:rsidRDefault="00870048" w:rsidP="00870048">
            <w:pPr>
              <w:pStyle w:val="TAC"/>
            </w:pPr>
          </w:p>
        </w:tc>
        <w:tc>
          <w:tcPr>
            <w:tcW w:w="746" w:type="dxa"/>
            <w:vMerge/>
            <w:tcBorders>
              <w:left w:val="single" w:sz="4" w:space="0" w:color="auto"/>
              <w:right w:val="single" w:sz="4" w:space="0" w:color="auto"/>
            </w:tcBorders>
            <w:vAlign w:val="center"/>
          </w:tcPr>
          <w:p w14:paraId="3E6373A4" w14:textId="77777777" w:rsidR="00870048" w:rsidRPr="00E062F1" w:rsidRDefault="00870048" w:rsidP="00870048">
            <w:pPr>
              <w:pStyle w:val="TAC"/>
            </w:pPr>
          </w:p>
        </w:tc>
        <w:tc>
          <w:tcPr>
            <w:tcW w:w="667" w:type="dxa"/>
            <w:tcBorders>
              <w:top w:val="single" w:sz="4" w:space="0" w:color="auto"/>
              <w:left w:val="single" w:sz="4" w:space="0" w:color="auto"/>
              <w:bottom w:val="single" w:sz="4" w:space="0" w:color="auto"/>
              <w:right w:val="single" w:sz="4" w:space="0" w:color="auto"/>
            </w:tcBorders>
          </w:tcPr>
          <w:p w14:paraId="085822F6" w14:textId="77777777" w:rsidR="00870048" w:rsidRPr="00E062F1" w:rsidRDefault="00870048" w:rsidP="00870048">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3841FCAD"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87535C"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095DA73" w14:textId="77777777" w:rsidR="00870048" w:rsidRPr="00E062F1" w:rsidRDefault="00870048" w:rsidP="00870048">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EA2214"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42A2ADD" w14:textId="77777777" w:rsidR="00870048" w:rsidRPr="00E062F1" w:rsidRDefault="00870048" w:rsidP="00870048">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0BB32B5"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951C1A"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63DCD3"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1B5A26"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5E594A"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9464E4"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6EF6628" w14:textId="77777777" w:rsidR="00870048" w:rsidRPr="00E062F1" w:rsidRDefault="00870048" w:rsidP="00870048">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2ED283" w14:textId="77777777" w:rsidR="00870048" w:rsidRPr="00E062F1" w:rsidRDefault="00870048" w:rsidP="00870048">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144EDE75" w14:textId="77777777" w:rsidR="00870048" w:rsidRPr="00E062F1" w:rsidRDefault="00870048" w:rsidP="0087004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B8F384" w14:textId="77777777" w:rsidR="00870048" w:rsidRPr="00E062F1" w:rsidRDefault="00870048" w:rsidP="00870048">
            <w:pPr>
              <w:pStyle w:val="TAC"/>
              <w:rPr>
                <w:rFonts w:eastAsia="Yu Mincho"/>
                <w:szCs w:val="18"/>
              </w:rPr>
            </w:pPr>
          </w:p>
        </w:tc>
        <w:tc>
          <w:tcPr>
            <w:tcW w:w="749" w:type="dxa"/>
            <w:vMerge/>
            <w:tcBorders>
              <w:left w:val="single" w:sz="4" w:space="0" w:color="auto"/>
              <w:right w:val="single" w:sz="4" w:space="0" w:color="auto"/>
            </w:tcBorders>
            <w:vAlign w:val="center"/>
          </w:tcPr>
          <w:p w14:paraId="4262CD98" w14:textId="77777777" w:rsidR="00870048" w:rsidRPr="00E062F1" w:rsidRDefault="00870048" w:rsidP="00870048">
            <w:pPr>
              <w:pStyle w:val="TAC"/>
              <w:rPr>
                <w:rFonts w:eastAsia="Yu Mincho"/>
                <w:szCs w:val="18"/>
              </w:rPr>
            </w:pPr>
          </w:p>
        </w:tc>
      </w:tr>
      <w:tr w:rsidR="00870048" w:rsidRPr="00E062F1" w14:paraId="4B29B7F9" w14:textId="77777777" w:rsidTr="00870048">
        <w:trPr>
          <w:trHeight w:val="148"/>
          <w:jc w:val="center"/>
        </w:trPr>
        <w:tc>
          <w:tcPr>
            <w:tcW w:w="1034" w:type="dxa"/>
            <w:vMerge/>
            <w:tcBorders>
              <w:left w:val="single" w:sz="4" w:space="0" w:color="auto"/>
              <w:right w:val="single" w:sz="4" w:space="0" w:color="auto"/>
            </w:tcBorders>
            <w:vAlign w:val="center"/>
          </w:tcPr>
          <w:p w14:paraId="43F80CF3" w14:textId="77777777" w:rsidR="00870048" w:rsidRPr="00E062F1" w:rsidRDefault="00870048" w:rsidP="00870048">
            <w:pPr>
              <w:pStyle w:val="TAC"/>
              <w:rPr>
                <w:lang w:eastAsia="zh-CN"/>
              </w:rPr>
            </w:pPr>
          </w:p>
        </w:tc>
        <w:tc>
          <w:tcPr>
            <w:tcW w:w="1034" w:type="dxa"/>
            <w:vMerge/>
            <w:tcBorders>
              <w:left w:val="single" w:sz="4" w:space="0" w:color="auto"/>
              <w:right w:val="single" w:sz="4" w:space="0" w:color="auto"/>
            </w:tcBorders>
            <w:vAlign w:val="center"/>
          </w:tcPr>
          <w:p w14:paraId="1E15A5F7" w14:textId="77777777" w:rsidR="00870048" w:rsidRPr="00E062F1" w:rsidRDefault="00870048" w:rsidP="00870048">
            <w:pPr>
              <w:pStyle w:val="TAC"/>
            </w:pPr>
          </w:p>
        </w:tc>
        <w:tc>
          <w:tcPr>
            <w:tcW w:w="746" w:type="dxa"/>
            <w:tcBorders>
              <w:left w:val="single" w:sz="4" w:space="0" w:color="auto"/>
              <w:right w:val="single" w:sz="4" w:space="0" w:color="auto"/>
            </w:tcBorders>
            <w:vAlign w:val="center"/>
          </w:tcPr>
          <w:p w14:paraId="3F8CA67C" w14:textId="77777777" w:rsidR="00870048" w:rsidRPr="00E062F1" w:rsidRDefault="00870048" w:rsidP="00870048">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11DBADE7" w14:textId="77777777" w:rsidR="00870048" w:rsidRPr="00E062F1" w:rsidRDefault="00870048" w:rsidP="00870048">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33AB3C01" w14:textId="77777777" w:rsidR="00870048" w:rsidRPr="00E062F1" w:rsidRDefault="00870048" w:rsidP="00870048">
            <w:pPr>
              <w:pStyle w:val="TAC"/>
              <w:rPr>
                <w:rFonts w:eastAsia="Yu Mincho"/>
                <w:szCs w:val="18"/>
              </w:rPr>
            </w:pPr>
          </w:p>
        </w:tc>
      </w:tr>
      <w:tr w:rsidR="00870048" w:rsidRPr="00E062F1" w14:paraId="30120820" w14:textId="77777777" w:rsidTr="00870048">
        <w:trPr>
          <w:trHeight w:val="148"/>
          <w:jc w:val="center"/>
        </w:trPr>
        <w:tc>
          <w:tcPr>
            <w:tcW w:w="1034" w:type="dxa"/>
            <w:vMerge w:val="restart"/>
            <w:tcBorders>
              <w:left w:val="single" w:sz="4" w:space="0" w:color="auto"/>
              <w:right w:val="single" w:sz="4" w:space="0" w:color="auto"/>
            </w:tcBorders>
            <w:vAlign w:val="center"/>
          </w:tcPr>
          <w:p w14:paraId="1A839B7C" w14:textId="77777777" w:rsidR="00870048" w:rsidRPr="00E062F1" w:rsidRDefault="00870048" w:rsidP="00870048">
            <w:pPr>
              <w:pStyle w:val="TAC"/>
              <w:rPr>
                <w:lang w:eastAsia="zh-CN"/>
              </w:rPr>
            </w:pPr>
            <w:r w:rsidRPr="00E062F1">
              <w:t>CA_n</w:t>
            </w:r>
            <w:r w:rsidRPr="00E062F1">
              <w:rPr>
                <w:lang w:eastAsia="zh-CN"/>
              </w:rPr>
              <w:t>79</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
          <w:p w14:paraId="45F09739" w14:textId="77777777" w:rsidR="00870048" w:rsidRPr="00E062F1" w:rsidRDefault="00870048" w:rsidP="00870048">
            <w:pPr>
              <w:pStyle w:val="TAC"/>
              <w:rPr>
                <w:rFonts w:cs="Arial"/>
                <w:lang w:eastAsia="zh-CN"/>
              </w:rPr>
            </w:pPr>
            <w:r w:rsidRPr="00E062F1">
              <w:rPr>
                <w:rFonts w:cs="Arial"/>
                <w:lang w:eastAsia="zh-CN"/>
              </w:rPr>
              <w:t>CA_n257G</w:t>
            </w:r>
          </w:p>
          <w:p w14:paraId="39E641DF" w14:textId="77777777" w:rsidR="00870048" w:rsidRPr="00E062F1" w:rsidRDefault="00870048" w:rsidP="00870048">
            <w:pPr>
              <w:pStyle w:val="TAC"/>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14:paraId="5179CB85" w14:textId="77777777" w:rsidR="00870048" w:rsidRPr="00E062F1" w:rsidRDefault="00870048" w:rsidP="00870048">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14:paraId="4881A068" w14:textId="77777777" w:rsidR="00870048" w:rsidRPr="00E062F1" w:rsidRDefault="00870048" w:rsidP="00870048">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2FF38F9F"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2DD9986F"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0FB9B3B8" w14:textId="77777777" w:rsidR="00870048" w:rsidRPr="00E062F1" w:rsidRDefault="00870048" w:rsidP="00870048">
            <w:pPr>
              <w:pStyle w:val="TAC"/>
              <w:rPr>
                <w:rFonts w:cs="Arial"/>
                <w:lang w:eastAsia="ja-JP"/>
              </w:rPr>
            </w:pPr>
          </w:p>
        </w:tc>
        <w:tc>
          <w:tcPr>
            <w:tcW w:w="667" w:type="dxa"/>
            <w:gridSpan w:val="2"/>
            <w:tcBorders>
              <w:left w:val="single" w:sz="4" w:space="0" w:color="auto"/>
              <w:right w:val="single" w:sz="4" w:space="0" w:color="auto"/>
            </w:tcBorders>
            <w:vAlign w:val="center"/>
          </w:tcPr>
          <w:p w14:paraId="623041B4"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70558881" w14:textId="77777777" w:rsidR="00870048" w:rsidRPr="00E062F1" w:rsidRDefault="00870048" w:rsidP="00870048">
            <w:pPr>
              <w:pStyle w:val="TAC"/>
              <w:rPr>
                <w:rFonts w:cs="Arial"/>
                <w:lang w:eastAsia="ja-JP"/>
              </w:rPr>
            </w:pPr>
          </w:p>
        </w:tc>
        <w:tc>
          <w:tcPr>
            <w:tcW w:w="667" w:type="dxa"/>
            <w:gridSpan w:val="2"/>
            <w:tcBorders>
              <w:left w:val="single" w:sz="4" w:space="0" w:color="auto"/>
              <w:right w:val="single" w:sz="4" w:space="0" w:color="auto"/>
            </w:tcBorders>
            <w:vAlign w:val="center"/>
          </w:tcPr>
          <w:p w14:paraId="1C62AF35"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10E83EED"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8C2C631"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33A1334"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05FF7DB9"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3586CECA"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0FB7F826"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1FB77856" w14:textId="77777777" w:rsidR="00870048" w:rsidRPr="00E062F1" w:rsidRDefault="00870048" w:rsidP="00870048">
            <w:pPr>
              <w:pStyle w:val="TAC"/>
              <w:rPr>
                <w:rFonts w:cs="Arial"/>
                <w:lang w:eastAsia="ja-JP"/>
              </w:rPr>
            </w:pPr>
          </w:p>
        </w:tc>
        <w:tc>
          <w:tcPr>
            <w:tcW w:w="667" w:type="dxa"/>
            <w:gridSpan w:val="2"/>
            <w:tcBorders>
              <w:left w:val="single" w:sz="4" w:space="0" w:color="auto"/>
              <w:right w:val="single" w:sz="4" w:space="0" w:color="auto"/>
            </w:tcBorders>
            <w:vAlign w:val="center"/>
          </w:tcPr>
          <w:p w14:paraId="5C904D5D" w14:textId="77777777" w:rsidR="00870048" w:rsidRPr="00E062F1" w:rsidRDefault="00870048" w:rsidP="00870048">
            <w:pPr>
              <w:pStyle w:val="TAC"/>
              <w:rPr>
                <w:rFonts w:cs="Arial"/>
                <w:lang w:eastAsia="ja-JP"/>
              </w:rPr>
            </w:pPr>
          </w:p>
        </w:tc>
        <w:tc>
          <w:tcPr>
            <w:tcW w:w="671" w:type="dxa"/>
            <w:tcBorders>
              <w:left w:val="single" w:sz="4" w:space="0" w:color="auto"/>
              <w:right w:val="single" w:sz="4" w:space="0" w:color="auto"/>
            </w:tcBorders>
            <w:vAlign w:val="center"/>
          </w:tcPr>
          <w:p w14:paraId="26F4C5A0" w14:textId="77777777" w:rsidR="00870048" w:rsidRPr="00E062F1" w:rsidRDefault="00870048" w:rsidP="00870048">
            <w:pPr>
              <w:pStyle w:val="TAC"/>
              <w:rPr>
                <w:rFonts w:cs="Arial"/>
                <w:lang w:eastAsia="ja-JP"/>
              </w:rPr>
            </w:pPr>
          </w:p>
        </w:tc>
        <w:tc>
          <w:tcPr>
            <w:tcW w:w="749" w:type="dxa"/>
            <w:vMerge w:val="restart"/>
            <w:tcBorders>
              <w:left w:val="single" w:sz="4" w:space="0" w:color="auto"/>
              <w:right w:val="single" w:sz="4" w:space="0" w:color="auto"/>
            </w:tcBorders>
            <w:vAlign w:val="center"/>
          </w:tcPr>
          <w:p w14:paraId="174E40A0" w14:textId="77777777" w:rsidR="00870048" w:rsidRPr="00E062F1" w:rsidRDefault="00870048" w:rsidP="00870048">
            <w:pPr>
              <w:pStyle w:val="TAC"/>
              <w:rPr>
                <w:szCs w:val="18"/>
                <w:lang w:eastAsia="zh-CN"/>
              </w:rPr>
            </w:pPr>
            <w:r w:rsidRPr="00E062F1">
              <w:rPr>
                <w:szCs w:val="18"/>
                <w:lang w:eastAsia="zh-CN"/>
              </w:rPr>
              <w:t>0</w:t>
            </w:r>
          </w:p>
        </w:tc>
      </w:tr>
      <w:tr w:rsidR="00870048" w:rsidRPr="00E062F1" w14:paraId="087BCFBD" w14:textId="77777777" w:rsidTr="00870048">
        <w:trPr>
          <w:trHeight w:val="148"/>
          <w:jc w:val="center"/>
        </w:trPr>
        <w:tc>
          <w:tcPr>
            <w:tcW w:w="1034" w:type="dxa"/>
            <w:vMerge/>
            <w:tcBorders>
              <w:left w:val="single" w:sz="4" w:space="0" w:color="auto"/>
              <w:right w:val="single" w:sz="4" w:space="0" w:color="auto"/>
            </w:tcBorders>
            <w:vAlign w:val="center"/>
          </w:tcPr>
          <w:p w14:paraId="3ECE90D6" w14:textId="77777777" w:rsidR="00870048" w:rsidRPr="00E062F1" w:rsidRDefault="00870048" w:rsidP="00870048">
            <w:pPr>
              <w:pStyle w:val="TAC"/>
              <w:rPr>
                <w:lang w:eastAsia="zh-CN"/>
              </w:rPr>
            </w:pPr>
          </w:p>
        </w:tc>
        <w:tc>
          <w:tcPr>
            <w:tcW w:w="1034" w:type="dxa"/>
            <w:vMerge/>
            <w:tcBorders>
              <w:left w:val="single" w:sz="4" w:space="0" w:color="auto"/>
              <w:right w:val="single" w:sz="4" w:space="0" w:color="auto"/>
            </w:tcBorders>
            <w:vAlign w:val="center"/>
          </w:tcPr>
          <w:p w14:paraId="15973A16" w14:textId="77777777" w:rsidR="00870048" w:rsidRPr="00E062F1" w:rsidRDefault="00870048" w:rsidP="00870048">
            <w:pPr>
              <w:pStyle w:val="TAC"/>
            </w:pPr>
          </w:p>
        </w:tc>
        <w:tc>
          <w:tcPr>
            <w:tcW w:w="746" w:type="dxa"/>
            <w:vMerge/>
            <w:tcBorders>
              <w:left w:val="single" w:sz="4" w:space="0" w:color="auto"/>
              <w:right w:val="single" w:sz="4" w:space="0" w:color="auto"/>
            </w:tcBorders>
            <w:vAlign w:val="center"/>
          </w:tcPr>
          <w:p w14:paraId="659C1763" w14:textId="77777777" w:rsidR="00870048" w:rsidRPr="00E062F1" w:rsidRDefault="00870048" w:rsidP="00870048">
            <w:pPr>
              <w:pStyle w:val="TAC"/>
              <w:rPr>
                <w:lang w:eastAsia="zh-CN"/>
              </w:rPr>
            </w:pPr>
          </w:p>
        </w:tc>
        <w:tc>
          <w:tcPr>
            <w:tcW w:w="667" w:type="dxa"/>
            <w:tcBorders>
              <w:left w:val="single" w:sz="4" w:space="0" w:color="auto"/>
              <w:right w:val="single" w:sz="4" w:space="0" w:color="auto"/>
            </w:tcBorders>
            <w:vAlign w:val="center"/>
          </w:tcPr>
          <w:p w14:paraId="303A100D" w14:textId="77777777" w:rsidR="00870048" w:rsidRPr="00E062F1" w:rsidRDefault="00870048" w:rsidP="00870048">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3E868975"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4A5412F6"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16684FD2" w14:textId="77777777" w:rsidR="00870048" w:rsidRPr="00E062F1" w:rsidRDefault="00870048" w:rsidP="00870048">
            <w:pPr>
              <w:pStyle w:val="TAC"/>
              <w:rPr>
                <w:rFonts w:cs="Arial"/>
                <w:lang w:eastAsia="ja-JP"/>
              </w:rPr>
            </w:pPr>
          </w:p>
        </w:tc>
        <w:tc>
          <w:tcPr>
            <w:tcW w:w="667" w:type="dxa"/>
            <w:gridSpan w:val="2"/>
            <w:tcBorders>
              <w:left w:val="single" w:sz="4" w:space="0" w:color="auto"/>
              <w:right w:val="single" w:sz="4" w:space="0" w:color="auto"/>
            </w:tcBorders>
            <w:vAlign w:val="center"/>
          </w:tcPr>
          <w:p w14:paraId="3ACAE6B5"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1501892B" w14:textId="77777777" w:rsidR="00870048" w:rsidRPr="00E062F1" w:rsidRDefault="00870048" w:rsidP="00870048">
            <w:pPr>
              <w:pStyle w:val="TAC"/>
              <w:rPr>
                <w:rFonts w:cs="Arial"/>
                <w:lang w:eastAsia="ja-JP"/>
              </w:rPr>
            </w:pPr>
          </w:p>
        </w:tc>
        <w:tc>
          <w:tcPr>
            <w:tcW w:w="667" w:type="dxa"/>
            <w:gridSpan w:val="2"/>
            <w:tcBorders>
              <w:left w:val="single" w:sz="4" w:space="0" w:color="auto"/>
              <w:right w:val="single" w:sz="4" w:space="0" w:color="auto"/>
            </w:tcBorders>
            <w:vAlign w:val="center"/>
          </w:tcPr>
          <w:p w14:paraId="76F8012C"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2351EAEC"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8AE35FB"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E599448"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7D9A6D89" w14:textId="77777777" w:rsidR="00870048" w:rsidRPr="00E062F1" w:rsidRDefault="00870048" w:rsidP="00870048">
            <w:pPr>
              <w:pStyle w:val="TAC"/>
              <w:rPr>
                <w:rFonts w:cs="Arial"/>
                <w:lang w:eastAsia="zh-CN"/>
              </w:rPr>
            </w:pPr>
          </w:p>
        </w:tc>
        <w:tc>
          <w:tcPr>
            <w:tcW w:w="667" w:type="dxa"/>
            <w:tcBorders>
              <w:left w:val="single" w:sz="4" w:space="0" w:color="auto"/>
              <w:right w:val="single" w:sz="4" w:space="0" w:color="auto"/>
            </w:tcBorders>
            <w:vAlign w:val="center"/>
          </w:tcPr>
          <w:p w14:paraId="286929D1"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575F2F1"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78F5F458" w14:textId="77777777" w:rsidR="00870048" w:rsidRPr="00E062F1" w:rsidRDefault="00870048" w:rsidP="00870048">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0EABCA49" w14:textId="77777777" w:rsidR="00870048" w:rsidRPr="00E062F1" w:rsidRDefault="00870048" w:rsidP="00870048">
            <w:pPr>
              <w:pStyle w:val="TAC"/>
              <w:rPr>
                <w:rFonts w:cs="Arial"/>
                <w:lang w:eastAsia="ja-JP"/>
              </w:rPr>
            </w:pPr>
          </w:p>
        </w:tc>
        <w:tc>
          <w:tcPr>
            <w:tcW w:w="671" w:type="dxa"/>
            <w:tcBorders>
              <w:left w:val="single" w:sz="4" w:space="0" w:color="auto"/>
              <w:right w:val="single" w:sz="4" w:space="0" w:color="auto"/>
            </w:tcBorders>
            <w:vAlign w:val="center"/>
          </w:tcPr>
          <w:p w14:paraId="6F7BFECD" w14:textId="77777777" w:rsidR="00870048" w:rsidRPr="00E062F1" w:rsidRDefault="00870048" w:rsidP="00870048">
            <w:pPr>
              <w:pStyle w:val="TAC"/>
              <w:rPr>
                <w:rFonts w:cs="Arial"/>
                <w:lang w:eastAsia="ja-JP"/>
              </w:rPr>
            </w:pPr>
          </w:p>
        </w:tc>
        <w:tc>
          <w:tcPr>
            <w:tcW w:w="749" w:type="dxa"/>
            <w:vMerge/>
            <w:tcBorders>
              <w:left w:val="single" w:sz="4" w:space="0" w:color="auto"/>
              <w:right w:val="single" w:sz="4" w:space="0" w:color="auto"/>
            </w:tcBorders>
            <w:vAlign w:val="center"/>
          </w:tcPr>
          <w:p w14:paraId="02EAE5BA" w14:textId="77777777" w:rsidR="00870048" w:rsidRPr="00E062F1" w:rsidRDefault="00870048" w:rsidP="00870048">
            <w:pPr>
              <w:pStyle w:val="TAC"/>
              <w:rPr>
                <w:rFonts w:eastAsia="Yu Mincho"/>
                <w:szCs w:val="18"/>
              </w:rPr>
            </w:pPr>
          </w:p>
        </w:tc>
      </w:tr>
      <w:tr w:rsidR="00870048" w:rsidRPr="00E062F1" w14:paraId="0F73AC05" w14:textId="77777777" w:rsidTr="00870048">
        <w:trPr>
          <w:trHeight w:val="148"/>
          <w:jc w:val="center"/>
        </w:trPr>
        <w:tc>
          <w:tcPr>
            <w:tcW w:w="1034" w:type="dxa"/>
            <w:vMerge/>
            <w:tcBorders>
              <w:left w:val="single" w:sz="4" w:space="0" w:color="auto"/>
              <w:right w:val="single" w:sz="4" w:space="0" w:color="auto"/>
            </w:tcBorders>
            <w:vAlign w:val="center"/>
          </w:tcPr>
          <w:p w14:paraId="10DD3DDD" w14:textId="77777777" w:rsidR="00870048" w:rsidRPr="00E062F1" w:rsidRDefault="00870048" w:rsidP="00870048">
            <w:pPr>
              <w:pStyle w:val="TAC"/>
              <w:rPr>
                <w:lang w:eastAsia="zh-CN"/>
              </w:rPr>
            </w:pPr>
          </w:p>
        </w:tc>
        <w:tc>
          <w:tcPr>
            <w:tcW w:w="1034" w:type="dxa"/>
            <w:vMerge/>
            <w:tcBorders>
              <w:left w:val="single" w:sz="4" w:space="0" w:color="auto"/>
              <w:right w:val="single" w:sz="4" w:space="0" w:color="auto"/>
            </w:tcBorders>
            <w:vAlign w:val="center"/>
          </w:tcPr>
          <w:p w14:paraId="129AF43C" w14:textId="77777777" w:rsidR="00870048" w:rsidRPr="00E062F1" w:rsidRDefault="00870048" w:rsidP="00870048">
            <w:pPr>
              <w:pStyle w:val="TAC"/>
            </w:pPr>
          </w:p>
        </w:tc>
        <w:tc>
          <w:tcPr>
            <w:tcW w:w="746" w:type="dxa"/>
            <w:vMerge/>
            <w:tcBorders>
              <w:left w:val="single" w:sz="4" w:space="0" w:color="auto"/>
              <w:right w:val="single" w:sz="4" w:space="0" w:color="auto"/>
            </w:tcBorders>
            <w:vAlign w:val="center"/>
          </w:tcPr>
          <w:p w14:paraId="5D986BC9" w14:textId="77777777" w:rsidR="00870048" w:rsidRPr="00E062F1" w:rsidRDefault="00870048" w:rsidP="00870048">
            <w:pPr>
              <w:pStyle w:val="TAC"/>
              <w:rPr>
                <w:lang w:eastAsia="zh-CN"/>
              </w:rPr>
            </w:pPr>
          </w:p>
        </w:tc>
        <w:tc>
          <w:tcPr>
            <w:tcW w:w="667" w:type="dxa"/>
            <w:tcBorders>
              <w:left w:val="single" w:sz="4" w:space="0" w:color="auto"/>
              <w:right w:val="single" w:sz="4" w:space="0" w:color="auto"/>
            </w:tcBorders>
            <w:vAlign w:val="center"/>
          </w:tcPr>
          <w:p w14:paraId="3B6BF93D" w14:textId="77777777" w:rsidR="00870048" w:rsidRPr="00E062F1" w:rsidRDefault="00870048" w:rsidP="00870048">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38457B04"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5C8D2AD5"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2EB11A2D" w14:textId="77777777" w:rsidR="00870048" w:rsidRPr="00E062F1" w:rsidRDefault="00870048" w:rsidP="00870048">
            <w:pPr>
              <w:pStyle w:val="TAC"/>
              <w:rPr>
                <w:rFonts w:cs="Arial"/>
                <w:lang w:eastAsia="ja-JP"/>
              </w:rPr>
            </w:pPr>
          </w:p>
        </w:tc>
        <w:tc>
          <w:tcPr>
            <w:tcW w:w="667" w:type="dxa"/>
            <w:gridSpan w:val="2"/>
            <w:tcBorders>
              <w:left w:val="single" w:sz="4" w:space="0" w:color="auto"/>
              <w:right w:val="single" w:sz="4" w:space="0" w:color="auto"/>
            </w:tcBorders>
            <w:vAlign w:val="center"/>
          </w:tcPr>
          <w:p w14:paraId="5B46004B"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2786362F" w14:textId="77777777" w:rsidR="00870048" w:rsidRPr="00E062F1" w:rsidRDefault="00870048" w:rsidP="00870048">
            <w:pPr>
              <w:pStyle w:val="TAC"/>
              <w:rPr>
                <w:rFonts w:cs="Arial"/>
                <w:lang w:eastAsia="ja-JP"/>
              </w:rPr>
            </w:pPr>
          </w:p>
        </w:tc>
        <w:tc>
          <w:tcPr>
            <w:tcW w:w="667" w:type="dxa"/>
            <w:gridSpan w:val="2"/>
            <w:tcBorders>
              <w:left w:val="single" w:sz="4" w:space="0" w:color="auto"/>
              <w:right w:val="single" w:sz="4" w:space="0" w:color="auto"/>
            </w:tcBorders>
            <w:vAlign w:val="center"/>
          </w:tcPr>
          <w:p w14:paraId="62D962FE"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48B793C6"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45ACE32E"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49423CC"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22DF28C" w14:textId="77777777" w:rsidR="00870048" w:rsidRPr="00E062F1" w:rsidRDefault="00870048" w:rsidP="00870048">
            <w:pPr>
              <w:pStyle w:val="TAC"/>
              <w:rPr>
                <w:rFonts w:cs="Arial"/>
                <w:lang w:eastAsia="zh-CN"/>
              </w:rPr>
            </w:pPr>
          </w:p>
        </w:tc>
        <w:tc>
          <w:tcPr>
            <w:tcW w:w="667" w:type="dxa"/>
            <w:tcBorders>
              <w:left w:val="single" w:sz="4" w:space="0" w:color="auto"/>
              <w:right w:val="single" w:sz="4" w:space="0" w:color="auto"/>
            </w:tcBorders>
            <w:vAlign w:val="center"/>
          </w:tcPr>
          <w:p w14:paraId="07BEA97F"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8792F4D"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1C185F5D" w14:textId="77777777" w:rsidR="00870048" w:rsidRPr="00E062F1" w:rsidRDefault="00870048" w:rsidP="00870048">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6E0F23B6" w14:textId="77777777" w:rsidR="00870048" w:rsidRPr="00E062F1" w:rsidRDefault="00870048" w:rsidP="00870048">
            <w:pPr>
              <w:pStyle w:val="TAC"/>
              <w:rPr>
                <w:rFonts w:cs="Arial"/>
                <w:lang w:eastAsia="ja-JP"/>
              </w:rPr>
            </w:pPr>
          </w:p>
        </w:tc>
        <w:tc>
          <w:tcPr>
            <w:tcW w:w="671" w:type="dxa"/>
            <w:tcBorders>
              <w:left w:val="single" w:sz="4" w:space="0" w:color="auto"/>
              <w:right w:val="single" w:sz="4" w:space="0" w:color="auto"/>
            </w:tcBorders>
            <w:vAlign w:val="center"/>
          </w:tcPr>
          <w:p w14:paraId="55D9EE68" w14:textId="77777777" w:rsidR="00870048" w:rsidRPr="00E062F1" w:rsidRDefault="00870048" w:rsidP="00870048">
            <w:pPr>
              <w:pStyle w:val="TAC"/>
              <w:rPr>
                <w:rFonts w:cs="Arial"/>
                <w:lang w:eastAsia="ja-JP"/>
              </w:rPr>
            </w:pPr>
          </w:p>
        </w:tc>
        <w:tc>
          <w:tcPr>
            <w:tcW w:w="749" w:type="dxa"/>
            <w:vMerge/>
            <w:tcBorders>
              <w:left w:val="single" w:sz="4" w:space="0" w:color="auto"/>
              <w:right w:val="single" w:sz="4" w:space="0" w:color="auto"/>
            </w:tcBorders>
            <w:vAlign w:val="center"/>
          </w:tcPr>
          <w:p w14:paraId="249BFE33" w14:textId="77777777" w:rsidR="00870048" w:rsidRPr="00E062F1" w:rsidRDefault="00870048" w:rsidP="00870048">
            <w:pPr>
              <w:pStyle w:val="TAC"/>
              <w:rPr>
                <w:rFonts w:eastAsia="Yu Mincho"/>
                <w:szCs w:val="18"/>
              </w:rPr>
            </w:pPr>
          </w:p>
        </w:tc>
      </w:tr>
      <w:tr w:rsidR="00870048" w:rsidRPr="00E062F1" w14:paraId="692BA34D" w14:textId="77777777" w:rsidTr="00870048">
        <w:trPr>
          <w:trHeight w:val="148"/>
          <w:jc w:val="center"/>
        </w:trPr>
        <w:tc>
          <w:tcPr>
            <w:tcW w:w="1034" w:type="dxa"/>
            <w:vMerge/>
            <w:tcBorders>
              <w:left w:val="single" w:sz="4" w:space="0" w:color="auto"/>
              <w:right w:val="single" w:sz="4" w:space="0" w:color="auto"/>
            </w:tcBorders>
            <w:vAlign w:val="center"/>
          </w:tcPr>
          <w:p w14:paraId="639AE5D9" w14:textId="77777777" w:rsidR="00870048" w:rsidRPr="00E062F1" w:rsidRDefault="00870048" w:rsidP="00870048">
            <w:pPr>
              <w:pStyle w:val="TAC"/>
              <w:rPr>
                <w:lang w:eastAsia="zh-CN"/>
              </w:rPr>
            </w:pPr>
          </w:p>
        </w:tc>
        <w:tc>
          <w:tcPr>
            <w:tcW w:w="1034" w:type="dxa"/>
            <w:vMerge/>
            <w:tcBorders>
              <w:left w:val="single" w:sz="4" w:space="0" w:color="auto"/>
              <w:right w:val="single" w:sz="4" w:space="0" w:color="auto"/>
            </w:tcBorders>
            <w:vAlign w:val="center"/>
          </w:tcPr>
          <w:p w14:paraId="4870B236" w14:textId="77777777" w:rsidR="00870048" w:rsidRPr="00E062F1" w:rsidRDefault="00870048" w:rsidP="00870048">
            <w:pPr>
              <w:pStyle w:val="TAC"/>
            </w:pPr>
          </w:p>
        </w:tc>
        <w:tc>
          <w:tcPr>
            <w:tcW w:w="746" w:type="dxa"/>
            <w:tcBorders>
              <w:left w:val="single" w:sz="4" w:space="0" w:color="auto"/>
              <w:right w:val="single" w:sz="4" w:space="0" w:color="auto"/>
            </w:tcBorders>
            <w:vAlign w:val="center"/>
          </w:tcPr>
          <w:p w14:paraId="2671AF8A" w14:textId="77777777" w:rsidR="00870048" w:rsidRPr="00E062F1" w:rsidRDefault="00870048" w:rsidP="00870048">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72680683" w14:textId="77777777" w:rsidR="00870048" w:rsidRPr="00E062F1" w:rsidRDefault="00870048" w:rsidP="00870048">
            <w:pPr>
              <w:pStyle w:val="TAC"/>
              <w:rPr>
                <w:rFonts w:cs="Arial"/>
                <w:lang w:eastAsia="ja-JP"/>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1BCED770" w14:textId="77777777" w:rsidR="00870048" w:rsidRPr="00E062F1" w:rsidRDefault="00870048" w:rsidP="00870048">
            <w:pPr>
              <w:pStyle w:val="TAC"/>
              <w:rPr>
                <w:rFonts w:eastAsia="Yu Mincho"/>
                <w:szCs w:val="18"/>
              </w:rPr>
            </w:pPr>
          </w:p>
        </w:tc>
      </w:tr>
      <w:tr w:rsidR="00870048" w:rsidRPr="00E062F1" w14:paraId="4A9C98C0" w14:textId="77777777" w:rsidTr="00870048">
        <w:trPr>
          <w:trHeight w:val="148"/>
          <w:jc w:val="center"/>
        </w:trPr>
        <w:tc>
          <w:tcPr>
            <w:tcW w:w="1034" w:type="dxa"/>
            <w:vMerge w:val="restart"/>
            <w:tcBorders>
              <w:left w:val="single" w:sz="4" w:space="0" w:color="auto"/>
              <w:right w:val="single" w:sz="4" w:space="0" w:color="auto"/>
            </w:tcBorders>
            <w:vAlign w:val="center"/>
          </w:tcPr>
          <w:p w14:paraId="4A24A2FB" w14:textId="77777777" w:rsidR="00870048" w:rsidRPr="00E062F1" w:rsidRDefault="00870048" w:rsidP="00870048">
            <w:pPr>
              <w:pStyle w:val="TAC"/>
              <w:rPr>
                <w:lang w:eastAsia="zh-CN"/>
              </w:rPr>
            </w:pPr>
            <w:r w:rsidRPr="00E062F1">
              <w:t>CA_n</w:t>
            </w:r>
            <w:r w:rsidRPr="00E062F1">
              <w:rPr>
                <w:lang w:eastAsia="zh-CN"/>
              </w:rPr>
              <w:t>79</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
          <w:p w14:paraId="7A8D4122" w14:textId="77777777" w:rsidR="00870048" w:rsidRPr="00E062F1" w:rsidRDefault="00870048" w:rsidP="00870048">
            <w:pPr>
              <w:pStyle w:val="TAC"/>
              <w:rPr>
                <w:rFonts w:cs="Arial"/>
                <w:lang w:eastAsia="zh-CN"/>
              </w:rPr>
            </w:pPr>
            <w:r w:rsidRPr="00E062F1">
              <w:rPr>
                <w:rFonts w:cs="Arial"/>
                <w:lang w:eastAsia="zh-CN"/>
              </w:rPr>
              <w:t>CA_n257G CA_n257H</w:t>
            </w:r>
          </w:p>
          <w:p w14:paraId="1808C045" w14:textId="77777777" w:rsidR="00870048" w:rsidRPr="00E062F1" w:rsidRDefault="00870048" w:rsidP="00870048">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14:paraId="22C4E7EB" w14:textId="77777777" w:rsidR="00870048" w:rsidRPr="00E062F1" w:rsidRDefault="00870048" w:rsidP="00870048">
            <w:pPr>
              <w:pStyle w:val="TAC"/>
            </w:pPr>
            <w:r w:rsidRPr="00E062F1">
              <w:t>CA_n</w:t>
            </w:r>
            <w:r w:rsidRPr="00E062F1">
              <w:rPr>
                <w:lang w:eastAsia="zh-CN"/>
              </w:rPr>
              <w:t>79</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14:paraId="7701D578" w14:textId="77777777" w:rsidR="00870048" w:rsidRPr="00E062F1" w:rsidRDefault="00870048" w:rsidP="00870048">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14:paraId="1C675827" w14:textId="77777777" w:rsidR="00870048" w:rsidRPr="00E062F1" w:rsidRDefault="00870048" w:rsidP="00870048">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43AD97E0"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75A83FB1"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52A068E7" w14:textId="77777777" w:rsidR="00870048" w:rsidRPr="00E062F1" w:rsidRDefault="00870048" w:rsidP="00870048">
            <w:pPr>
              <w:pStyle w:val="TAC"/>
              <w:rPr>
                <w:rFonts w:cs="Arial"/>
                <w:lang w:eastAsia="ja-JP"/>
              </w:rPr>
            </w:pPr>
          </w:p>
        </w:tc>
        <w:tc>
          <w:tcPr>
            <w:tcW w:w="667" w:type="dxa"/>
            <w:gridSpan w:val="2"/>
            <w:tcBorders>
              <w:left w:val="single" w:sz="4" w:space="0" w:color="auto"/>
              <w:right w:val="single" w:sz="4" w:space="0" w:color="auto"/>
            </w:tcBorders>
            <w:vAlign w:val="center"/>
          </w:tcPr>
          <w:p w14:paraId="6EE54CA4"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6DBA30E7" w14:textId="77777777" w:rsidR="00870048" w:rsidRPr="00E062F1" w:rsidRDefault="00870048" w:rsidP="00870048">
            <w:pPr>
              <w:pStyle w:val="TAC"/>
              <w:rPr>
                <w:rFonts w:cs="Arial"/>
                <w:lang w:eastAsia="ja-JP"/>
              </w:rPr>
            </w:pPr>
          </w:p>
        </w:tc>
        <w:tc>
          <w:tcPr>
            <w:tcW w:w="667" w:type="dxa"/>
            <w:gridSpan w:val="2"/>
            <w:tcBorders>
              <w:left w:val="single" w:sz="4" w:space="0" w:color="auto"/>
              <w:right w:val="single" w:sz="4" w:space="0" w:color="auto"/>
            </w:tcBorders>
            <w:vAlign w:val="center"/>
          </w:tcPr>
          <w:p w14:paraId="1AF2FB8A"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76A8AD14"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4004D133"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3DA71F7"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3E52BB71"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06EDA610"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66085647"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68E2D0E9" w14:textId="77777777" w:rsidR="00870048" w:rsidRPr="00E062F1" w:rsidRDefault="00870048" w:rsidP="00870048">
            <w:pPr>
              <w:pStyle w:val="TAC"/>
              <w:rPr>
                <w:rFonts w:cs="Arial"/>
                <w:lang w:eastAsia="ja-JP"/>
              </w:rPr>
            </w:pPr>
          </w:p>
        </w:tc>
        <w:tc>
          <w:tcPr>
            <w:tcW w:w="667" w:type="dxa"/>
            <w:gridSpan w:val="2"/>
            <w:tcBorders>
              <w:left w:val="single" w:sz="4" w:space="0" w:color="auto"/>
              <w:right w:val="single" w:sz="4" w:space="0" w:color="auto"/>
            </w:tcBorders>
            <w:vAlign w:val="center"/>
          </w:tcPr>
          <w:p w14:paraId="607562CB" w14:textId="77777777" w:rsidR="00870048" w:rsidRPr="00E062F1" w:rsidRDefault="00870048" w:rsidP="00870048">
            <w:pPr>
              <w:pStyle w:val="TAC"/>
              <w:rPr>
                <w:rFonts w:cs="Arial"/>
                <w:lang w:eastAsia="ja-JP"/>
              </w:rPr>
            </w:pPr>
          </w:p>
        </w:tc>
        <w:tc>
          <w:tcPr>
            <w:tcW w:w="671" w:type="dxa"/>
            <w:tcBorders>
              <w:left w:val="single" w:sz="4" w:space="0" w:color="auto"/>
              <w:right w:val="single" w:sz="4" w:space="0" w:color="auto"/>
            </w:tcBorders>
            <w:vAlign w:val="center"/>
          </w:tcPr>
          <w:p w14:paraId="125BF205" w14:textId="77777777" w:rsidR="00870048" w:rsidRPr="00E062F1" w:rsidRDefault="00870048" w:rsidP="00870048">
            <w:pPr>
              <w:pStyle w:val="TAC"/>
              <w:rPr>
                <w:rFonts w:cs="Arial"/>
                <w:lang w:eastAsia="ja-JP"/>
              </w:rPr>
            </w:pPr>
          </w:p>
        </w:tc>
        <w:tc>
          <w:tcPr>
            <w:tcW w:w="749" w:type="dxa"/>
            <w:vMerge w:val="restart"/>
            <w:tcBorders>
              <w:left w:val="single" w:sz="4" w:space="0" w:color="auto"/>
              <w:right w:val="single" w:sz="4" w:space="0" w:color="auto"/>
            </w:tcBorders>
            <w:vAlign w:val="center"/>
          </w:tcPr>
          <w:p w14:paraId="6C606F59" w14:textId="77777777" w:rsidR="00870048" w:rsidRPr="00E062F1" w:rsidRDefault="00870048" w:rsidP="00870048">
            <w:pPr>
              <w:pStyle w:val="TAC"/>
              <w:rPr>
                <w:szCs w:val="18"/>
                <w:lang w:eastAsia="zh-CN"/>
              </w:rPr>
            </w:pPr>
            <w:r w:rsidRPr="00E062F1">
              <w:rPr>
                <w:szCs w:val="18"/>
                <w:lang w:eastAsia="zh-CN"/>
              </w:rPr>
              <w:t>0</w:t>
            </w:r>
          </w:p>
        </w:tc>
      </w:tr>
      <w:tr w:rsidR="00870048" w:rsidRPr="00E062F1" w14:paraId="725AAFF0" w14:textId="77777777" w:rsidTr="00870048">
        <w:trPr>
          <w:trHeight w:val="148"/>
          <w:jc w:val="center"/>
        </w:trPr>
        <w:tc>
          <w:tcPr>
            <w:tcW w:w="1034" w:type="dxa"/>
            <w:vMerge/>
            <w:tcBorders>
              <w:left w:val="single" w:sz="4" w:space="0" w:color="auto"/>
              <w:right w:val="single" w:sz="4" w:space="0" w:color="auto"/>
            </w:tcBorders>
            <w:vAlign w:val="center"/>
          </w:tcPr>
          <w:p w14:paraId="749CDB7B" w14:textId="77777777" w:rsidR="00870048" w:rsidRPr="00E062F1" w:rsidRDefault="00870048" w:rsidP="00870048">
            <w:pPr>
              <w:pStyle w:val="TAC"/>
              <w:rPr>
                <w:lang w:eastAsia="zh-CN"/>
              </w:rPr>
            </w:pPr>
          </w:p>
        </w:tc>
        <w:tc>
          <w:tcPr>
            <w:tcW w:w="1034" w:type="dxa"/>
            <w:vMerge/>
            <w:tcBorders>
              <w:left w:val="single" w:sz="4" w:space="0" w:color="auto"/>
              <w:right w:val="single" w:sz="4" w:space="0" w:color="auto"/>
            </w:tcBorders>
            <w:vAlign w:val="center"/>
          </w:tcPr>
          <w:p w14:paraId="409D06CD" w14:textId="77777777" w:rsidR="00870048" w:rsidRPr="00E062F1" w:rsidRDefault="00870048" w:rsidP="00870048">
            <w:pPr>
              <w:pStyle w:val="TAC"/>
            </w:pPr>
          </w:p>
        </w:tc>
        <w:tc>
          <w:tcPr>
            <w:tcW w:w="746" w:type="dxa"/>
            <w:vMerge/>
            <w:tcBorders>
              <w:left w:val="single" w:sz="4" w:space="0" w:color="auto"/>
              <w:right w:val="single" w:sz="4" w:space="0" w:color="auto"/>
            </w:tcBorders>
            <w:vAlign w:val="center"/>
          </w:tcPr>
          <w:p w14:paraId="631ACFE5" w14:textId="77777777" w:rsidR="00870048" w:rsidRPr="00E062F1" w:rsidRDefault="00870048" w:rsidP="00870048">
            <w:pPr>
              <w:pStyle w:val="TAC"/>
              <w:rPr>
                <w:lang w:eastAsia="zh-CN"/>
              </w:rPr>
            </w:pPr>
          </w:p>
        </w:tc>
        <w:tc>
          <w:tcPr>
            <w:tcW w:w="667" w:type="dxa"/>
            <w:tcBorders>
              <w:left w:val="single" w:sz="4" w:space="0" w:color="auto"/>
              <w:right w:val="single" w:sz="4" w:space="0" w:color="auto"/>
            </w:tcBorders>
            <w:vAlign w:val="center"/>
          </w:tcPr>
          <w:p w14:paraId="16A673D6" w14:textId="77777777" w:rsidR="00870048" w:rsidRPr="00E062F1" w:rsidRDefault="00870048" w:rsidP="00870048">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0AB6A4F3"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1BE2A757"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613A7CC2" w14:textId="77777777" w:rsidR="00870048" w:rsidRPr="00E062F1" w:rsidRDefault="00870048" w:rsidP="00870048">
            <w:pPr>
              <w:pStyle w:val="TAC"/>
              <w:rPr>
                <w:rFonts w:cs="Arial"/>
                <w:lang w:eastAsia="ja-JP"/>
              </w:rPr>
            </w:pPr>
          </w:p>
        </w:tc>
        <w:tc>
          <w:tcPr>
            <w:tcW w:w="667" w:type="dxa"/>
            <w:gridSpan w:val="2"/>
            <w:tcBorders>
              <w:left w:val="single" w:sz="4" w:space="0" w:color="auto"/>
              <w:right w:val="single" w:sz="4" w:space="0" w:color="auto"/>
            </w:tcBorders>
            <w:vAlign w:val="center"/>
          </w:tcPr>
          <w:p w14:paraId="1BD11B9C"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401CF02F" w14:textId="77777777" w:rsidR="00870048" w:rsidRPr="00E062F1" w:rsidRDefault="00870048" w:rsidP="00870048">
            <w:pPr>
              <w:pStyle w:val="TAC"/>
              <w:rPr>
                <w:rFonts w:cs="Arial"/>
                <w:lang w:eastAsia="ja-JP"/>
              </w:rPr>
            </w:pPr>
          </w:p>
        </w:tc>
        <w:tc>
          <w:tcPr>
            <w:tcW w:w="667" w:type="dxa"/>
            <w:gridSpan w:val="2"/>
            <w:tcBorders>
              <w:left w:val="single" w:sz="4" w:space="0" w:color="auto"/>
              <w:right w:val="single" w:sz="4" w:space="0" w:color="auto"/>
            </w:tcBorders>
            <w:vAlign w:val="center"/>
          </w:tcPr>
          <w:p w14:paraId="313723FA"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2B6BECB0"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663DE9F"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0606CEE"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E3FA0E8" w14:textId="77777777" w:rsidR="00870048" w:rsidRPr="00E062F1" w:rsidRDefault="00870048" w:rsidP="00870048">
            <w:pPr>
              <w:pStyle w:val="TAC"/>
              <w:rPr>
                <w:rFonts w:cs="Arial"/>
                <w:lang w:eastAsia="zh-CN"/>
              </w:rPr>
            </w:pPr>
          </w:p>
        </w:tc>
        <w:tc>
          <w:tcPr>
            <w:tcW w:w="667" w:type="dxa"/>
            <w:tcBorders>
              <w:left w:val="single" w:sz="4" w:space="0" w:color="auto"/>
              <w:right w:val="single" w:sz="4" w:space="0" w:color="auto"/>
            </w:tcBorders>
            <w:vAlign w:val="center"/>
          </w:tcPr>
          <w:p w14:paraId="5A0CB1D5"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40F1225"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4137E025" w14:textId="77777777" w:rsidR="00870048" w:rsidRPr="00E062F1" w:rsidRDefault="00870048" w:rsidP="00870048">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179EC8F4" w14:textId="77777777" w:rsidR="00870048" w:rsidRPr="00E062F1" w:rsidRDefault="00870048" w:rsidP="00870048">
            <w:pPr>
              <w:pStyle w:val="TAC"/>
              <w:rPr>
                <w:rFonts w:cs="Arial"/>
                <w:lang w:eastAsia="ja-JP"/>
              </w:rPr>
            </w:pPr>
          </w:p>
        </w:tc>
        <w:tc>
          <w:tcPr>
            <w:tcW w:w="671" w:type="dxa"/>
            <w:tcBorders>
              <w:left w:val="single" w:sz="4" w:space="0" w:color="auto"/>
              <w:right w:val="single" w:sz="4" w:space="0" w:color="auto"/>
            </w:tcBorders>
            <w:vAlign w:val="center"/>
          </w:tcPr>
          <w:p w14:paraId="4190067E" w14:textId="77777777" w:rsidR="00870048" w:rsidRPr="00E062F1" w:rsidRDefault="00870048" w:rsidP="00870048">
            <w:pPr>
              <w:pStyle w:val="TAC"/>
              <w:rPr>
                <w:rFonts w:cs="Arial"/>
                <w:lang w:eastAsia="ja-JP"/>
              </w:rPr>
            </w:pPr>
          </w:p>
        </w:tc>
        <w:tc>
          <w:tcPr>
            <w:tcW w:w="749" w:type="dxa"/>
            <w:vMerge/>
            <w:tcBorders>
              <w:left w:val="single" w:sz="4" w:space="0" w:color="auto"/>
              <w:right w:val="single" w:sz="4" w:space="0" w:color="auto"/>
            </w:tcBorders>
            <w:vAlign w:val="center"/>
          </w:tcPr>
          <w:p w14:paraId="4D55DF0C" w14:textId="77777777" w:rsidR="00870048" w:rsidRPr="00E062F1" w:rsidRDefault="00870048" w:rsidP="00870048">
            <w:pPr>
              <w:pStyle w:val="TAC"/>
              <w:rPr>
                <w:rFonts w:eastAsia="Yu Mincho"/>
                <w:szCs w:val="18"/>
              </w:rPr>
            </w:pPr>
          </w:p>
        </w:tc>
      </w:tr>
      <w:tr w:rsidR="00870048" w:rsidRPr="00E062F1" w14:paraId="6072A147" w14:textId="77777777" w:rsidTr="00870048">
        <w:trPr>
          <w:trHeight w:val="148"/>
          <w:jc w:val="center"/>
        </w:trPr>
        <w:tc>
          <w:tcPr>
            <w:tcW w:w="1034" w:type="dxa"/>
            <w:vMerge/>
            <w:tcBorders>
              <w:left w:val="single" w:sz="4" w:space="0" w:color="auto"/>
              <w:right w:val="single" w:sz="4" w:space="0" w:color="auto"/>
            </w:tcBorders>
            <w:vAlign w:val="center"/>
          </w:tcPr>
          <w:p w14:paraId="1C1C8F90" w14:textId="77777777" w:rsidR="00870048" w:rsidRPr="00E062F1" w:rsidRDefault="00870048" w:rsidP="00870048">
            <w:pPr>
              <w:pStyle w:val="TAC"/>
              <w:rPr>
                <w:lang w:eastAsia="zh-CN"/>
              </w:rPr>
            </w:pPr>
          </w:p>
        </w:tc>
        <w:tc>
          <w:tcPr>
            <w:tcW w:w="1034" w:type="dxa"/>
            <w:vMerge/>
            <w:tcBorders>
              <w:left w:val="single" w:sz="4" w:space="0" w:color="auto"/>
              <w:right w:val="single" w:sz="4" w:space="0" w:color="auto"/>
            </w:tcBorders>
            <w:vAlign w:val="center"/>
          </w:tcPr>
          <w:p w14:paraId="0EBC4714" w14:textId="77777777" w:rsidR="00870048" w:rsidRPr="00E062F1" w:rsidRDefault="00870048" w:rsidP="00870048">
            <w:pPr>
              <w:pStyle w:val="TAC"/>
            </w:pPr>
          </w:p>
        </w:tc>
        <w:tc>
          <w:tcPr>
            <w:tcW w:w="746" w:type="dxa"/>
            <w:vMerge/>
            <w:tcBorders>
              <w:left w:val="single" w:sz="4" w:space="0" w:color="auto"/>
              <w:right w:val="single" w:sz="4" w:space="0" w:color="auto"/>
            </w:tcBorders>
            <w:vAlign w:val="center"/>
          </w:tcPr>
          <w:p w14:paraId="67FF93D8" w14:textId="77777777" w:rsidR="00870048" w:rsidRPr="00E062F1" w:rsidRDefault="00870048" w:rsidP="00870048">
            <w:pPr>
              <w:pStyle w:val="TAC"/>
              <w:rPr>
                <w:lang w:eastAsia="zh-CN"/>
              </w:rPr>
            </w:pPr>
          </w:p>
        </w:tc>
        <w:tc>
          <w:tcPr>
            <w:tcW w:w="667" w:type="dxa"/>
            <w:tcBorders>
              <w:left w:val="single" w:sz="4" w:space="0" w:color="auto"/>
              <w:right w:val="single" w:sz="4" w:space="0" w:color="auto"/>
            </w:tcBorders>
            <w:vAlign w:val="center"/>
          </w:tcPr>
          <w:p w14:paraId="52D7AD8B" w14:textId="77777777" w:rsidR="00870048" w:rsidRPr="00E062F1" w:rsidRDefault="00870048" w:rsidP="00870048">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372992CD"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50F18C20"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5D9996AB" w14:textId="77777777" w:rsidR="00870048" w:rsidRPr="00E062F1" w:rsidRDefault="00870048" w:rsidP="00870048">
            <w:pPr>
              <w:pStyle w:val="TAC"/>
              <w:rPr>
                <w:rFonts w:cs="Arial"/>
                <w:lang w:eastAsia="ja-JP"/>
              </w:rPr>
            </w:pPr>
          </w:p>
        </w:tc>
        <w:tc>
          <w:tcPr>
            <w:tcW w:w="667" w:type="dxa"/>
            <w:gridSpan w:val="2"/>
            <w:tcBorders>
              <w:left w:val="single" w:sz="4" w:space="0" w:color="auto"/>
              <w:right w:val="single" w:sz="4" w:space="0" w:color="auto"/>
            </w:tcBorders>
            <w:vAlign w:val="center"/>
          </w:tcPr>
          <w:p w14:paraId="6835FF4D"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7A901D5D" w14:textId="77777777" w:rsidR="00870048" w:rsidRPr="00E062F1" w:rsidRDefault="00870048" w:rsidP="00870048">
            <w:pPr>
              <w:pStyle w:val="TAC"/>
              <w:rPr>
                <w:rFonts w:cs="Arial"/>
                <w:lang w:eastAsia="ja-JP"/>
              </w:rPr>
            </w:pPr>
          </w:p>
        </w:tc>
        <w:tc>
          <w:tcPr>
            <w:tcW w:w="667" w:type="dxa"/>
            <w:gridSpan w:val="2"/>
            <w:tcBorders>
              <w:left w:val="single" w:sz="4" w:space="0" w:color="auto"/>
              <w:right w:val="single" w:sz="4" w:space="0" w:color="auto"/>
            </w:tcBorders>
            <w:vAlign w:val="center"/>
          </w:tcPr>
          <w:p w14:paraId="05C36450"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33EBF75A"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7E7D0A90"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E0B3279"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E9BFEAF" w14:textId="77777777" w:rsidR="00870048" w:rsidRPr="00E062F1" w:rsidRDefault="00870048" w:rsidP="00870048">
            <w:pPr>
              <w:pStyle w:val="TAC"/>
              <w:rPr>
                <w:rFonts w:cs="Arial"/>
                <w:lang w:eastAsia="zh-CN"/>
              </w:rPr>
            </w:pPr>
          </w:p>
        </w:tc>
        <w:tc>
          <w:tcPr>
            <w:tcW w:w="667" w:type="dxa"/>
            <w:tcBorders>
              <w:left w:val="single" w:sz="4" w:space="0" w:color="auto"/>
              <w:right w:val="single" w:sz="4" w:space="0" w:color="auto"/>
            </w:tcBorders>
            <w:vAlign w:val="center"/>
          </w:tcPr>
          <w:p w14:paraId="3186584A"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09F5EB20"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3A49CEBE" w14:textId="77777777" w:rsidR="00870048" w:rsidRPr="00E062F1" w:rsidRDefault="00870048" w:rsidP="00870048">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3C8D17A1" w14:textId="77777777" w:rsidR="00870048" w:rsidRPr="00E062F1" w:rsidRDefault="00870048" w:rsidP="00870048">
            <w:pPr>
              <w:pStyle w:val="TAC"/>
              <w:rPr>
                <w:rFonts w:cs="Arial"/>
                <w:lang w:eastAsia="ja-JP"/>
              </w:rPr>
            </w:pPr>
          </w:p>
        </w:tc>
        <w:tc>
          <w:tcPr>
            <w:tcW w:w="671" w:type="dxa"/>
            <w:tcBorders>
              <w:left w:val="single" w:sz="4" w:space="0" w:color="auto"/>
              <w:right w:val="single" w:sz="4" w:space="0" w:color="auto"/>
            </w:tcBorders>
            <w:vAlign w:val="center"/>
          </w:tcPr>
          <w:p w14:paraId="0BD055B5" w14:textId="77777777" w:rsidR="00870048" w:rsidRPr="00E062F1" w:rsidRDefault="00870048" w:rsidP="00870048">
            <w:pPr>
              <w:pStyle w:val="TAC"/>
              <w:rPr>
                <w:rFonts w:cs="Arial"/>
                <w:lang w:eastAsia="ja-JP"/>
              </w:rPr>
            </w:pPr>
          </w:p>
        </w:tc>
        <w:tc>
          <w:tcPr>
            <w:tcW w:w="749" w:type="dxa"/>
            <w:vMerge/>
            <w:tcBorders>
              <w:left w:val="single" w:sz="4" w:space="0" w:color="auto"/>
              <w:right w:val="single" w:sz="4" w:space="0" w:color="auto"/>
            </w:tcBorders>
            <w:vAlign w:val="center"/>
          </w:tcPr>
          <w:p w14:paraId="5274A88A" w14:textId="77777777" w:rsidR="00870048" w:rsidRPr="00E062F1" w:rsidRDefault="00870048" w:rsidP="00870048">
            <w:pPr>
              <w:pStyle w:val="TAC"/>
              <w:rPr>
                <w:rFonts w:eastAsia="Yu Mincho"/>
                <w:szCs w:val="18"/>
              </w:rPr>
            </w:pPr>
          </w:p>
        </w:tc>
      </w:tr>
      <w:tr w:rsidR="00870048" w:rsidRPr="00E062F1" w14:paraId="625A3521" w14:textId="77777777" w:rsidTr="00870048">
        <w:trPr>
          <w:trHeight w:val="148"/>
          <w:jc w:val="center"/>
        </w:trPr>
        <w:tc>
          <w:tcPr>
            <w:tcW w:w="1034" w:type="dxa"/>
            <w:vMerge/>
            <w:tcBorders>
              <w:left w:val="single" w:sz="4" w:space="0" w:color="auto"/>
              <w:right w:val="single" w:sz="4" w:space="0" w:color="auto"/>
            </w:tcBorders>
            <w:vAlign w:val="center"/>
          </w:tcPr>
          <w:p w14:paraId="28A21742" w14:textId="77777777" w:rsidR="00870048" w:rsidRPr="00E062F1" w:rsidRDefault="00870048" w:rsidP="00870048">
            <w:pPr>
              <w:pStyle w:val="TAC"/>
              <w:rPr>
                <w:lang w:eastAsia="zh-CN"/>
              </w:rPr>
            </w:pPr>
          </w:p>
        </w:tc>
        <w:tc>
          <w:tcPr>
            <w:tcW w:w="1034" w:type="dxa"/>
            <w:vMerge/>
            <w:tcBorders>
              <w:left w:val="single" w:sz="4" w:space="0" w:color="auto"/>
              <w:right w:val="single" w:sz="4" w:space="0" w:color="auto"/>
            </w:tcBorders>
            <w:vAlign w:val="center"/>
          </w:tcPr>
          <w:p w14:paraId="6D62F91E" w14:textId="77777777" w:rsidR="00870048" w:rsidRPr="00E062F1" w:rsidRDefault="00870048" w:rsidP="00870048">
            <w:pPr>
              <w:pStyle w:val="TAC"/>
            </w:pPr>
          </w:p>
        </w:tc>
        <w:tc>
          <w:tcPr>
            <w:tcW w:w="746" w:type="dxa"/>
            <w:tcBorders>
              <w:left w:val="single" w:sz="4" w:space="0" w:color="auto"/>
              <w:right w:val="single" w:sz="4" w:space="0" w:color="auto"/>
            </w:tcBorders>
            <w:vAlign w:val="center"/>
          </w:tcPr>
          <w:p w14:paraId="08FBF24E" w14:textId="77777777" w:rsidR="00870048" w:rsidRPr="00E062F1" w:rsidRDefault="00870048" w:rsidP="00870048">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448B5E4C" w14:textId="77777777" w:rsidR="00870048" w:rsidRPr="00E062F1" w:rsidRDefault="00870048" w:rsidP="00870048">
            <w:pPr>
              <w:pStyle w:val="TAC"/>
              <w:rPr>
                <w:rFonts w:cs="Arial"/>
                <w:lang w:eastAsia="ja-JP"/>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31AD59C9" w14:textId="77777777" w:rsidR="00870048" w:rsidRPr="00E062F1" w:rsidRDefault="00870048" w:rsidP="00870048">
            <w:pPr>
              <w:pStyle w:val="TAC"/>
              <w:rPr>
                <w:rFonts w:eastAsia="Yu Mincho"/>
                <w:szCs w:val="18"/>
              </w:rPr>
            </w:pPr>
          </w:p>
        </w:tc>
      </w:tr>
      <w:tr w:rsidR="00870048" w:rsidRPr="00E062F1" w14:paraId="59E53F1D" w14:textId="77777777" w:rsidTr="00870048">
        <w:trPr>
          <w:trHeight w:val="148"/>
          <w:jc w:val="center"/>
        </w:trPr>
        <w:tc>
          <w:tcPr>
            <w:tcW w:w="1034" w:type="dxa"/>
            <w:vMerge w:val="restart"/>
            <w:tcBorders>
              <w:left w:val="single" w:sz="4" w:space="0" w:color="auto"/>
              <w:right w:val="single" w:sz="4" w:space="0" w:color="auto"/>
            </w:tcBorders>
            <w:vAlign w:val="center"/>
          </w:tcPr>
          <w:p w14:paraId="39B52D46" w14:textId="77777777" w:rsidR="00870048" w:rsidRPr="00E062F1" w:rsidRDefault="00870048" w:rsidP="00870048">
            <w:pPr>
              <w:pStyle w:val="TAC"/>
              <w:rPr>
                <w:lang w:eastAsia="zh-CN"/>
              </w:rPr>
            </w:pPr>
            <w:r w:rsidRPr="00E062F1">
              <w:t>CA_n</w:t>
            </w:r>
            <w:r w:rsidRPr="00E062F1">
              <w:rPr>
                <w:lang w:eastAsia="zh-CN"/>
              </w:rPr>
              <w:t>79</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
          <w:p w14:paraId="76969AB0" w14:textId="77777777" w:rsidR="00870048" w:rsidRPr="00E062F1" w:rsidRDefault="00870048" w:rsidP="00870048">
            <w:pPr>
              <w:pStyle w:val="TAC"/>
              <w:rPr>
                <w:rFonts w:cs="Arial"/>
                <w:lang w:eastAsia="zh-CN"/>
              </w:rPr>
            </w:pPr>
            <w:r w:rsidRPr="00E062F1">
              <w:rPr>
                <w:rFonts w:cs="Arial"/>
                <w:lang w:eastAsia="zh-CN"/>
              </w:rPr>
              <w:t>CA_n257G</w:t>
            </w:r>
          </w:p>
          <w:p w14:paraId="0AB93DFD" w14:textId="77777777" w:rsidR="00870048" w:rsidRPr="00E062F1" w:rsidRDefault="00870048" w:rsidP="00870048">
            <w:pPr>
              <w:pStyle w:val="TAC"/>
              <w:rPr>
                <w:rFonts w:cs="Arial"/>
                <w:lang w:eastAsia="zh-CN"/>
              </w:rPr>
            </w:pPr>
            <w:r w:rsidRPr="00E062F1">
              <w:rPr>
                <w:rFonts w:cs="Arial"/>
                <w:lang w:eastAsia="zh-CN"/>
              </w:rPr>
              <w:t>CA_n257H</w:t>
            </w:r>
          </w:p>
          <w:p w14:paraId="7F8BC3AF" w14:textId="77777777" w:rsidR="00870048" w:rsidRPr="00E062F1" w:rsidRDefault="00870048" w:rsidP="00870048">
            <w:pPr>
              <w:pStyle w:val="TAC"/>
              <w:rPr>
                <w:rFonts w:cs="Arial"/>
                <w:lang w:eastAsia="zh-CN"/>
              </w:rPr>
            </w:pPr>
            <w:r w:rsidRPr="00E062F1">
              <w:rPr>
                <w:rFonts w:cs="Arial"/>
                <w:lang w:eastAsia="zh-CN"/>
              </w:rPr>
              <w:t>CA_n257I</w:t>
            </w:r>
          </w:p>
          <w:p w14:paraId="2FDF1A4B" w14:textId="77777777" w:rsidR="00870048" w:rsidRPr="00E062F1" w:rsidRDefault="00870048" w:rsidP="00870048">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14:paraId="1D0083B1" w14:textId="77777777" w:rsidR="00870048" w:rsidRPr="00E062F1" w:rsidRDefault="00870048" w:rsidP="00870048">
            <w:pPr>
              <w:pStyle w:val="TAC"/>
              <w:rPr>
                <w:lang w:eastAsia="zh-CN"/>
              </w:rPr>
            </w:pPr>
            <w:r w:rsidRPr="00E062F1">
              <w:t>CA_n</w:t>
            </w:r>
            <w:r w:rsidRPr="00E062F1">
              <w:rPr>
                <w:lang w:eastAsia="zh-CN"/>
              </w:rPr>
              <w:t>79</w:t>
            </w:r>
            <w:r w:rsidRPr="00E062F1">
              <w:t>A-n</w:t>
            </w:r>
            <w:r w:rsidRPr="00E062F1">
              <w:rPr>
                <w:lang w:eastAsia="zh-CN"/>
              </w:rPr>
              <w:t>257H</w:t>
            </w:r>
          </w:p>
          <w:p w14:paraId="37C8EBFA" w14:textId="77777777" w:rsidR="00870048" w:rsidRPr="00E062F1" w:rsidRDefault="00870048" w:rsidP="00870048">
            <w:pPr>
              <w:pStyle w:val="TAC"/>
            </w:pPr>
            <w:r w:rsidRPr="00E062F1">
              <w:t>CA_n</w:t>
            </w:r>
            <w:r w:rsidRPr="00E062F1">
              <w:rPr>
                <w:lang w:eastAsia="zh-CN"/>
              </w:rPr>
              <w:t>79</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14:paraId="3211A505" w14:textId="77777777" w:rsidR="00870048" w:rsidRPr="00E062F1" w:rsidRDefault="00870048" w:rsidP="00870048">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14:paraId="69F48A6E" w14:textId="77777777" w:rsidR="00870048" w:rsidRPr="00E062F1" w:rsidRDefault="00870048" w:rsidP="00870048">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656F8117"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01B8351D"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12DA4047" w14:textId="77777777" w:rsidR="00870048" w:rsidRPr="00E062F1" w:rsidRDefault="00870048" w:rsidP="00870048">
            <w:pPr>
              <w:pStyle w:val="TAC"/>
              <w:rPr>
                <w:rFonts w:cs="Arial"/>
                <w:lang w:eastAsia="ja-JP"/>
              </w:rPr>
            </w:pPr>
          </w:p>
        </w:tc>
        <w:tc>
          <w:tcPr>
            <w:tcW w:w="667" w:type="dxa"/>
            <w:gridSpan w:val="2"/>
            <w:tcBorders>
              <w:left w:val="single" w:sz="4" w:space="0" w:color="auto"/>
              <w:right w:val="single" w:sz="4" w:space="0" w:color="auto"/>
            </w:tcBorders>
            <w:vAlign w:val="center"/>
          </w:tcPr>
          <w:p w14:paraId="59E093C0"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179100D3" w14:textId="77777777" w:rsidR="00870048" w:rsidRPr="00E062F1" w:rsidRDefault="00870048" w:rsidP="00870048">
            <w:pPr>
              <w:pStyle w:val="TAC"/>
              <w:rPr>
                <w:rFonts w:cs="Arial"/>
                <w:lang w:eastAsia="ja-JP"/>
              </w:rPr>
            </w:pPr>
          </w:p>
        </w:tc>
        <w:tc>
          <w:tcPr>
            <w:tcW w:w="667" w:type="dxa"/>
            <w:gridSpan w:val="2"/>
            <w:tcBorders>
              <w:left w:val="single" w:sz="4" w:space="0" w:color="auto"/>
              <w:right w:val="single" w:sz="4" w:space="0" w:color="auto"/>
            </w:tcBorders>
            <w:vAlign w:val="center"/>
          </w:tcPr>
          <w:p w14:paraId="30D94A7D"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1B0B5ADB"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DA934F0"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7F60A98F"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3A55D301"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098C912D"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70AA2D95"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4BA39CD9" w14:textId="77777777" w:rsidR="00870048" w:rsidRPr="00E062F1" w:rsidRDefault="00870048" w:rsidP="00870048">
            <w:pPr>
              <w:pStyle w:val="TAC"/>
              <w:rPr>
                <w:rFonts w:cs="Arial"/>
                <w:lang w:eastAsia="ja-JP"/>
              </w:rPr>
            </w:pPr>
          </w:p>
        </w:tc>
        <w:tc>
          <w:tcPr>
            <w:tcW w:w="667" w:type="dxa"/>
            <w:gridSpan w:val="2"/>
            <w:tcBorders>
              <w:left w:val="single" w:sz="4" w:space="0" w:color="auto"/>
              <w:right w:val="single" w:sz="4" w:space="0" w:color="auto"/>
            </w:tcBorders>
            <w:vAlign w:val="center"/>
          </w:tcPr>
          <w:p w14:paraId="5EC50413" w14:textId="77777777" w:rsidR="00870048" w:rsidRPr="00E062F1" w:rsidRDefault="00870048" w:rsidP="00870048">
            <w:pPr>
              <w:pStyle w:val="TAC"/>
              <w:rPr>
                <w:rFonts w:cs="Arial"/>
                <w:lang w:eastAsia="ja-JP"/>
              </w:rPr>
            </w:pPr>
          </w:p>
        </w:tc>
        <w:tc>
          <w:tcPr>
            <w:tcW w:w="671" w:type="dxa"/>
            <w:tcBorders>
              <w:left w:val="single" w:sz="4" w:space="0" w:color="auto"/>
              <w:right w:val="single" w:sz="4" w:space="0" w:color="auto"/>
            </w:tcBorders>
            <w:vAlign w:val="center"/>
          </w:tcPr>
          <w:p w14:paraId="473A4589" w14:textId="77777777" w:rsidR="00870048" w:rsidRPr="00E062F1" w:rsidRDefault="00870048" w:rsidP="00870048">
            <w:pPr>
              <w:pStyle w:val="TAC"/>
              <w:rPr>
                <w:rFonts w:cs="Arial"/>
                <w:lang w:eastAsia="ja-JP"/>
              </w:rPr>
            </w:pPr>
          </w:p>
        </w:tc>
        <w:tc>
          <w:tcPr>
            <w:tcW w:w="749" w:type="dxa"/>
            <w:vMerge w:val="restart"/>
            <w:tcBorders>
              <w:left w:val="single" w:sz="4" w:space="0" w:color="auto"/>
              <w:right w:val="single" w:sz="4" w:space="0" w:color="auto"/>
            </w:tcBorders>
            <w:vAlign w:val="center"/>
          </w:tcPr>
          <w:p w14:paraId="218A838B" w14:textId="77777777" w:rsidR="00870048" w:rsidRPr="00E062F1" w:rsidRDefault="00870048" w:rsidP="00870048">
            <w:pPr>
              <w:pStyle w:val="TAC"/>
              <w:rPr>
                <w:szCs w:val="18"/>
                <w:lang w:eastAsia="zh-CN"/>
              </w:rPr>
            </w:pPr>
            <w:r w:rsidRPr="00E062F1">
              <w:rPr>
                <w:szCs w:val="18"/>
                <w:lang w:eastAsia="zh-CN"/>
              </w:rPr>
              <w:t>0</w:t>
            </w:r>
          </w:p>
        </w:tc>
      </w:tr>
      <w:tr w:rsidR="00870048" w:rsidRPr="00E062F1" w14:paraId="6A7028DF" w14:textId="77777777" w:rsidTr="00870048">
        <w:trPr>
          <w:trHeight w:val="148"/>
          <w:jc w:val="center"/>
        </w:trPr>
        <w:tc>
          <w:tcPr>
            <w:tcW w:w="1034" w:type="dxa"/>
            <w:vMerge/>
            <w:tcBorders>
              <w:left w:val="single" w:sz="4" w:space="0" w:color="auto"/>
              <w:right w:val="single" w:sz="4" w:space="0" w:color="auto"/>
            </w:tcBorders>
            <w:vAlign w:val="center"/>
          </w:tcPr>
          <w:p w14:paraId="4AB330A6" w14:textId="77777777" w:rsidR="00870048" w:rsidRPr="00E062F1" w:rsidRDefault="00870048" w:rsidP="00870048">
            <w:pPr>
              <w:pStyle w:val="TAC"/>
              <w:rPr>
                <w:lang w:eastAsia="zh-CN"/>
              </w:rPr>
            </w:pPr>
          </w:p>
        </w:tc>
        <w:tc>
          <w:tcPr>
            <w:tcW w:w="1034" w:type="dxa"/>
            <w:vMerge/>
            <w:tcBorders>
              <w:left w:val="single" w:sz="4" w:space="0" w:color="auto"/>
              <w:right w:val="single" w:sz="4" w:space="0" w:color="auto"/>
            </w:tcBorders>
            <w:vAlign w:val="center"/>
          </w:tcPr>
          <w:p w14:paraId="575E2679" w14:textId="77777777" w:rsidR="00870048" w:rsidRPr="00E062F1" w:rsidRDefault="00870048" w:rsidP="00870048">
            <w:pPr>
              <w:pStyle w:val="TAC"/>
            </w:pPr>
          </w:p>
        </w:tc>
        <w:tc>
          <w:tcPr>
            <w:tcW w:w="746" w:type="dxa"/>
            <w:vMerge/>
            <w:tcBorders>
              <w:left w:val="single" w:sz="4" w:space="0" w:color="auto"/>
              <w:right w:val="single" w:sz="4" w:space="0" w:color="auto"/>
            </w:tcBorders>
            <w:vAlign w:val="center"/>
          </w:tcPr>
          <w:p w14:paraId="51F6C573" w14:textId="77777777" w:rsidR="00870048" w:rsidRPr="00E062F1" w:rsidRDefault="00870048" w:rsidP="00870048">
            <w:pPr>
              <w:pStyle w:val="TAC"/>
              <w:rPr>
                <w:lang w:eastAsia="zh-CN"/>
              </w:rPr>
            </w:pPr>
          </w:p>
        </w:tc>
        <w:tc>
          <w:tcPr>
            <w:tcW w:w="667" w:type="dxa"/>
            <w:tcBorders>
              <w:left w:val="single" w:sz="4" w:space="0" w:color="auto"/>
              <w:right w:val="single" w:sz="4" w:space="0" w:color="auto"/>
            </w:tcBorders>
            <w:vAlign w:val="center"/>
          </w:tcPr>
          <w:p w14:paraId="0301B049" w14:textId="77777777" w:rsidR="00870048" w:rsidRPr="00E062F1" w:rsidRDefault="00870048" w:rsidP="00870048">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72D49C62"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618060D3"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150F6DEC" w14:textId="77777777" w:rsidR="00870048" w:rsidRPr="00E062F1" w:rsidRDefault="00870048" w:rsidP="00870048">
            <w:pPr>
              <w:pStyle w:val="TAC"/>
              <w:rPr>
                <w:rFonts w:cs="Arial"/>
                <w:lang w:eastAsia="ja-JP"/>
              </w:rPr>
            </w:pPr>
          </w:p>
        </w:tc>
        <w:tc>
          <w:tcPr>
            <w:tcW w:w="667" w:type="dxa"/>
            <w:gridSpan w:val="2"/>
            <w:tcBorders>
              <w:left w:val="single" w:sz="4" w:space="0" w:color="auto"/>
              <w:right w:val="single" w:sz="4" w:space="0" w:color="auto"/>
            </w:tcBorders>
            <w:vAlign w:val="center"/>
          </w:tcPr>
          <w:p w14:paraId="0BF8C676"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61E25A88" w14:textId="77777777" w:rsidR="00870048" w:rsidRPr="00E062F1" w:rsidRDefault="00870048" w:rsidP="00870048">
            <w:pPr>
              <w:pStyle w:val="TAC"/>
              <w:rPr>
                <w:rFonts w:cs="Arial"/>
                <w:lang w:eastAsia="ja-JP"/>
              </w:rPr>
            </w:pPr>
          </w:p>
        </w:tc>
        <w:tc>
          <w:tcPr>
            <w:tcW w:w="667" w:type="dxa"/>
            <w:gridSpan w:val="2"/>
            <w:tcBorders>
              <w:left w:val="single" w:sz="4" w:space="0" w:color="auto"/>
              <w:right w:val="single" w:sz="4" w:space="0" w:color="auto"/>
            </w:tcBorders>
            <w:vAlign w:val="center"/>
          </w:tcPr>
          <w:p w14:paraId="43B8000D"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04E6DB1A"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77028E6"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4DDB8BA"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90481C1" w14:textId="77777777" w:rsidR="00870048" w:rsidRPr="00E062F1" w:rsidRDefault="00870048" w:rsidP="00870048">
            <w:pPr>
              <w:pStyle w:val="TAC"/>
              <w:rPr>
                <w:rFonts w:cs="Arial"/>
                <w:lang w:eastAsia="zh-CN"/>
              </w:rPr>
            </w:pPr>
          </w:p>
        </w:tc>
        <w:tc>
          <w:tcPr>
            <w:tcW w:w="667" w:type="dxa"/>
            <w:tcBorders>
              <w:left w:val="single" w:sz="4" w:space="0" w:color="auto"/>
              <w:right w:val="single" w:sz="4" w:space="0" w:color="auto"/>
            </w:tcBorders>
            <w:vAlign w:val="center"/>
          </w:tcPr>
          <w:p w14:paraId="5CF275D8"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C9FCA2A"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791BA045" w14:textId="77777777" w:rsidR="00870048" w:rsidRPr="00E062F1" w:rsidRDefault="00870048" w:rsidP="00870048">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33E0704D" w14:textId="77777777" w:rsidR="00870048" w:rsidRPr="00E062F1" w:rsidRDefault="00870048" w:rsidP="00870048">
            <w:pPr>
              <w:pStyle w:val="TAC"/>
              <w:rPr>
                <w:rFonts w:cs="Arial"/>
                <w:lang w:eastAsia="ja-JP"/>
              </w:rPr>
            </w:pPr>
          </w:p>
        </w:tc>
        <w:tc>
          <w:tcPr>
            <w:tcW w:w="671" w:type="dxa"/>
            <w:tcBorders>
              <w:left w:val="single" w:sz="4" w:space="0" w:color="auto"/>
              <w:right w:val="single" w:sz="4" w:space="0" w:color="auto"/>
            </w:tcBorders>
            <w:vAlign w:val="center"/>
          </w:tcPr>
          <w:p w14:paraId="44410FEA" w14:textId="77777777" w:rsidR="00870048" w:rsidRPr="00E062F1" w:rsidRDefault="00870048" w:rsidP="00870048">
            <w:pPr>
              <w:pStyle w:val="TAC"/>
              <w:rPr>
                <w:rFonts w:cs="Arial"/>
                <w:lang w:eastAsia="ja-JP"/>
              </w:rPr>
            </w:pPr>
          </w:p>
        </w:tc>
        <w:tc>
          <w:tcPr>
            <w:tcW w:w="749" w:type="dxa"/>
            <w:vMerge/>
            <w:tcBorders>
              <w:left w:val="single" w:sz="4" w:space="0" w:color="auto"/>
              <w:right w:val="single" w:sz="4" w:space="0" w:color="auto"/>
            </w:tcBorders>
            <w:vAlign w:val="center"/>
          </w:tcPr>
          <w:p w14:paraId="0F0C6AF6" w14:textId="77777777" w:rsidR="00870048" w:rsidRPr="00E062F1" w:rsidRDefault="00870048" w:rsidP="00870048">
            <w:pPr>
              <w:pStyle w:val="TAC"/>
              <w:rPr>
                <w:rFonts w:eastAsia="Yu Mincho"/>
                <w:szCs w:val="18"/>
              </w:rPr>
            </w:pPr>
          </w:p>
        </w:tc>
      </w:tr>
      <w:tr w:rsidR="00870048" w:rsidRPr="00E062F1" w14:paraId="719CBF09" w14:textId="77777777" w:rsidTr="00870048">
        <w:trPr>
          <w:trHeight w:val="148"/>
          <w:jc w:val="center"/>
        </w:trPr>
        <w:tc>
          <w:tcPr>
            <w:tcW w:w="1034" w:type="dxa"/>
            <w:vMerge/>
            <w:tcBorders>
              <w:left w:val="single" w:sz="4" w:space="0" w:color="auto"/>
              <w:right w:val="single" w:sz="4" w:space="0" w:color="auto"/>
            </w:tcBorders>
            <w:vAlign w:val="center"/>
          </w:tcPr>
          <w:p w14:paraId="6BDCD41E" w14:textId="77777777" w:rsidR="00870048" w:rsidRPr="00E062F1" w:rsidRDefault="00870048" w:rsidP="00870048">
            <w:pPr>
              <w:pStyle w:val="TAC"/>
              <w:rPr>
                <w:lang w:eastAsia="zh-CN"/>
              </w:rPr>
            </w:pPr>
          </w:p>
        </w:tc>
        <w:tc>
          <w:tcPr>
            <w:tcW w:w="1034" w:type="dxa"/>
            <w:vMerge/>
            <w:tcBorders>
              <w:left w:val="single" w:sz="4" w:space="0" w:color="auto"/>
              <w:right w:val="single" w:sz="4" w:space="0" w:color="auto"/>
            </w:tcBorders>
            <w:vAlign w:val="center"/>
          </w:tcPr>
          <w:p w14:paraId="11C26C53" w14:textId="77777777" w:rsidR="00870048" w:rsidRPr="00E062F1" w:rsidRDefault="00870048" w:rsidP="00870048">
            <w:pPr>
              <w:pStyle w:val="TAC"/>
            </w:pPr>
          </w:p>
        </w:tc>
        <w:tc>
          <w:tcPr>
            <w:tcW w:w="746" w:type="dxa"/>
            <w:vMerge/>
            <w:tcBorders>
              <w:left w:val="single" w:sz="4" w:space="0" w:color="auto"/>
              <w:right w:val="single" w:sz="4" w:space="0" w:color="auto"/>
            </w:tcBorders>
            <w:vAlign w:val="center"/>
          </w:tcPr>
          <w:p w14:paraId="6AC27581" w14:textId="77777777" w:rsidR="00870048" w:rsidRPr="00E062F1" w:rsidRDefault="00870048" w:rsidP="00870048">
            <w:pPr>
              <w:pStyle w:val="TAC"/>
              <w:rPr>
                <w:lang w:eastAsia="zh-CN"/>
              </w:rPr>
            </w:pPr>
          </w:p>
        </w:tc>
        <w:tc>
          <w:tcPr>
            <w:tcW w:w="667" w:type="dxa"/>
            <w:tcBorders>
              <w:left w:val="single" w:sz="4" w:space="0" w:color="auto"/>
              <w:right w:val="single" w:sz="4" w:space="0" w:color="auto"/>
            </w:tcBorders>
            <w:vAlign w:val="center"/>
          </w:tcPr>
          <w:p w14:paraId="4122CF66" w14:textId="77777777" w:rsidR="00870048" w:rsidRPr="00E062F1" w:rsidRDefault="00870048" w:rsidP="00870048">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6F7B475B"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676D5CF3"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6993CFE2" w14:textId="77777777" w:rsidR="00870048" w:rsidRPr="00E062F1" w:rsidRDefault="00870048" w:rsidP="00870048">
            <w:pPr>
              <w:pStyle w:val="TAC"/>
              <w:rPr>
                <w:rFonts w:cs="Arial"/>
                <w:lang w:eastAsia="ja-JP"/>
              </w:rPr>
            </w:pPr>
          </w:p>
        </w:tc>
        <w:tc>
          <w:tcPr>
            <w:tcW w:w="667" w:type="dxa"/>
            <w:gridSpan w:val="2"/>
            <w:tcBorders>
              <w:left w:val="single" w:sz="4" w:space="0" w:color="auto"/>
              <w:right w:val="single" w:sz="4" w:space="0" w:color="auto"/>
            </w:tcBorders>
            <w:vAlign w:val="center"/>
          </w:tcPr>
          <w:p w14:paraId="669B09BC"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64D15C11" w14:textId="77777777" w:rsidR="00870048" w:rsidRPr="00E062F1" w:rsidRDefault="00870048" w:rsidP="00870048">
            <w:pPr>
              <w:pStyle w:val="TAC"/>
              <w:rPr>
                <w:rFonts w:cs="Arial"/>
                <w:lang w:eastAsia="ja-JP"/>
              </w:rPr>
            </w:pPr>
          </w:p>
        </w:tc>
        <w:tc>
          <w:tcPr>
            <w:tcW w:w="667" w:type="dxa"/>
            <w:gridSpan w:val="2"/>
            <w:tcBorders>
              <w:left w:val="single" w:sz="4" w:space="0" w:color="auto"/>
              <w:right w:val="single" w:sz="4" w:space="0" w:color="auto"/>
            </w:tcBorders>
            <w:vAlign w:val="center"/>
          </w:tcPr>
          <w:p w14:paraId="4EC5F229"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1AE7DDA6"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4C2ED91C"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C4BDCAA"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455D4943" w14:textId="77777777" w:rsidR="00870048" w:rsidRPr="00E062F1" w:rsidRDefault="00870048" w:rsidP="00870048">
            <w:pPr>
              <w:pStyle w:val="TAC"/>
              <w:rPr>
                <w:rFonts w:cs="Arial"/>
                <w:lang w:eastAsia="zh-CN"/>
              </w:rPr>
            </w:pPr>
          </w:p>
        </w:tc>
        <w:tc>
          <w:tcPr>
            <w:tcW w:w="667" w:type="dxa"/>
            <w:tcBorders>
              <w:left w:val="single" w:sz="4" w:space="0" w:color="auto"/>
              <w:right w:val="single" w:sz="4" w:space="0" w:color="auto"/>
            </w:tcBorders>
            <w:vAlign w:val="center"/>
          </w:tcPr>
          <w:p w14:paraId="26D07193" w14:textId="77777777" w:rsidR="00870048" w:rsidRPr="00E062F1" w:rsidRDefault="00870048" w:rsidP="00870048">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5A1CCE6" w14:textId="77777777" w:rsidR="00870048" w:rsidRPr="00E062F1" w:rsidRDefault="00870048" w:rsidP="00870048">
            <w:pPr>
              <w:pStyle w:val="TAC"/>
              <w:rPr>
                <w:rFonts w:cs="Arial"/>
                <w:lang w:eastAsia="ja-JP"/>
              </w:rPr>
            </w:pPr>
          </w:p>
        </w:tc>
        <w:tc>
          <w:tcPr>
            <w:tcW w:w="667" w:type="dxa"/>
            <w:tcBorders>
              <w:left w:val="single" w:sz="4" w:space="0" w:color="auto"/>
              <w:right w:val="single" w:sz="4" w:space="0" w:color="auto"/>
            </w:tcBorders>
            <w:vAlign w:val="center"/>
          </w:tcPr>
          <w:p w14:paraId="4B3E6BBF" w14:textId="77777777" w:rsidR="00870048" w:rsidRPr="00E062F1" w:rsidRDefault="00870048" w:rsidP="00870048">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34B85036" w14:textId="77777777" w:rsidR="00870048" w:rsidRPr="00E062F1" w:rsidRDefault="00870048" w:rsidP="00870048">
            <w:pPr>
              <w:pStyle w:val="TAC"/>
              <w:rPr>
                <w:rFonts w:cs="Arial"/>
                <w:lang w:eastAsia="ja-JP"/>
              </w:rPr>
            </w:pPr>
          </w:p>
        </w:tc>
        <w:tc>
          <w:tcPr>
            <w:tcW w:w="671" w:type="dxa"/>
            <w:tcBorders>
              <w:left w:val="single" w:sz="4" w:space="0" w:color="auto"/>
              <w:right w:val="single" w:sz="4" w:space="0" w:color="auto"/>
            </w:tcBorders>
            <w:vAlign w:val="center"/>
          </w:tcPr>
          <w:p w14:paraId="1DE9E895" w14:textId="77777777" w:rsidR="00870048" w:rsidRPr="00E062F1" w:rsidRDefault="00870048" w:rsidP="00870048">
            <w:pPr>
              <w:pStyle w:val="TAC"/>
              <w:rPr>
                <w:rFonts w:cs="Arial"/>
                <w:lang w:eastAsia="ja-JP"/>
              </w:rPr>
            </w:pPr>
          </w:p>
        </w:tc>
        <w:tc>
          <w:tcPr>
            <w:tcW w:w="749" w:type="dxa"/>
            <w:vMerge/>
            <w:tcBorders>
              <w:left w:val="single" w:sz="4" w:space="0" w:color="auto"/>
              <w:right w:val="single" w:sz="4" w:space="0" w:color="auto"/>
            </w:tcBorders>
            <w:vAlign w:val="center"/>
          </w:tcPr>
          <w:p w14:paraId="318C621D" w14:textId="77777777" w:rsidR="00870048" w:rsidRPr="00E062F1" w:rsidRDefault="00870048" w:rsidP="00870048">
            <w:pPr>
              <w:pStyle w:val="TAC"/>
              <w:rPr>
                <w:rFonts w:eastAsia="Yu Mincho"/>
                <w:szCs w:val="18"/>
              </w:rPr>
            </w:pPr>
          </w:p>
        </w:tc>
      </w:tr>
      <w:tr w:rsidR="00870048" w:rsidRPr="00E062F1" w14:paraId="203035E9" w14:textId="77777777" w:rsidTr="00870048">
        <w:trPr>
          <w:trHeight w:val="148"/>
          <w:jc w:val="center"/>
        </w:trPr>
        <w:tc>
          <w:tcPr>
            <w:tcW w:w="1034" w:type="dxa"/>
            <w:vMerge/>
            <w:tcBorders>
              <w:left w:val="single" w:sz="4" w:space="0" w:color="auto"/>
              <w:right w:val="single" w:sz="4" w:space="0" w:color="auto"/>
            </w:tcBorders>
            <w:vAlign w:val="center"/>
          </w:tcPr>
          <w:p w14:paraId="2559A792" w14:textId="77777777" w:rsidR="00870048" w:rsidRPr="00E062F1" w:rsidRDefault="00870048" w:rsidP="00870048">
            <w:pPr>
              <w:pStyle w:val="TAC"/>
              <w:rPr>
                <w:lang w:eastAsia="zh-CN"/>
              </w:rPr>
            </w:pPr>
          </w:p>
        </w:tc>
        <w:tc>
          <w:tcPr>
            <w:tcW w:w="1034" w:type="dxa"/>
            <w:vMerge/>
            <w:tcBorders>
              <w:left w:val="single" w:sz="4" w:space="0" w:color="auto"/>
              <w:right w:val="single" w:sz="4" w:space="0" w:color="auto"/>
            </w:tcBorders>
            <w:vAlign w:val="center"/>
          </w:tcPr>
          <w:p w14:paraId="7B7E43B5" w14:textId="77777777" w:rsidR="00870048" w:rsidRPr="00E062F1" w:rsidRDefault="00870048" w:rsidP="00870048">
            <w:pPr>
              <w:pStyle w:val="TAC"/>
            </w:pPr>
          </w:p>
        </w:tc>
        <w:tc>
          <w:tcPr>
            <w:tcW w:w="746" w:type="dxa"/>
            <w:tcBorders>
              <w:left w:val="single" w:sz="4" w:space="0" w:color="auto"/>
              <w:right w:val="single" w:sz="4" w:space="0" w:color="auto"/>
            </w:tcBorders>
            <w:vAlign w:val="center"/>
          </w:tcPr>
          <w:p w14:paraId="35F87562" w14:textId="77777777" w:rsidR="00870048" w:rsidRPr="00E062F1" w:rsidRDefault="00870048" w:rsidP="00870048">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17BC098B" w14:textId="77777777" w:rsidR="00870048" w:rsidRPr="00E062F1" w:rsidRDefault="00870048" w:rsidP="00870048">
            <w:pPr>
              <w:pStyle w:val="TAC"/>
              <w:rPr>
                <w:rFonts w:cs="Arial"/>
                <w:lang w:eastAsia="ja-JP"/>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23C6E447" w14:textId="77777777" w:rsidR="00870048" w:rsidRPr="00E062F1" w:rsidRDefault="00870048" w:rsidP="00870048">
            <w:pPr>
              <w:pStyle w:val="TAC"/>
              <w:rPr>
                <w:rFonts w:eastAsia="Yu Mincho"/>
                <w:szCs w:val="18"/>
              </w:rPr>
            </w:pPr>
          </w:p>
        </w:tc>
      </w:tr>
      <w:tr w:rsidR="00870048" w:rsidRPr="00E062F1" w14:paraId="219DA22A" w14:textId="77777777" w:rsidTr="00870048">
        <w:trPr>
          <w:trHeight w:val="148"/>
          <w:jc w:val="center"/>
        </w:trPr>
        <w:tc>
          <w:tcPr>
            <w:tcW w:w="1034" w:type="dxa"/>
            <w:vMerge w:val="restart"/>
            <w:tcBorders>
              <w:left w:val="single" w:sz="4" w:space="0" w:color="auto"/>
              <w:right w:val="single" w:sz="4" w:space="0" w:color="auto"/>
            </w:tcBorders>
            <w:vAlign w:val="center"/>
          </w:tcPr>
          <w:p w14:paraId="7490F55F" w14:textId="77777777" w:rsidR="00870048" w:rsidRPr="00E062F1" w:rsidRDefault="00870048" w:rsidP="00870048">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78223385" w14:textId="77777777" w:rsidR="00870048" w:rsidRPr="00E062F1" w:rsidRDefault="00870048" w:rsidP="00870048">
            <w:pPr>
              <w:pStyle w:val="TAC"/>
              <w:rPr>
                <w:lang w:eastAsia="zh-CN"/>
              </w:rPr>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531F78D1" w14:textId="77777777" w:rsidR="00870048" w:rsidRPr="00E062F1" w:rsidRDefault="00870048" w:rsidP="00870048">
            <w:pPr>
              <w:pStyle w:val="TAC"/>
              <w:rPr>
                <w:lang w:eastAsia="zh-CN"/>
              </w:rPr>
            </w:pPr>
            <w:r w:rsidRPr="00E062F1">
              <w:rPr>
                <w:lang w:eastAsia="zh-CN"/>
              </w:rPr>
              <w:t>n79</w:t>
            </w:r>
          </w:p>
        </w:tc>
        <w:tc>
          <w:tcPr>
            <w:tcW w:w="10676" w:type="dxa"/>
            <w:gridSpan w:val="19"/>
            <w:tcBorders>
              <w:left w:val="single" w:sz="4" w:space="0" w:color="auto"/>
              <w:right w:val="single" w:sz="4" w:space="0" w:color="auto"/>
            </w:tcBorders>
          </w:tcPr>
          <w:p w14:paraId="796ABB5F" w14:textId="77777777" w:rsidR="00870048" w:rsidRPr="00E062F1" w:rsidRDefault="00870048" w:rsidP="00870048">
            <w:pPr>
              <w:pStyle w:val="TAC"/>
              <w:rPr>
                <w:rFonts w:eastAsia="Yu Mincho"/>
                <w:szCs w:val="18"/>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0EA3165D" w14:textId="77777777" w:rsidR="00870048" w:rsidRPr="00E062F1" w:rsidRDefault="00870048" w:rsidP="00870048">
            <w:pPr>
              <w:pStyle w:val="TAC"/>
              <w:rPr>
                <w:szCs w:val="18"/>
                <w:lang w:eastAsia="zh-CN"/>
              </w:rPr>
            </w:pPr>
            <w:r w:rsidRPr="00E062F1">
              <w:rPr>
                <w:szCs w:val="18"/>
                <w:lang w:eastAsia="zh-CN"/>
              </w:rPr>
              <w:t>0</w:t>
            </w:r>
          </w:p>
        </w:tc>
      </w:tr>
      <w:tr w:rsidR="00870048" w:rsidRPr="00E062F1" w14:paraId="77B39887" w14:textId="77777777" w:rsidTr="00870048">
        <w:trPr>
          <w:trHeight w:val="148"/>
          <w:jc w:val="center"/>
        </w:trPr>
        <w:tc>
          <w:tcPr>
            <w:tcW w:w="1034" w:type="dxa"/>
            <w:vMerge/>
            <w:tcBorders>
              <w:left w:val="single" w:sz="4" w:space="0" w:color="auto"/>
              <w:right w:val="single" w:sz="4" w:space="0" w:color="auto"/>
            </w:tcBorders>
            <w:vAlign w:val="center"/>
          </w:tcPr>
          <w:p w14:paraId="3762D776" w14:textId="77777777" w:rsidR="00870048" w:rsidRPr="00E062F1" w:rsidRDefault="00870048" w:rsidP="00870048">
            <w:pPr>
              <w:pStyle w:val="TAC"/>
              <w:rPr>
                <w:lang w:eastAsia="zh-CN"/>
              </w:rPr>
            </w:pPr>
          </w:p>
        </w:tc>
        <w:tc>
          <w:tcPr>
            <w:tcW w:w="1034" w:type="dxa"/>
            <w:vMerge/>
            <w:tcBorders>
              <w:left w:val="single" w:sz="4" w:space="0" w:color="auto"/>
              <w:right w:val="single" w:sz="4" w:space="0" w:color="auto"/>
            </w:tcBorders>
            <w:vAlign w:val="center"/>
          </w:tcPr>
          <w:p w14:paraId="65F0982A" w14:textId="77777777" w:rsidR="00870048" w:rsidRPr="00E062F1" w:rsidRDefault="00870048" w:rsidP="00870048">
            <w:pPr>
              <w:pStyle w:val="TAC"/>
            </w:pPr>
          </w:p>
        </w:tc>
        <w:tc>
          <w:tcPr>
            <w:tcW w:w="746" w:type="dxa"/>
            <w:vMerge w:val="restart"/>
            <w:tcBorders>
              <w:left w:val="single" w:sz="4" w:space="0" w:color="auto"/>
              <w:right w:val="single" w:sz="4" w:space="0" w:color="auto"/>
            </w:tcBorders>
            <w:vAlign w:val="center"/>
          </w:tcPr>
          <w:p w14:paraId="5A0A7C57" w14:textId="77777777" w:rsidR="00870048" w:rsidRPr="00E062F1" w:rsidRDefault="00870048" w:rsidP="00870048">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5F5103D3" w14:textId="77777777" w:rsidR="00870048" w:rsidRPr="00E062F1" w:rsidRDefault="00870048" w:rsidP="00870048">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20C96E9"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0639A4" w14:textId="77777777" w:rsidR="00870048" w:rsidRPr="00E062F1" w:rsidRDefault="00870048" w:rsidP="00870048">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DE2FFB" w14:textId="77777777" w:rsidR="00870048" w:rsidRPr="00E062F1" w:rsidRDefault="00870048" w:rsidP="00870048">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E37D22" w14:textId="77777777" w:rsidR="00870048" w:rsidRPr="00E062F1" w:rsidRDefault="00870048" w:rsidP="00870048">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9447019" w14:textId="77777777" w:rsidR="00870048" w:rsidRPr="00E062F1" w:rsidRDefault="00870048" w:rsidP="00870048">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18D3464" w14:textId="77777777" w:rsidR="00870048" w:rsidRPr="00E062F1" w:rsidRDefault="00870048" w:rsidP="00870048">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1FBAD7" w14:textId="77777777" w:rsidR="00870048" w:rsidRPr="00E062F1" w:rsidRDefault="00870048" w:rsidP="00870048">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4FB422" w14:textId="77777777" w:rsidR="00870048" w:rsidRPr="00E062F1" w:rsidRDefault="00870048" w:rsidP="00870048">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1BE30A7" w14:textId="77777777" w:rsidR="00870048" w:rsidRPr="00E062F1" w:rsidRDefault="00870048" w:rsidP="00870048">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85D4845" w14:textId="77777777" w:rsidR="00870048" w:rsidRPr="00E062F1" w:rsidRDefault="00870048" w:rsidP="00870048">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DAA2B20" w14:textId="77777777" w:rsidR="00870048" w:rsidRPr="00E062F1" w:rsidRDefault="00870048" w:rsidP="00870048">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4453CF9" w14:textId="77777777" w:rsidR="00870048" w:rsidRPr="00E062F1" w:rsidRDefault="00870048" w:rsidP="00870048">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40E7D6" w14:textId="77777777" w:rsidR="00870048" w:rsidRPr="00E062F1" w:rsidRDefault="00870048" w:rsidP="00870048">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0ACC3E" w14:textId="77777777" w:rsidR="00870048" w:rsidRPr="00E062F1" w:rsidRDefault="00870048" w:rsidP="00870048">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4A35A7" w14:textId="77777777" w:rsidR="00870048" w:rsidRPr="00E062F1" w:rsidRDefault="00870048" w:rsidP="00870048">
            <w:pPr>
              <w:pStyle w:val="TAC"/>
              <w:rPr>
                <w:rFonts w:cs="Arial"/>
              </w:rPr>
            </w:pPr>
          </w:p>
        </w:tc>
        <w:tc>
          <w:tcPr>
            <w:tcW w:w="749" w:type="dxa"/>
            <w:vMerge/>
            <w:tcBorders>
              <w:left w:val="single" w:sz="4" w:space="0" w:color="auto"/>
              <w:right w:val="single" w:sz="4" w:space="0" w:color="auto"/>
            </w:tcBorders>
            <w:vAlign w:val="center"/>
          </w:tcPr>
          <w:p w14:paraId="66F8F3F3" w14:textId="77777777" w:rsidR="00870048" w:rsidRPr="00E062F1" w:rsidRDefault="00870048" w:rsidP="00870048">
            <w:pPr>
              <w:pStyle w:val="TAC"/>
              <w:rPr>
                <w:rFonts w:eastAsia="Yu Mincho"/>
                <w:szCs w:val="18"/>
              </w:rPr>
            </w:pPr>
          </w:p>
        </w:tc>
      </w:tr>
      <w:tr w:rsidR="00870048" w:rsidRPr="00E062F1" w14:paraId="58C30D75" w14:textId="77777777" w:rsidTr="00870048">
        <w:trPr>
          <w:trHeight w:val="148"/>
          <w:jc w:val="center"/>
        </w:trPr>
        <w:tc>
          <w:tcPr>
            <w:tcW w:w="1034" w:type="dxa"/>
            <w:vMerge/>
            <w:tcBorders>
              <w:left w:val="single" w:sz="4" w:space="0" w:color="auto"/>
              <w:right w:val="single" w:sz="4" w:space="0" w:color="auto"/>
            </w:tcBorders>
            <w:vAlign w:val="center"/>
          </w:tcPr>
          <w:p w14:paraId="3FEF586C" w14:textId="77777777" w:rsidR="00870048" w:rsidRPr="00E062F1" w:rsidRDefault="00870048" w:rsidP="00870048">
            <w:pPr>
              <w:pStyle w:val="TAC"/>
              <w:rPr>
                <w:lang w:eastAsia="zh-CN"/>
              </w:rPr>
            </w:pPr>
          </w:p>
        </w:tc>
        <w:tc>
          <w:tcPr>
            <w:tcW w:w="1034" w:type="dxa"/>
            <w:vMerge/>
            <w:tcBorders>
              <w:left w:val="single" w:sz="4" w:space="0" w:color="auto"/>
              <w:right w:val="single" w:sz="4" w:space="0" w:color="auto"/>
            </w:tcBorders>
            <w:vAlign w:val="center"/>
          </w:tcPr>
          <w:p w14:paraId="5C1FF7EE" w14:textId="77777777" w:rsidR="00870048" w:rsidRPr="00E062F1" w:rsidRDefault="00870048" w:rsidP="00870048">
            <w:pPr>
              <w:pStyle w:val="TAC"/>
            </w:pPr>
          </w:p>
        </w:tc>
        <w:tc>
          <w:tcPr>
            <w:tcW w:w="746" w:type="dxa"/>
            <w:vMerge/>
            <w:tcBorders>
              <w:left w:val="single" w:sz="4" w:space="0" w:color="auto"/>
              <w:right w:val="single" w:sz="4" w:space="0" w:color="auto"/>
            </w:tcBorders>
            <w:vAlign w:val="center"/>
          </w:tcPr>
          <w:p w14:paraId="5177575A" w14:textId="77777777" w:rsidR="00870048" w:rsidRPr="00E062F1" w:rsidRDefault="00870048" w:rsidP="00870048">
            <w:pPr>
              <w:pStyle w:val="TAC"/>
            </w:pPr>
          </w:p>
        </w:tc>
        <w:tc>
          <w:tcPr>
            <w:tcW w:w="667" w:type="dxa"/>
            <w:tcBorders>
              <w:top w:val="single" w:sz="4" w:space="0" w:color="auto"/>
              <w:left w:val="single" w:sz="4" w:space="0" w:color="auto"/>
              <w:bottom w:val="single" w:sz="4" w:space="0" w:color="auto"/>
              <w:right w:val="single" w:sz="4" w:space="0" w:color="auto"/>
            </w:tcBorders>
          </w:tcPr>
          <w:p w14:paraId="6A5EF521" w14:textId="77777777" w:rsidR="00870048" w:rsidRPr="00E062F1" w:rsidRDefault="00870048" w:rsidP="00870048">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57EEE03C"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1D3132" w14:textId="77777777" w:rsidR="00870048" w:rsidRPr="00E062F1" w:rsidRDefault="00870048" w:rsidP="00870048">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F50502" w14:textId="77777777" w:rsidR="00870048" w:rsidRPr="00E062F1" w:rsidRDefault="00870048" w:rsidP="00870048">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CE0043" w14:textId="77777777" w:rsidR="00870048" w:rsidRPr="00E062F1" w:rsidRDefault="00870048" w:rsidP="00870048">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7ECCF5A" w14:textId="77777777" w:rsidR="00870048" w:rsidRPr="00E062F1" w:rsidRDefault="00870048" w:rsidP="00870048">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2DB6E55" w14:textId="77777777" w:rsidR="00870048" w:rsidRPr="00E062F1" w:rsidRDefault="00870048" w:rsidP="00870048">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24AD62" w14:textId="77777777" w:rsidR="00870048" w:rsidRPr="00E062F1" w:rsidRDefault="00870048" w:rsidP="00870048">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1C8835" w14:textId="77777777" w:rsidR="00870048" w:rsidRPr="00E062F1" w:rsidRDefault="00870048" w:rsidP="00870048">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A2198B" w14:textId="77777777" w:rsidR="00870048" w:rsidRPr="00E062F1" w:rsidRDefault="00870048" w:rsidP="00870048">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BABD7E" w14:textId="77777777" w:rsidR="00870048" w:rsidRPr="00E062F1" w:rsidRDefault="00870048" w:rsidP="00870048">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045601" w14:textId="77777777" w:rsidR="00870048" w:rsidRPr="00E062F1" w:rsidRDefault="00870048" w:rsidP="00870048">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36425EC" w14:textId="77777777" w:rsidR="00870048" w:rsidRPr="00E062F1" w:rsidRDefault="00870048" w:rsidP="00870048">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0FCC78" w14:textId="77777777" w:rsidR="00870048" w:rsidRPr="00E062F1" w:rsidRDefault="00870048" w:rsidP="00870048">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23C321" w14:textId="77777777" w:rsidR="00870048" w:rsidRPr="00E062F1" w:rsidRDefault="00870048" w:rsidP="00870048">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0190EC" w14:textId="77777777" w:rsidR="00870048" w:rsidRPr="00E062F1" w:rsidRDefault="00870048" w:rsidP="00870048">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77216F98" w14:textId="77777777" w:rsidR="00870048" w:rsidRPr="00E062F1" w:rsidRDefault="00870048" w:rsidP="00870048">
            <w:pPr>
              <w:pStyle w:val="TAC"/>
              <w:rPr>
                <w:rFonts w:eastAsia="Yu Mincho"/>
                <w:szCs w:val="18"/>
              </w:rPr>
            </w:pPr>
          </w:p>
        </w:tc>
      </w:tr>
      <w:tr w:rsidR="00870048" w:rsidRPr="00E062F1" w14:paraId="0A3B07E3" w14:textId="77777777" w:rsidTr="00870048">
        <w:trPr>
          <w:trHeight w:val="148"/>
          <w:jc w:val="center"/>
        </w:trPr>
        <w:tc>
          <w:tcPr>
            <w:tcW w:w="1034" w:type="dxa"/>
            <w:vMerge w:val="restart"/>
            <w:tcBorders>
              <w:left w:val="single" w:sz="4" w:space="0" w:color="auto"/>
              <w:right w:val="single" w:sz="4" w:space="0" w:color="auto"/>
            </w:tcBorders>
            <w:vAlign w:val="center"/>
          </w:tcPr>
          <w:p w14:paraId="4DE8296E" w14:textId="77777777" w:rsidR="00870048" w:rsidRPr="00E062F1" w:rsidRDefault="00870048" w:rsidP="00870048">
            <w:pPr>
              <w:pStyle w:val="TAC"/>
            </w:pPr>
            <w:r w:rsidRPr="00E062F1">
              <w:t>CA_n</w:t>
            </w:r>
            <w:r w:rsidRPr="00E062F1">
              <w:rPr>
                <w:lang w:eastAsia="zh-CN"/>
              </w:rPr>
              <w:t>79C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5E8A3853" w14:textId="77777777" w:rsidR="00870048" w:rsidRPr="00E062F1" w:rsidRDefault="00870048" w:rsidP="00870048">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779FC069" w14:textId="77777777" w:rsidR="00870048" w:rsidRPr="00E062F1" w:rsidRDefault="00870048" w:rsidP="00870048">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14:paraId="46A56A70" w14:textId="77777777" w:rsidR="00870048" w:rsidRPr="00E062F1" w:rsidRDefault="00870048" w:rsidP="00870048">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52F132E9" w14:textId="77777777" w:rsidR="00870048" w:rsidRPr="00E062F1" w:rsidRDefault="00870048" w:rsidP="00870048">
            <w:pPr>
              <w:pStyle w:val="TAC"/>
              <w:rPr>
                <w:szCs w:val="18"/>
                <w:lang w:eastAsia="zh-CN"/>
              </w:rPr>
            </w:pPr>
            <w:r w:rsidRPr="00E062F1">
              <w:rPr>
                <w:szCs w:val="18"/>
                <w:lang w:eastAsia="zh-CN"/>
              </w:rPr>
              <w:t>0</w:t>
            </w:r>
          </w:p>
        </w:tc>
      </w:tr>
      <w:tr w:rsidR="00870048" w:rsidRPr="00E062F1" w14:paraId="403F86B7" w14:textId="77777777" w:rsidTr="00870048">
        <w:trPr>
          <w:trHeight w:val="148"/>
          <w:jc w:val="center"/>
        </w:trPr>
        <w:tc>
          <w:tcPr>
            <w:tcW w:w="1034" w:type="dxa"/>
            <w:vMerge/>
            <w:tcBorders>
              <w:left w:val="single" w:sz="4" w:space="0" w:color="auto"/>
              <w:right w:val="single" w:sz="4" w:space="0" w:color="auto"/>
            </w:tcBorders>
            <w:vAlign w:val="center"/>
          </w:tcPr>
          <w:p w14:paraId="15AA50E1" w14:textId="77777777" w:rsidR="00870048" w:rsidRPr="00E062F1" w:rsidRDefault="00870048" w:rsidP="00870048">
            <w:pPr>
              <w:pStyle w:val="TAC"/>
              <w:rPr>
                <w:lang w:eastAsia="zh-CN"/>
              </w:rPr>
            </w:pPr>
          </w:p>
        </w:tc>
        <w:tc>
          <w:tcPr>
            <w:tcW w:w="1034" w:type="dxa"/>
            <w:vMerge/>
            <w:tcBorders>
              <w:left w:val="single" w:sz="4" w:space="0" w:color="auto"/>
              <w:right w:val="single" w:sz="4" w:space="0" w:color="auto"/>
            </w:tcBorders>
            <w:vAlign w:val="center"/>
          </w:tcPr>
          <w:p w14:paraId="41ED912B" w14:textId="77777777" w:rsidR="00870048" w:rsidRPr="00E062F1" w:rsidRDefault="00870048" w:rsidP="00870048">
            <w:pPr>
              <w:pStyle w:val="TAC"/>
            </w:pPr>
          </w:p>
        </w:tc>
        <w:tc>
          <w:tcPr>
            <w:tcW w:w="746" w:type="dxa"/>
            <w:tcBorders>
              <w:left w:val="single" w:sz="4" w:space="0" w:color="auto"/>
              <w:right w:val="single" w:sz="4" w:space="0" w:color="auto"/>
            </w:tcBorders>
            <w:vAlign w:val="center"/>
          </w:tcPr>
          <w:p w14:paraId="51E6F8C2" w14:textId="77777777" w:rsidR="00870048" w:rsidRPr="00E062F1" w:rsidRDefault="00870048" w:rsidP="00870048">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24E21806" w14:textId="77777777" w:rsidR="00870048" w:rsidRPr="00E062F1" w:rsidRDefault="00870048" w:rsidP="00870048">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10C06717" w14:textId="77777777" w:rsidR="00870048" w:rsidRPr="00E062F1" w:rsidRDefault="00870048" w:rsidP="00870048">
            <w:pPr>
              <w:pStyle w:val="TAC"/>
              <w:rPr>
                <w:rFonts w:eastAsia="Yu Mincho"/>
                <w:szCs w:val="18"/>
              </w:rPr>
            </w:pPr>
          </w:p>
        </w:tc>
      </w:tr>
      <w:tr w:rsidR="00870048" w:rsidRPr="00E062F1" w14:paraId="2A6CE832" w14:textId="77777777" w:rsidTr="00870048">
        <w:trPr>
          <w:trHeight w:val="148"/>
          <w:jc w:val="center"/>
        </w:trPr>
        <w:tc>
          <w:tcPr>
            <w:tcW w:w="1034" w:type="dxa"/>
            <w:vMerge w:val="restart"/>
            <w:tcBorders>
              <w:left w:val="single" w:sz="4" w:space="0" w:color="auto"/>
              <w:right w:val="single" w:sz="4" w:space="0" w:color="auto"/>
            </w:tcBorders>
            <w:vAlign w:val="center"/>
          </w:tcPr>
          <w:p w14:paraId="601FFE82" w14:textId="77777777" w:rsidR="00870048" w:rsidRPr="00E062F1" w:rsidRDefault="00870048" w:rsidP="00870048">
            <w:pPr>
              <w:pStyle w:val="TAC"/>
            </w:pPr>
            <w:r w:rsidRPr="00E062F1">
              <w:t>CA_n</w:t>
            </w:r>
            <w:r w:rsidRPr="00E062F1">
              <w:rPr>
                <w:lang w:eastAsia="zh-CN"/>
              </w:rPr>
              <w:t>79C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4673ADDF" w14:textId="77777777" w:rsidR="00870048" w:rsidRPr="00E062F1" w:rsidRDefault="00870048" w:rsidP="00870048">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5EE22C63" w14:textId="77777777" w:rsidR="00870048" w:rsidRPr="00E062F1" w:rsidRDefault="00870048" w:rsidP="00870048">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14:paraId="25CDACC8" w14:textId="77777777" w:rsidR="00870048" w:rsidRPr="00E062F1" w:rsidRDefault="00870048" w:rsidP="00870048">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5E6A2DD3" w14:textId="77777777" w:rsidR="00870048" w:rsidRPr="00E062F1" w:rsidRDefault="00870048" w:rsidP="00870048">
            <w:pPr>
              <w:pStyle w:val="TAC"/>
              <w:rPr>
                <w:szCs w:val="18"/>
                <w:lang w:eastAsia="zh-CN"/>
              </w:rPr>
            </w:pPr>
            <w:r w:rsidRPr="00E062F1">
              <w:rPr>
                <w:szCs w:val="18"/>
                <w:lang w:eastAsia="zh-CN"/>
              </w:rPr>
              <w:t>0</w:t>
            </w:r>
          </w:p>
        </w:tc>
      </w:tr>
      <w:tr w:rsidR="00870048" w:rsidRPr="00E062F1" w14:paraId="26AF4C5A" w14:textId="77777777" w:rsidTr="00870048">
        <w:trPr>
          <w:trHeight w:val="148"/>
          <w:jc w:val="center"/>
        </w:trPr>
        <w:tc>
          <w:tcPr>
            <w:tcW w:w="1034" w:type="dxa"/>
            <w:vMerge/>
            <w:tcBorders>
              <w:left w:val="single" w:sz="4" w:space="0" w:color="auto"/>
              <w:right w:val="single" w:sz="4" w:space="0" w:color="auto"/>
            </w:tcBorders>
            <w:vAlign w:val="center"/>
          </w:tcPr>
          <w:p w14:paraId="2F149943" w14:textId="77777777" w:rsidR="00870048" w:rsidRPr="00E062F1" w:rsidRDefault="00870048" w:rsidP="00870048">
            <w:pPr>
              <w:pStyle w:val="TAC"/>
              <w:rPr>
                <w:lang w:eastAsia="zh-CN"/>
              </w:rPr>
            </w:pPr>
          </w:p>
        </w:tc>
        <w:tc>
          <w:tcPr>
            <w:tcW w:w="1034" w:type="dxa"/>
            <w:vMerge/>
            <w:tcBorders>
              <w:left w:val="single" w:sz="4" w:space="0" w:color="auto"/>
              <w:right w:val="single" w:sz="4" w:space="0" w:color="auto"/>
            </w:tcBorders>
            <w:vAlign w:val="center"/>
          </w:tcPr>
          <w:p w14:paraId="444863AD" w14:textId="77777777" w:rsidR="00870048" w:rsidRPr="00E062F1" w:rsidRDefault="00870048" w:rsidP="00870048">
            <w:pPr>
              <w:pStyle w:val="TAC"/>
            </w:pPr>
          </w:p>
        </w:tc>
        <w:tc>
          <w:tcPr>
            <w:tcW w:w="746" w:type="dxa"/>
            <w:tcBorders>
              <w:left w:val="single" w:sz="4" w:space="0" w:color="auto"/>
              <w:right w:val="single" w:sz="4" w:space="0" w:color="auto"/>
            </w:tcBorders>
          </w:tcPr>
          <w:p w14:paraId="2824B080" w14:textId="77777777" w:rsidR="00870048" w:rsidRPr="00E062F1" w:rsidRDefault="00870048" w:rsidP="00870048">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2293F15F" w14:textId="77777777" w:rsidR="00870048" w:rsidRPr="00E062F1" w:rsidRDefault="00870048" w:rsidP="00870048">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14:paraId="209F9F4F" w14:textId="77777777" w:rsidR="00870048" w:rsidRPr="00E062F1" w:rsidRDefault="00870048" w:rsidP="00870048">
            <w:pPr>
              <w:pStyle w:val="TAC"/>
              <w:rPr>
                <w:rFonts w:eastAsia="Yu Mincho"/>
                <w:szCs w:val="18"/>
              </w:rPr>
            </w:pPr>
          </w:p>
        </w:tc>
      </w:tr>
      <w:tr w:rsidR="00870048" w:rsidRPr="00E062F1" w14:paraId="0C22DFF2" w14:textId="77777777" w:rsidTr="00870048">
        <w:trPr>
          <w:trHeight w:val="148"/>
          <w:jc w:val="center"/>
        </w:trPr>
        <w:tc>
          <w:tcPr>
            <w:tcW w:w="1034" w:type="dxa"/>
            <w:vMerge w:val="restart"/>
            <w:tcBorders>
              <w:left w:val="single" w:sz="4" w:space="0" w:color="auto"/>
              <w:right w:val="single" w:sz="4" w:space="0" w:color="auto"/>
            </w:tcBorders>
            <w:vAlign w:val="center"/>
          </w:tcPr>
          <w:p w14:paraId="2E10EA72" w14:textId="77777777" w:rsidR="00870048" w:rsidRPr="00E062F1" w:rsidRDefault="00870048" w:rsidP="00870048">
            <w:pPr>
              <w:pStyle w:val="TAC"/>
            </w:pPr>
            <w:r w:rsidRPr="00E062F1">
              <w:t>CA_n</w:t>
            </w:r>
            <w:r w:rsidRPr="00E062F1">
              <w:rPr>
                <w:lang w:eastAsia="zh-CN"/>
              </w:rPr>
              <w:t>79C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59FED168" w14:textId="77777777" w:rsidR="00870048" w:rsidRPr="00E062F1" w:rsidRDefault="00870048" w:rsidP="00870048">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1FB47340" w14:textId="77777777" w:rsidR="00870048" w:rsidRPr="00E062F1" w:rsidRDefault="00870048" w:rsidP="00870048">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14:paraId="68B62A60" w14:textId="77777777" w:rsidR="00870048" w:rsidRPr="00E062F1" w:rsidRDefault="00870048" w:rsidP="00870048">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2F8493B2" w14:textId="77777777" w:rsidR="00870048" w:rsidRPr="00E062F1" w:rsidRDefault="00870048" w:rsidP="00870048">
            <w:pPr>
              <w:pStyle w:val="TAC"/>
              <w:rPr>
                <w:szCs w:val="18"/>
                <w:lang w:eastAsia="zh-CN"/>
              </w:rPr>
            </w:pPr>
            <w:r w:rsidRPr="00E062F1">
              <w:rPr>
                <w:szCs w:val="18"/>
                <w:lang w:eastAsia="zh-CN"/>
              </w:rPr>
              <w:t>0</w:t>
            </w:r>
          </w:p>
        </w:tc>
      </w:tr>
      <w:tr w:rsidR="00870048" w:rsidRPr="00E062F1" w14:paraId="668E2DF6" w14:textId="77777777" w:rsidTr="00870048">
        <w:trPr>
          <w:trHeight w:val="148"/>
          <w:jc w:val="center"/>
        </w:trPr>
        <w:tc>
          <w:tcPr>
            <w:tcW w:w="1034" w:type="dxa"/>
            <w:vMerge/>
            <w:tcBorders>
              <w:left w:val="single" w:sz="4" w:space="0" w:color="auto"/>
              <w:right w:val="single" w:sz="4" w:space="0" w:color="auto"/>
            </w:tcBorders>
            <w:vAlign w:val="center"/>
          </w:tcPr>
          <w:p w14:paraId="30F5F6F2" w14:textId="77777777" w:rsidR="00870048" w:rsidRPr="00E062F1" w:rsidRDefault="00870048" w:rsidP="00870048">
            <w:pPr>
              <w:pStyle w:val="TAC"/>
              <w:rPr>
                <w:lang w:eastAsia="zh-CN"/>
              </w:rPr>
            </w:pPr>
          </w:p>
        </w:tc>
        <w:tc>
          <w:tcPr>
            <w:tcW w:w="1034" w:type="dxa"/>
            <w:vMerge/>
            <w:tcBorders>
              <w:left w:val="single" w:sz="4" w:space="0" w:color="auto"/>
              <w:right w:val="single" w:sz="4" w:space="0" w:color="auto"/>
            </w:tcBorders>
            <w:vAlign w:val="center"/>
          </w:tcPr>
          <w:p w14:paraId="670F65F2" w14:textId="77777777" w:rsidR="00870048" w:rsidRPr="00E062F1" w:rsidRDefault="00870048" w:rsidP="00870048">
            <w:pPr>
              <w:pStyle w:val="TAC"/>
            </w:pPr>
          </w:p>
        </w:tc>
        <w:tc>
          <w:tcPr>
            <w:tcW w:w="746" w:type="dxa"/>
            <w:tcBorders>
              <w:left w:val="single" w:sz="4" w:space="0" w:color="auto"/>
              <w:right w:val="single" w:sz="4" w:space="0" w:color="auto"/>
            </w:tcBorders>
          </w:tcPr>
          <w:p w14:paraId="54C6F26B" w14:textId="77777777" w:rsidR="00870048" w:rsidRPr="00E062F1" w:rsidRDefault="00870048" w:rsidP="00870048">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6F4ED639" w14:textId="77777777" w:rsidR="00870048" w:rsidRPr="00E062F1" w:rsidRDefault="00870048" w:rsidP="00870048">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14:paraId="3E7D435D" w14:textId="77777777" w:rsidR="00870048" w:rsidRPr="00E062F1" w:rsidRDefault="00870048" w:rsidP="00870048">
            <w:pPr>
              <w:pStyle w:val="TAC"/>
              <w:rPr>
                <w:rFonts w:eastAsia="Yu Mincho"/>
                <w:szCs w:val="18"/>
              </w:rPr>
            </w:pPr>
          </w:p>
        </w:tc>
      </w:tr>
      <w:tr w:rsidR="00870048" w:rsidRPr="00E062F1" w14:paraId="39997D4E" w14:textId="77777777" w:rsidTr="00870048">
        <w:trPr>
          <w:trHeight w:val="148"/>
          <w:jc w:val="center"/>
        </w:trPr>
        <w:tc>
          <w:tcPr>
            <w:tcW w:w="1034" w:type="dxa"/>
            <w:vMerge w:val="restart"/>
            <w:tcBorders>
              <w:left w:val="single" w:sz="4" w:space="0" w:color="auto"/>
              <w:right w:val="single" w:sz="4" w:space="0" w:color="auto"/>
            </w:tcBorders>
            <w:vAlign w:val="center"/>
          </w:tcPr>
          <w:p w14:paraId="778614C6" w14:textId="77777777" w:rsidR="00870048" w:rsidRPr="00E062F1" w:rsidRDefault="00870048" w:rsidP="00870048">
            <w:pPr>
              <w:pStyle w:val="TAC"/>
            </w:pPr>
            <w:r w:rsidRPr="00E062F1">
              <w:t>CA_n</w:t>
            </w:r>
            <w:r w:rsidRPr="00E062F1">
              <w:rPr>
                <w:lang w:eastAsia="zh-CN"/>
              </w:rPr>
              <w:t>79A</w:t>
            </w:r>
            <w:r w:rsidRPr="00E062F1">
              <w:t>-n</w:t>
            </w:r>
            <w:r w:rsidRPr="00E062F1">
              <w:rPr>
                <w:lang w:eastAsia="zh-CN"/>
              </w:rPr>
              <w:t>258A</w:t>
            </w:r>
          </w:p>
        </w:tc>
        <w:tc>
          <w:tcPr>
            <w:tcW w:w="1034" w:type="dxa"/>
            <w:vMerge w:val="restart"/>
            <w:tcBorders>
              <w:left w:val="single" w:sz="4" w:space="0" w:color="auto"/>
              <w:right w:val="single" w:sz="4" w:space="0" w:color="auto"/>
            </w:tcBorders>
            <w:vAlign w:val="center"/>
          </w:tcPr>
          <w:p w14:paraId="6DD7EB09" w14:textId="77777777" w:rsidR="00870048" w:rsidRPr="00E062F1" w:rsidRDefault="00870048" w:rsidP="00870048">
            <w:pPr>
              <w:pStyle w:val="TAC"/>
            </w:pPr>
            <w:r w:rsidRPr="00E062F1">
              <w:rPr>
                <w:lang w:eastAsia="zh-CN"/>
              </w:rPr>
              <w:t>-</w:t>
            </w:r>
          </w:p>
        </w:tc>
        <w:tc>
          <w:tcPr>
            <w:tcW w:w="746" w:type="dxa"/>
            <w:vMerge w:val="restart"/>
            <w:tcBorders>
              <w:left w:val="single" w:sz="4" w:space="0" w:color="auto"/>
              <w:right w:val="single" w:sz="4" w:space="0" w:color="auto"/>
            </w:tcBorders>
            <w:vAlign w:val="center"/>
          </w:tcPr>
          <w:p w14:paraId="0F60A2E5" w14:textId="77777777" w:rsidR="00870048" w:rsidRPr="00E062F1" w:rsidRDefault="00870048" w:rsidP="00870048">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14:paraId="0955F0F4" w14:textId="77777777" w:rsidR="00870048" w:rsidRPr="00E062F1" w:rsidRDefault="00870048" w:rsidP="00870048">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109783D"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568D76" w14:textId="77777777" w:rsidR="00870048" w:rsidRPr="00E062F1" w:rsidRDefault="00870048" w:rsidP="00870048">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7D9E6A" w14:textId="77777777" w:rsidR="00870048" w:rsidRPr="00E062F1" w:rsidRDefault="00870048" w:rsidP="00870048">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332B56" w14:textId="77777777" w:rsidR="00870048" w:rsidRPr="00E062F1" w:rsidRDefault="00870048" w:rsidP="00870048">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12727C" w14:textId="77777777" w:rsidR="00870048" w:rsidRPr="00E062F1" w:rsidRDefault="00870048" w:rsidP="00870048">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BEDCA3" w14:textId="77777777" w:rsidR="00870048" w:rsidRPr="00E062F1" w:rsidRDefault="00870048" w:rsidP="00870048">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2307AB" w14:textId="77777777" w:rsidR="00870048" w:rsidRPr="00E062F1" w:rsidRDefault="00870048" w:rsidP="00870048">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EA1CA4"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597A2D"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B0C57A"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94847A"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6AB2E24"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15E230" w14:textId="77777777" w:rsidR="00870048" w:rsidRPr="00E062F1" w:rsidRDefault="00870048" w:rsidP="00870048">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930D60" w14:textId="77777777" w:rsidR="00870048" w:rsidRPr="00E062F1" w:rsidRDefault="00870048" w:rsidP="0087004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74EFB8" w14:textId="77777777" w:rsidR="00870048" w:rsidRPr="00E062F1" w:rsidRDefault="00870048" w:rsidP="00870048">
            <w:pPr>
              <w:pStyle w:val="TAC"/>
              <w:rPr>
                <w:rFonts w:eastAsia="Yu Mincho"/>
                <w:szCs w:val="18"/>
              </w:rPr>
            </w:pPr>
          </w:p>
        </w:tc>
        <w:tc>
          <w:tcPr>
            <w:tcW w:w="749" w:type="dxa"/>
            <w:vMerge w:val="restart"/>
            <w:tcBorders>
              <w:left w:val="single" w:sz="4" w:space="0" w:color="auto"/>
              <w:right w:val="single" w:sz="4" w:space="0" w:color="auto"/>
            </w:tcBorders>
            <w:vAlign w:val="center"/>
          </w:tcPr>
          <w:p w14:paraId="771D497F" w14:textId="77777777" w:rsidR="00870048" w:rsidRPr="00E062F1" w:rsidRDefault="00870048" w:rsidP="00870048">
            <w:pPr>
              <w:pStyle w:val="TAC"/>
              <w:rPr>
                <w:szCs w:val="18"/>
                <w:lang w:eastAsia="zh-CN"/>
              </w:rPr>
            </w:pPr>
            <w:r w:rsidRPr="00E062F1">
              <w:rPr>
                <w:szCs w:val="18"/>
                <w:lang w:eastAsia="zh-CN"/>
              </w:rPr>
              <w:t>0</w:t>
            </w:r>
          </w:p>
        </w:tc>
      </w:tr>
      <w:tr w:rsidR="00870048" w:rsidRPr="00E062F1" w14:paraId="6FF11644" w14:textId="77777777" w:rsidTr="00870048">
        <w:trPr>
          <w:trHeight w:val="148"/>
          <w:jc w:val="center"/>
        </w:trPr>
        <w:tc>
          <w:tcPr>
            <w:tcW w:w="1034" w:type="dxa"/>
            <w:vMerge/>
            <w:tcBorders>
              <w:left w:val="single" w:sz="4" w:space="0" w:color="auto"/>
              <w:right w:val="single" w:sz="4" w:space="0" w:color="auto"/>
            </w:tcBorders>
            <w:vAlign w:val="center"/>
          </w:tcPr>
          <w:p w14:paraId="5068F007"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64CD1C73" w14:textId="77777777" w:rsidR="00870048" w:rsidRPr="00E062F1" w:rsidRDefault="00870048" w:rsidP="00870048">
            <w:pPr>
              <w:pStyle w:val="TAC"/>
            </w:pPr>
          </w:p>
        </w:tc>
        <w:tc>
          <w:tcPr>
            <w:tcW w:w="746" w:type="dxa"/>
            <w:vMerge/>
            <w:tcBorders>
              <w:left w:val="single" w:sz="4" w:space="0" w:color="auto"/>
              <w:right w:val="single" w:sz="4" w:space="0" w:color="auto"/>
            </w:tcBorders>
            <w:vAlign w:val="center"/>
          </w:tcPr>
          <w:p w14:paraId="2BC954CD" w14:textId="77777777" w:rsidR="00870048" w:rsidRPr="00E062F1" w:rsidRDefault="00870048" w:rsidP="00870048">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5C6FAF6" w14:textId="77777777" w:rsidR="00870048" w:rsidRPr="00E062F1" w:rsidRDefault="00870048" w:rsidP="00870048">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D969BF1"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E92798"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A0D127" w14:textId="77777777" w:rsidR="00870048" w:rsidRPr="00E062F1" w:rsidRDefault="00870048" w:rsidP="00870048">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84A454"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A0F838" w14:textId="77777777" w:rsidR="00870048" w:rsidRPr="00E062F1" w:rsidRDefault="00870048" w:rsidP="00870048">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5F3DAF" w14:textId="77777777" w:rsidR="00870048" w:rsidRPr="00E062F1" w:rsidRDefault="00870048" w:rsidP="00870048">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CE250A" w14:textId="77777777" w:rsidR="00870048" w:rsidRPr="00E062F1" w:rsidRDefault="00870048" w:rsidP="00870048">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6FA888"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A13036"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C37A69"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3BCC1D"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123054"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D4DE68" w14:textId="77777777" w:rsidR="00870048" w:rsidRPr="00E062F1" w:rsidRDefault="00870048" w:rsidP="00870048">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651817" w14:textId="77777777" w:rsidR="00870048" w:rsidRPr="00E062F1" w:rsidRDefault="00870048" w:rsidP="0087004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5A222A" w14:textId="77777777" w:rsidR="00870048" w:rsidRPr="00E062F1" w:rsidRDefault="00870048" w:rsidP="00870048">
            <w:pPr>
              <w:pStyle w:val="TAC"/>
              <w:rPr>
                <w:rFonts w:eastAsia="Yu Mincho"/>
                <w:szCs w:val="18"/>
              </w:rPr>
            </w:pPr>
          </w:p>
        </w:tc>
        <w:tc>
          <w:tcPr>
            <w:tcW w:w="749" w:type="dxa"/>
            <w:vMerge/>
            <w:tcBorders>
              <w:left w:val="single" w:sz="4" w:space="0" w:color="auto"/>
              <w:right w:val="single" w:sz="4" w:space="0" w:color="auto"/>
            </w:tcBorders>
            <w:vAlign w:val="center"/>
          </w:tcPr>
          <w:p w14:paraId="15DD902F" w14:textId="77777777" w:rsidR="00870048" w:rsidRPr="00E062F1" w:rsidRDefault="00870048" w:rsidP="00870048">
            <w:pPr>
              <w:pStyle w:val="TAC"/>
              <w:rPr>
                <w:rFonts w:eastAsia="Yu Mincho"/>
                <w:szCs w:val="18"/>
              </w:rPr>
            </w:pPr>
          </w:p>
        </w:tc>
      </w:tr>
      <w:tr w:rsidR="00870048" w:rsidRPr="00E062F1" w14:paraId="45F564CE" w14:textId="77777777" w:rsidTr="00870048">
        <w:trPr>
          <w:trHeight w:val="148"/>
          <w:jc w:val="center"/>
        </w:trPr>
        <w:tc>
          <w:tcPr>
            <w:tcW w:w="1034" w:type="dxa"/>
            <w:vMerge/>
            <w:tcBorders>
              <w:left w:val="single" w:sz="4" w:space="0" w:color="auto"/>
              <w:right w:val="single" w:sz="4" w:space="0" w:color="auto"/>
            </w:tcBorders>
            <w:vAlign w:val="center"/>
          </w:tcPr>
          <w:p w14:paraId="0EF01B94"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2C5EAD65" w14:textId="77777777" w:rsidR="00870048" w:rsidRPr="00E062F1" w:rsidRDefault="00870048" w:rsidP="00870048">
            <w:pPr>
              <w:pStyle w:val="TAC"/>
            </w:pPr>
          </w:p>
        </w:tc>
        <w:tc>
          <w:tcPr>
            <w:tcW w:w="746" w:type="dxa"/>
            <w:vMerge/>
            <w:tcBorders>
              <w:left w:val="single" w:sz="4" w:space="0" w:color="auto"/>
              <w:right w:val="single" w:sz="4" w:space="0" w:color="auto"/>
            </w:tcBorders>
            <w:vAlign w:val="center"/>
          </w:tcPr>
          <w:p w14:paraId="472ED11C" w14:textId="77777777" w:rsidR="00870048" w:rsidRPr="00E062F1" w:rsidRDefault="00870048" w:rsidP="00870048">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A18FBB5" w14:textId="77777777" w:rsidR="00870048" w:rsidRPr="00E062F1" w:rsidRDefault="00870048" w:rsidP="00870048">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B7D351B"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6B2B4A"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68B7F5" w14:textId="77777777" w:rsidR="00870048" w:rsidRPr="00E062F1" w:rsidRDefault="00870048" w:rsidP="00870048">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66186F"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C4196B" w14:textId="77777777" w:rsidR="00870048" w:rsidRPr="00E062F1" w:rsidRDefault="00870048" w:rsidP="00870048">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0FCF19"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88D8E2"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F53809"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737441"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3FCA4A"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404949" w14:textId="77777777" w:rsidR="00870048" w:rsidRPr="00E062F1" w:rsidRDefault="00870048" w:rsidP="00870048">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48252D" w14:textId="77777777" w:rsidR="00870048" w:rsidRPr="00E062F1" w:rsidRDefault="00870048" w:rsidP="00870048">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C6F6E9" w14:textId="77777777" w:rsidR="00870048" w:rsidRPr="00E062F1" w:rsidRDefault="00870048" w:rsidP="00870048">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FAE7AA" w14:textId="77777777" w:rsidR="00870048" w:rsidRPr="00E062F1" w:rsidRDefault="00870048" w:rsidP="0087004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96463E" w14:textId="77777777" w:rsidR="00870048" w:rsidRPr="00E062F1" w:rsidRDefault="00870048" w:rsidP="00870048">
            <w:pPr>
              <w:pStyle w:val="TAC"/>
              <w:rPr>
                <w:rFonts w:eastAsia="Yu Mincho"/>
                <w:szCs w:val="18"/>
              </w:rPr>
            </w:pPr>
          </w:p>
        </w:tc>
        <w:tc>
          <w:tcPr>
            <w:tcW w:w="749" w:type="dxa"/>
            <w:vMerge/>
            <w:tcBorders>
              <w:left w:val="single" w:sz="4" w:space="0" w:color="auto"/>
              <w:right w:val="single" w:sz="4" w:space="0" w:color="auto"/>
            </w:tcBorders>
            <w:vAlign w:val="center"/>
          </w:tcPr>
          <w:p w14:paraId="071183AE" w14:textId="77777777" w:rsidR="00870048" w:rsidRPr="00E062F1" w:rsidRDefault="00870048" w:rsidP="00870048">
            <w:pPr>
              <w:pStyle w:val="TAC"/>
              <w:rPr>
                <w:rFonts w:eastAsia="Yu Mincho"/>
                <w:szCs w:val="18"/>
              </w:rPr>
            </w:pPr>
          </w:p>
        </w:tc>
      </w:tr>
      <w:tr w:rsidR="00870048" w:rsidRPr="00E062F1" w14:paraId="05AFDBE3" w14:textId="77777777" w:rsidTr="00870048">
        <w:trPr>
          <w:trHeight w:val="148"/>
          <w:jc w:val="center"/>
        </w:trPr>
        <w:tc>
          <w:tcPr>
            <w:tcW w:w="1034" w:type="dxa"/>
            <w:vMerge/>
            <w:tcBorders>
              <w:left w:val="single" w:sz="4" w:space="0" w:color="auto"/>
              <w:right w:val="single" w:sz="4" w:space="0" w:color="auto"/>
            </w:tcBorders>
            <w:vAlign w:val="center"/>
          </w:tcPr>
          <w:p w14:paraId="72290E52"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2C1757AD" w14:textId="77777777" w:rsidR="00870048" w:rsidRPr="00E062F1" w:rsidRDefault="00870048" w:rsidP="00870048">
            <w:pPr>
              <w:pStyle w:val="TAC"/>
            </w:pPr>
          </w:p>
        </w:tc>
        <w:tc>
          <w:tcPr>
            <w:tcW w:w="746" w:type="dxa"/>
            <w:vMerge w:val="restart"/>
            <w:tcBorders>
              <w:left w:val="single" w:sz="4" w:space="0" w:color="auto"/>
              <w:right w:val="single" w:sz="4" w:space="0" w:color="auto"/>
            </w:tcBorders>
            <w:vAlign w:val="center"/>
          </w:tcPr>
          <w:p w14:paraId="168B534E" w14:textId="77777777" w:rsidR="00870048" w:rsidRPr="00E062F1" w:rsidRDefault="00870048" w:rsidP="00870048">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7A078770" w14:textId="77777777" w:rsidR="00870048" w:rsidRPr="00E062F1" w:rsidRDefault="00870048" w:rsidP="00870048">
            <w:pPr>
              <w:pStyle w:val="TAC"/>
              <w:rPr>
                <w:lang w:eastAsia="zh-CN"/>
              </w:rPr>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DE3C50F"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0B7D2E" w14:textId="77777777" w:rsidR="00870048" w:rsidRPr="00E062F1" w:rsidRDefault="00870048" w:rsidP="00870048">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CE3869" w14:textId="77777777" w:rsidR="00870048" w:rsidRPr="00E062F1" w:rsidRDefault="00870048" w:rsidP="00870048">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56E0CC" w14:textId="77777777" w:rsidR="00870048" w:rsidRPr="00E062F1" w:rsidRDefault="00870048" w:rsidP="00870048">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FAC4FB" w14:textId="77777777" w:rsidR="00870048" w:rsidRPr="00E062F1" w:rsidRDefault="00870048" w:rsidP="00870048">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63A6F9" w14:textId="77777777" w:rsidR="00870048" w:rsidRPr="00E062F1" w:rsidRDefault="00870048" w:rsidP="00870048">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099DD5" w14:textId="77777777" w:rsidR="00870048" w:rsidRPr="00E062F1" w:rsidRDefault="00870048" w:rsidP="00870048">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F8EC7E" w14:textId="77777777" w:rsidR="00870048" w:rsidRPr="00E062F1" w:rsidRDefault="00870048" w:rsidP="00870048">
            <w:pPr>
              <w:pStyle w:val="TAC"/>
              <w:rPr>
                <w:rFonts w:cs="Arial"/>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9557D8" w14:textId="77777777" w:rsidR="00870048" w:rsidRPr="00E062F1" w:rsidRDefault="00870048" w:rsidP="00870048">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57CA8A" w14:textId="77777777" w:rsidR="00870048" w:rsidRPr="00E062F1" w:rsidRDefault="00870048" w:rsidP="00870048">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01FE80" w14:textId="77777777" w:rsidR="00870048" w:rsidRPr="00E062F1" w:rsidRDefault="00870048" w:rsidP="00870048">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8D63B2" w14:textId="77777777" w:rsidR="00870048" w:rsidRPr="00E062F1" w:rsidRDefault="00870048" w:rsidP="00870048">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366C6C" w14:textId="77777777" w:rsidR="00870048" w:rsidRPr="00E062F1" w:rsidRDefault="00870048" w:rsidP="00870048">
            <w:pPr>
              <w:pStyle w:val="TAC"/>
              <w:rPr>
                <w:rFonts w:cs="Arial"/>
                <w:lang w:eastAsia="zh-CN"/>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EA2D06" w14:textId="77777777" w:rsidR="00870048" w:rsidRPr="00E062F1" w:rsidRDefault="00870048" w:rsidP="00870048">
            <w:pPr>
              <w:pStyle w:val="TAC"/>
              <w:rPr>
                <w:rFonts w:cs="Arial"/>
                <w:lang w:eastAsia="zh-CN"/>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CE0516" w14:textId="77777777" w:rsidR="00870048" w:rsidRPr="00E062F1" w:rsidRDefault="00870048" w:rsidP="00870048">
            <w:pPr>
              <w:pStyle w:val="TAC"/>
              <w:rPr>
                <w:rFonts w:cs="Arial"/>
              </w:rPr>
            </w:pPr>
          </w:p>
        </w:tc>
        <w:tc>
          <w:tcPr>
            <w:tcW w:w="749" w:type="dxa"/>
            <w:vMerge/>
            <w:tcBorders>
              <w:left w:val="single" w:sz="4" w:space="0" w:color="auto"/>
              <w:right w:val="single" w:sz="4" w:space="0" w:color="auto"/>
            </w:tcBorders>
            <w:vAlign w:val="center"/>
          </w:tcPr>
          <w:p w14:paraId="1DA608E4" w14:textId="77777777" w:rsidR="00870048" w:rsidRPr="00E062F1" w:rsidRDefault="00870048" w:rsidP="00870048">
            <w:pPr>
              <w:pStyle w:val="TAC"/>
              <w:rPr>
                <w:rFonts w:eastAsia="Yu Mincho"/>
                <w:szCs w:val="18"/>
              </w:rPr>
            </w:pPr>
          </w:p>
        </w:tc>
      </w:tr>
      <w:tr w:rsidR="00870048" w:rsidRPr="00E062F1" w14:paraId="7E047B03" w14:textId="77777777" w:rsidTr="00870048">
        <w:trPr>
          <w:trHeight w:val="148"/>
          <w:jc w:val="center"/>
        </w:trPr>
        <w:tc>
          <w:tcPr>
            <w:tcW w:w="1034" w:type="dxa"/>
            <w:vMerge/>
            <w:tcBorders>
              <w:left w:val="single" w:sz="4" w:space="0" w:color="auto"/>
              <w:right w:val="single" w:sz="4" w:space="0" w:color="auto"/>
            </w:tcBorders>
            <w:vAlign w:val="center"/>
          </w:tcPr>
          <w:p w14:paraId="46934AC3" w14:textId="77777777" w:rsidR="00870048" w:rsidRPr="00E062F1" w:rsidRDefault="00870048" w:rsidP="00870048">
            <w:pPr>
              <w:pStyle w:val="TAC"/>
            </w:pPr>
          </w:p>
        </w:tc>
        <w:tc>
          <w:tcPr>
            <w:tcW w:w="1034" w:type="dxa"/>
            <w:vMerge/>
            <w:tcBorders>
              <w:left w:val="single" w:sz="4" w:space="0" w:color="auto"/>
              <w:right w:val="single" w:sz="4" w:space="0" w:color="auto"/>
            </w:tcBorders>
            <w:vAlign w:val="center"/>
          </w:tcPr>
          <w:p w14:paraId="1BA7F6A1" w14:textId="77777777" w:rsidR="00870048" w:rsidRPr="00E062F1" w:rsidRDefault="00870048" w:rsidP="00870048">
            <w:pPr>
              <w:pStyle w:val="TAC"/>
            </w:pPr>
          </w:p>
        </w:tc>
        <w:tc>
          <w:tcPr>
            <w:tcW w:w="746" w:type="dxa"/>
            <w:vMerge/>
            <w:tcBorders>
              <w:left w:val="single" w:sz="4" w:space="0" w:color="auto"/>
              <w:right w:val="single" w:sz="4" w:space="0" w:color="auto"/>
            </w:tcBorders>
            <w:vAlign w:val="center"/>
          </w:tcPr>
          <w:p w14:paraId="15AD4586" w14:textId="77777777" w:rsidR="00870048" w:rsidRPr="00E062F1" w:rsidRDefault="00870048" w:rsidP="00870048">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50E0A6" w14:textId="77777777" w:rsidR="00870048" w:rsidRPr="00E062F1" w:rsidRDefault="00870048" w:rsidP="00870048">
            <w:pPr>
              <w:pStyle w:val="TAC"/>
              <w:rPr>
                <w:lang w:eastAsia="zh-CN"/>
              </w:rPr>
            </w:pPr>
            <w:r w:rsidRPr="00E062F1">
              <w:rPr>
                <w:rFonts w:cs="Arial"/>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40C71845" w14:textId="77777777" w:rsidR="00870048" w:rsidRPr="00E062F1" w:rsidRDefault="00870048" w:rsidP="00870048">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FAF259" w14:textId="77777777" w:rsidR="00870048" w:rsidRPr="00E062F1" w:rsidRDefault="00870048" w:rsidP="00870048">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300DA9" w14:textId="77777777" w:rsidR="00870048" w:rsidRPr="00E062F1" w:rsidRDefault="00870048" w:rsidP="00870048">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88D142" w14:textId="77777777" w:rsidR="00870048" w:rsidRPr="00E062F1" w:rsidRDefault="00870048" w:rsidP="00870048">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7D081AE" w14:textId="77777777" w:rsidR="00870048" w:rsidRPr="00E062F1" w:rsidRDefault="00870048" w:rsidP="00870048">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0BCC99" w14:textId="77777777" w:rsidR="00870048" w:rsidRPr="00E062F1" w:rsidRDefault="00870048" w:rsidP="00870048">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B4E1FF" w14:textId="77777777" w:rsidR="00870048" w:rsidRPr="00E062F1" w:rsidRDefault="00870048" w:rsidP="00870048">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4EDA5D" w14:textId="77777777" w:rsidR="00870048" w:rsidRPr="00E062F1" w:rsidRDefault="00870048" w:rsidP="00870048">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1BFCBF" w14:textId="77777777" w:rsidR="00870048" w:rsidRPr="00E062F1" w:rsidRDefault="00870048" w:rsidP="00870048">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BC18DA" w14:textId="77777777" w:rsidR="00870048" w:rsidRPr="00E062F1" w:rsidRDefault="00870048" w:rsidP="00870048">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1271DD" w14:textId="77777777" w:rsidR="00870048" w:rsidRPr="00E062F1" w:rsidRDefault="00870048" w:rsidP="00870048">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A6D8C5" w14:textId="77777777" w:rsidR="00870048" w:rsidRPr="00E062F1" w:rsidRDefault="00870048" w:rsidP="00870048">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D6BADC" w14:textId="77777777" w:rsidR="00870048" w:rsidRPr="00E062F1" w:rsidRDefault="00870048" w:rsidP="00870048">
            <w:pPr>
              <w:pStyle w:val="TAC"/>
              <w:rPr>
                <w:rFonts w:cs="Arial"/>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CB53BA" w14:textId="77777777" w:rsidR="00870048" w:rsidRPr="00E062F1" w:rsidRDefault="00870048" w:rsidP="00870048">
            <w:pPr>
              <w:pStyle w:val="TAC"/>
              <w:rPr>
                <w:rFonts w:cs="Arial"/>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57DD30" w14:textId="77777777" w:rsidR="00870048" w:rsidRPr="00E062F1" w:rsidRDefault="00870048" w:rsidP="00870048">
            <w:pPr>
              <w:pStyle w:val="TAC"/>
              <w:rPr>
                <w:rFonts w:cs="Arial"/>
              </w:rPr>
            </w:pPr>
            <w:r w:rsidRPr="00E062F1">
              <w:rPr>
                <w:rFonts w:cs="Arial"/>
                <w:lang w:eastAsia="ja-JP"/>
              </w:rPr>
              <w:t>Yes</w:t>
            </w:r>
          </w:p>
        </w:tc>
        <w:tc>
          <w:tcPr>
            <w:tcW w:w="749" w:type="dxa"/>
            <w:vMerge/>
            <w:tcBorders>
              <w:left w:val="single" w:sz="4" w:space="0" w:color="auto"/>
              <w:right w:val="single" w:sz="4" w:space="0" w:color="auto"/>
            </w:tcBorders>
            <w:vAlign w:val="center"/>
          </w:tcPr>
          <w:p w14:paraId="36CD5361" w14:textId="77777777" w:rsidR="00870048" w:rsidRPr="00E062F1" w:rsidRDefault="00870048" w:rsidP="00870048">
            <w:pPr>
              <w:pStyle w:val="TAC"/>
              <w:rPr>
                <w:rFonts w:eastAsia="Yu Mincho"/>
                <w:szCs w:val="18"/>
              </w:rPr>
            </w:pPr>
          </w:p>
        </w:tc>
      </w:tr>
      <w:tr w:rsidR="00870048" w:rsidRPr="00E062F1" w14:paraId="7FB7751A" w14:textId="77777777" w:rsidTr="00870048">
        <w:trPr>
          <w:trHeight w:val="148"/>
          <w:jc w:val="center"/>
        </w:trPr>
        <w:tc>
          <w:tcPr>
            <w:tcW w:w="14239" w:type="dxa"/>
            <w:gridSpan w:val="23"/>
            <w:tcBorders>
              <w:left w:val="single" w:sz="4" w:space="0" w:color="auto"/>
              <w:right w:val="single" w:sz="4" w:space="0" w:color="auto"/>
            </w:tcBorders>
            <w:vAlign w:val="center"/>
          </w:tcPr>
          <w:p w14:paraId="0CF02CEF" w14:textId="77777777" w:rsidR="00870048" w:rsidRPr="00E062F1" w:rsidRDefault="00870048" w:rsidP="00870048">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6436F065" w14:textId="2E57472D" w:rsidR="00870048" w:rsidRPr="00E062F1" w:rsidRDefault="00870048" w:rsidP="00870048">
            <w:pPr>
              <w:pStyle w:val="TAN"/>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p w14:paraId="74F896A0" w14:textId="12FD4E2B" w:rsidR="00870048" w:rsidRPr="00870048" w:rsidRDefault="00870048" w:rsidP="00870048">
            <w:pPr>
              <w:pStyle w:val="TAN"/>
            </w:pPr>
            <w:ins w:id="79" w:author="Author">
              <w:r w:rsidRPr="001C0CC4">
                <w:rPr>
                  <w:rFonts w:eastAsia="Yu Mincho"/>
                </w:rPr>
                <w:t xml:space="preserve">NOTE </w:t>
              </w:r>
              <w:r>
                <w:rPr>
                  <w:rFonts w:eastAsia="Yu Mincho"/>
                </w:rPr>
                <w:t>3</w:t>
              </w:r>
              <w:r w:rsidRPr="001C0CC4">
                <w:rPr>
                  <w:rFonts w:eastAsia="Yu Mincho"/>
                </w:rPr>
                <w:t>:</w:t>
              </w:r>
              <w:r w:rsidRPr="001C0CC4">
                <w:rPr>
                  <w:rFonts w:eastAsia="Yu Mincho"/>
                </w:rPr>
                <w:tab/>
                <w:t>This UE channel bandwidth is optional in this release of the specification.</w:t>
              </w:r>
              <w:r w:rsidRPr="00E062F1">
                <w:t xml:space="preserve"> </w:t>
              </w:r>
            </w:ins>
          </w:p>
        </w:tc>
      </w:tr>
    </w:tbl>
    <w:p w14:paraId="5A8ED8AC" w14:textId="218EFA1F" w:rsidR="00FC23A5" w:rsidRPr="00EC1C28" w:rsidRDefault="00A64233" w:rsidP="00FC23A5">
      <w:pPr>
        <w:rPr>
          <w:rFonts w:ascii="Arial" w:hAnsi="Arial" w:cs="Arial"/>
          <w:color w:val="0000FF"/>
          <w:sz w:val="32"/>
          <w:szCs w:val="32"/>
          <w:lang w:eastAsia="ja-JP"/>
        </w:rPr>
      </w:pPr>
      <w:r>
        <w:rPr>
          <w:rFonts w:ascii="Arial" w:hAnsi="Arial" w:cs="Arial"/>
          <w:color w:val="0000FF"/>
          <w:sz w:val="32"/>
          <w:szCs w:val="32"/>
          <w:lang w:eastAsia="ja-JP"/>
        </w:rPr>
        <w:t>-</w:t>
      </w:r>
      <w:r w:rsidR="00FC23A5">
        <w:rPr>
          <w:rFonts w:ascii="Arial" w:hAnsi="Arial" w:cs="Arial"/>
          <w:color w:val="0000FF"/>
          <w:sz w:val="32"/>
          <w:szCs w:val="32"/>
          <w:lang w:eastAsia="ja-JP"/>
        </w:rPr>
        <w:t>--End of changes---</w:t>
      </w:r>
    </w:p>
    <w:p w14:paraId="332336D9" w14:textId="0D93D12B" w:rsidR="00243751" w:rsidRPr="00E8609A" w:rsidRDefault="00243751" w:rsidP="00FC23A5">
      <w:pPr>
        <w:pStyle w:val="Heading4"/>
        <w:rPr>
          <w:b/>
          <w:noProof/>
          <w:color w:val="FF0000"/>
          <w:sz w:val="28"/>
          <w:szCs w:val="28"/>
          <w:lang w:eastAsia="zh-CN"/>
        </w:rPr>
      </w:pPr>
    </w:p>
    <w:sectPr w:rsidR="00243751" w:rsidRPr="00E8609A" w:rsidSect="00870048">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1ADC5" w14:textId="77777777" w:rsidR="00234BBE" w:rsidRDefault="00234BBE">
      <w:r>
        <w:separator/>
      </w:r>
    </w:p>
  </w:endnote>
  <w:endnote w:type="continuationSeparator" w:id="0">
    <w:p w14:paraId="6F107AFF" w14:textId="77777777" w:rsidR="00234BBE" w:rsidRDefault="00234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1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BB602" w14:textId="77777777" w:rsidR="00234BBE" w:rsidRDefault="00234BBE">
      <w:r>
        <w:separator/>
      </w:r>
    </w:p>
  </w:footnote>
  <w:footnote w:type="continuationSeparator" w:id="0">
    <w:p w14:paraId="712B9B72" w14:textId="77777777" w:rsidR="00234BBE" w:rsidRDefault="00234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54E75" w14:textId="77777777" w:rsidR="00234BBE" w:rsidRDefault="00234B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55D51" w14:textId="77777777" w:rsidR="00234BBE" w:rsidRDefault="00234BB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411AC" w14:textId="77777777" w:rsidR="00234BBE" w:rsidRDefault="00234B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751"/>
    <w:rsid w:val="00031409"/>
    <w:rsid w:val="00040374"/>
    <w:rsid w:val="00050741"/>
    <w:rsid w:val="000C73C5"/>
    <w:rsid w:val="000D6C26"/>
    <w:rsid w:val="000F55E7"/>
    <w:rsid w:val="00146AA2"/>
    <w:rsid w:val="001727F9"/>
    <w:rsid w:val="001B5C95"/>
    <w:rsid w:val="001C1E4F"/>
    <w:rsid w:val="001C2295"/>
    <w:rsid w:val="001E68EC"/>
    <w:rsid w:val="001F7A6B"/>
    <w:rsid w:val="002006DB"/>
    <w:rsid w:val="00204788"/>
    <w:rsid w:val="00230582"/>
    <w:rsid w:val="00234BBE"/>
    <w:rsid w:val="00243751"/>
    <w:rsid w:val="00250C02"/>
    <w:rsid w:val="002526CE"/>
    <w:rsid w:val="002607B2"/>
    <w:rsid w:val="00274831"/>
    <w:rsid w:val="002805E0"/>
    <w:rsid w:val="00280BC4"/>
    <w:rsid w:val="00305730"/>
    <w:rsid w:val="00305C37"/>
    <w:rsid w:val="0032032A"/>
    <w:rsid w:val="003A36BC"/>
    <w:rsid w:val="003F5184"/>
    <w:rsid w:val="004530FF"/>
    <w:rsid w:val="00463485"/>
    <w:rsid w:val="00466CC2"/>
    <w:rsid w:val="00497113"/>
    <w:rsid w:val="004B76BC"/>
    <w:rsid w:val="004C7459"/>
    <w:rsid w:val="004E1BC5"/>
    <w:rsid w:val="00514352"/>
    <w:rsid w:val="005221E8"/>
    <w:rsid w:val="0055316D"/>
    <w:rsid w:val="0055606F"/>
    <w:rsid w:val="00573CBA"/>
    <w:rsid w:val="005C7EF1"/>
    <w:rsid w:val="005E2D20"/>
    <w:rsid w:val="006039BF"/>
    <w:rsid w:val="00694C0B"/>
    <w:rsid w:val="006D3A6E"/>
    <w:rsid w:val="006D600C"/>
    <w:rsid w:val="006F377F"/>
    <w:rsid w:val="007549E3"/>
    <w:rsid w:val="007A0E4C"/>
    <w:rsid w:val="007A5440"/>
    <w:rsid w:val="00815300"/>
    <w:rsid w:val="00820D13"/>
    <w:rsid w:val="0085450B"/>
    <w:rsid w:val="00857C75"/>
    <w:rsid w:val="0086313A"/>
    <w:rsid w:val="00870048"/>
    <w:rsid w:val="008D322F"/>
    <w:rsid w:val="008E4BD3"/>
    <w:rsid w:val="008F4B73"/>
    <w:rsid w:val="00920B67"/>
    <w:rsid w:val="00921128"/>
    <w:rsid w:val="00934928"/>
    <w:rsid w:val="00935D9E"/>
    <w:rsid w:val="00941ECA"/>
    <w:rsid w:val="00944B11"/>
    <w:rsid w:val="00972719"/>
    <w:rsid w:val="00972EDB"/>
    <w:rsid w:val="00973BC2"/>
    <w:rsid w:val="00987509"/>
    <w:rsid w:val="009A7734"/>
    <w:rsid w:val="009B513C"/>
    <w:rsid w:val="009B5CFC"/>
    <w:rsid w:val="009E2552"/>
    <w:rsid w:val="00A025D5"/>
    <w:rsid w:val="00A07661"/>
    <w:rsid w:val="00A46070"/>
    <w:rsid w:val="00A64233"/>
    <w:rsid w:val="00A834E9"/>
    <w:rsid w:val="00AB565E"/>
    <w:rsid w:val="00AE6D1B"/>
    <w:rsid w:val="00B04B4C"/>
    <w:rsid w:val="00B04D11"/>
    <w:rsid w:val="00B1152D"/>
    <w:rsid w:val="00B305D1"/>
    <w:rsid w:val="00B46D8B"/>
    <w:rsid w:val="00B70557"/>
    <w:rsid w:val="00BD5416"/>
    <w:rsid w:val="00BF5D94"/>
    <w:rsid w:val="00C11AD4"/>
    <w:rsid w:val="00C24646"/>
    <w:rsid w:val="00C510FE"/>
    <w:rsid w:val="00C71DAD"/>
    <w:rsid w:val="00C95F00"/>
    <w:rsid w:val="00CA33A5"/>
    <w:rsid w:val="00CA7E11"/>
    <w:rsid w:val="00CB3150"/>
    <w:rsid w:val="00CD3D08"/>
    <w:rsid w:val="00D21030"/>
    <w:rsid w:val="00D473F8"/>
    <w:rsid w:val="00DB42A0"/>
    <w:rsid w:val="00DE42D1"/>
    <w:rsid w:val="00DE6380"/>
    <w:rsid w:val="00DE767C"/>
    <w:rsid w:val="00DF124D"/>
    <w:rsid w:val="00E8609A"/>
    <w:rsid w:val="00E871A1"/>
    <w:rsid w:val="00E906F6"/>
    <w:rsid w:val="00E90B02"/>
    <w:rsid w:val="00EA43EF"/>
    <w:rsid w:val="00EC141C"/>
    <w:rsid w:val="00ED751F"/>
    <w:rsid w:val="00F11A5B"/>
    <w:rsid w:val="00F227B8"/>
    <w:rsid w:val="00F33A31"/>
    <w:rsid w:val="00F50EF2"/>
    <w:rsid w:val="00F91140"/>
    <w:rsid w:val="00F95628"/>
    <w:rsid w:val="00FA2C86"/>
    <w:rsid w:val="00FB3022"/>
    <w:rsid w:val="00FC23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726B2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List2">
    <w:name w:val="List 2"/>
    <w:basedOn w:val="List"/>
    <w:link w:val="List2Char"/>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Normal"/>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1">
    <w:name w:val="样式 页眉"/>
    <w:basedOn w:val="Header"/>
    <w:link w:val="Char"/>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hAnsi="Arial"/>
      <w:sz w:val="32"/>
      <w:lang w:val="en-GB"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paragraph" w:styleId="NormalWeb">
    <w:name w:val="Normal (Web)"/>
    <w:basedOn w:val="Normal"/>
    <w:uiPriority w:val="99"/>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paragraph" w:styleId="Revision">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TableGrid">
    <w:name w:val="Table Grid"/>
    <w:basedOn w:val="TableNormal"/>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Pr>
      <w:rFonts w:ascii="Times New Roman" w:eastAsia="MS Mincho"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Pr>
      <w:rFonts w:ascii="Times New Roman" w:eastAsia="MS Mincho"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character" w:styleId="PageNumber">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DefaultParagraphFont"/>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MS Mincho"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MS Mincho" w:hAnsi="Arial"/>
      <w:sz w:val="2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3">
    <w:name w:val="修订"/>
    <w:hidden/>
    <w:semiHidden/>
    <w:rPr>
      <w:rFonts w:ascii="Times New Roman" w:eastAsia="Batang" w:hAnsi="Times New Roman"/>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Date">
    <w:name w:val="Date"/>
    <w:basedOn w:val="Normal"/>
    <w:next w:val="Normal"/>
    <w:link w:val="DateChar"/>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Pr>
      <w:rFonts w:ascii="Times New Roman" w:eastAsia="Batang" w:hAnsi="Times New Roman"/>
      <w:lang w:val="en-GB" w:eastAsia="en-US"/>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2">
    <w:name w:val="吹き出し1"/>
    <w:basedOn w:val="Normal"/>
    <w:semiHidden/>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numbering" w:customStyle="1" w:styleId="13">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paragraph" w:customStyle="1" w:styleId="5">
    <w:name w:val="吹き出し5"/>
    <w:basedOn w:val="Normal"/>
    <w:semiHidden/>
    <w:rPr>
      <w:rFonts w:ascii="Tahoma" w:eastAsia="MS Mincho"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Char">
    <w:name w:val="List Char"/>
    <w:link w:val="List"/>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zh-CN"/>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style>
  <w:style w:type="paragraph" w:customStyle="1" w:styleId="cita">
    <w:name w:val="cita"/>
    <w:basedOn w:val="Normal"/>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SubtleReference">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3">
    <w:name w:val="吹き出し4"/>
    <w:basedOn w:val="Normal"/>
    <w:semiHidden/>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3">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paragraph" w:customStyle="1" w:styleId="aria">
    <w:name w:val="aria"/>
    <w:basedOn w:val="Normal"/>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semiHidden/>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Pr>
      <w:rFonts w:ascii="Courier New" w:eastAsia="SimSun" w:hAnsi="Courier New" w:cs="Courier New"/>
      <w:color w:val="0000FF"/>
      <w:kern w:val="2"/>
      <w:lang w:val="en-US" w:eastAsia="zh-CN" w:bidi="ar-SA"/>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paragraph" w:customStyle="1" w:styleId="a4">
    <w:name w:val="吹き出し"/>
    <w:basedOn w:val="Normal"/>
    <w:semiHidden/>
    <w:rsid w:val="00D21030"/>
    <w:rPr>
      <w:rFonts w:ascii="Tahoma" w:eastAsia="MS Mincho" w:hAnsi="Tahoma" w:cs="Tahoma"/>
      <w:sz w:val="16"/>
      <w:szCs w:val="16"/>
      <w:lang w:eastAsia="ko-KR"/>
    </w:rPr>
  </w:style>
  <w:style w:type="character" w:styleId="LineNumber">
    <w:name w:val="line number"/>
    <w:basedOn w:val="DefaultParagraphFont"/>
    <w:semiHidden/>
    <w:rsid w:val="00C24646"/>
    <w:rPr>
      <w:rFonts w:ascii="Arial" w:eastAsia="SimSun" w:hAnsi="Arial" w:cs="Arial"/>
      <w:color w:val="0000FF"/>
      <w:kern w:val="2"/>
      <w:lang w:val="en-US" w:eastAsia="zh-CN" w:bidi="ar-SA"/>
    </w:rPr>
  </w:style>
  <w:style w:type="paragraph" w:styleId="BlockText">
    <w:name w:val="Block Text"/>
    <w:basedOn w:val="Normal"/>
    <w:rsid w:val="00C24646"/>
    <w:pPr>
      <w:spacing w:after="120"/>
      <w:ind w:left="1440" w:right="1440"/>
    </w:pPr>
    <w:rPr>
      <w:rFonts w:eastAsia="MS Mincho"/>
    </w:rPr>
  </w:style>
  <w:style w:type="character" w:styleId="HTMLCode">
    <w:name w:val="HTML Code"/>
    <w:semiHidden/>
    <w:unhideWhenUsed/>
    <w:rsid w:val="00A6423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642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A6423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64233"/>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196447">
      <w:bodyDiv w:val="1"/>
      <w:marLeft w:val="0"/>
      <w:marRight w:val="0"/>
      <w:marTop w:val="0"/>
      <w:marBottom w:val="0"/>
      <w:divBdr>
        <w:top w:val="none" w:sz="0" w:space="0" w:color="auto"/>
        <w:left w:val="none" w:sz="0" w:space="0" w:color="auto"/>
        <w:bottom w:val="none" w:sz="0" w:space="0" w:color="auto"/>
        <w:right w:val="none" w:sz="0" w:space="0" w:color="auto"/>
      </w:divBdr>
    </w:div>
    <w:div w:id="281305999">
      <w:bodyDiv w:val="1"/>
      <w:marLeft w:val="0"/>
      <w:marRight w:val="0"/>
      <w:marTop w:val="0"/>
      <w:marBottom w:val="0"/>
      <w:divBdr>
        <w:top w:val="none" w:sz="0" w:space="0" w:color="auto"/>
        <w:left w:val="none" w:sz="0" w:space="0" w:color="auto"/>
        <w:bottom w:val="none" w:sz="0" w:space="0" w:color="auto"/>
        <w:right w:val="none" w:sz="0" w:space="0" w:color="auto"/>
      </w:divBdr>
    </w:div>
    <w:div w:id="138387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C7694-8F5E-443A-8C1E-2E205CEC24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DB931C-2782-427D-86BF-B88EC5C7F72F}">
  <ds:schemaRefs>
    <ds:schemaRef ds:uri="http://schemas.microsoft.com/sharepoint/v3/contenttype/forms"/>
  </ds:schemaRefs>
</ds:datastoreItem>
</file>

<file path=customXml/itemProps3.xml><?xml version="1.0" encoding="utf-8"?>
<ds:datastoreItem xmlns:ds="http://schemas.openxmlformats.org/officeDocument/2006/customXml" ds:itemID="{BD56D3C7-AB97-42B6-BEEA-CBB1BD882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FECB91-8505-4280-BB36-40479619A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4887</Words>
  <Characters>27856</Characters>
  <Application>Microsoft Office Word</Application>
  <DocSecurity>0</DocSecurity>
  <Lines>232</Lines>
  <Paragraphs>65</Paragraphs>
  <ScaleCrop>false</ScaleCrop>
  <HeadingPairs>
    <vt:vector size="6" baseType="variant">
      <vt:variant>
        <vt:lpstr>Title</vt:lpstr>
      </vt:variant>
      <vt:variant>
        <vt:i4>1</vt:i4>
      </vt:variant>
      <vt:variant>
        <vt:lpstr>Headings</vt:lpstr>
      </vt:variant>
      <vt:variant>
        <vt:i4>1</vt:i4>
      </vt:variant>
      <vt:variant>
        <vt:lpstr>タイトル</vt:lpstr>
      </vt:variant>
      <vt:variant>
        <vt:i4>1</vt:i4>
      </vt:variant>
    </vt:vector>
  </HeadingPairs>
  <TitlesOfParts>
    <vt:vector size="3" baseType="lpstr">
      <vt:lpstr/>
      <vt:lpstr>Electronic Meeting, 02 November – 13 November 2020</vt:lpstr>
      <vt:lpstr/>
    </vt:vector>
  </TitlesOfParts>
  <Company/>
  <LinksUpToDate>false</LinksUpToDate>
  <CharactersWithSpaces>32678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2020-06-08T13:01:00Z</dcterms:created>
  <dcterms:modified xsi:type="dcterms:W3CDTF">2020-10-23T17:56:00Z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